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4633B" w14:textId="2B97646E" w:rsidR="00C26E41" w:rsidRPr="00753811" w:rsidRDefault="00C26E41" w:rsidP="008567B0">
      <w:pPr>
        <w:spacing w:line="276" w:lineRule="auto"/>
        <w:jc w:val="center"/>
        <w:rPr>
          <w:rFonts w:ascii="GHEA Grapalat" w:hAnsi="GHEA Grapalat"/>
          <w:b/>
          <w:sz w:val="22"/>
          <w:szCs w:val="22"/>
        </w:rPr>
      </w:pPr>
      <w:r w:rsidRPr="00753811">
        <w:rPr>
          <w:rFonts w:ascii="GHEA Grapalat" w:hAnsi="GHEA Grapalat"/>
          <w:b/>
          <w:sz w:val="22"/>
          <w:szCs w:val="22"/>
        </w:rPr>
        <w:t>ՀԱՅՏԱՐԱՐՈՒԹՅՈՒՆ</w:t>
      </w:r>
    </w:p>
    <w:p w14:paraId="768FD05B" w14:textId="70E8DF48" w:rsidR="00C26E41" w:rsidRPr="004B0B74" w:rsidRDefault="00C26E41" w:rsidP="008567B0">
      <w:pPr>
        <w:spacing w:line="276" w:lineRule="auto"/>
        <w:jc w:val="center"/>
        <w:rPr>
          <w:rFonts w:ascii="GHEA Grapalat" w:hAnsi="GHEA Grapalat"/>
          <w:b/>
          <w:sz w:val="22"/>
          <w:szCs w:val="22"/>
        </w:rPr>
      </w:pPr>
      <w:r w:rsidRPr="004B0B74">
        <w:rPr>
          <w:rFonts w:ascii="GHEA Grapalat" w:hAnsi="GHEA Grapalat"/>
          <w:b/>
          <w:sz w:val="22"/>
          <w:szCs w:val="22"/>
        </w:rPr>
        <w:t>ԳՆԱՆՇՄԱՆ ՀԱՐՑՄԱՆ ՄԱՍԻՆ</w:t>
      </w:r>
    </w:p>
    <w:p w14:paraId="648CC7D3" w14:textId="77777777" w:rsidR="0052752C" w:rsidRPr="00753811" w:rsidRDefault="00E952FE" w:rsidP="008567B0">
      <w:pPr>
        <w:pStyle w:val="BodyTextIndent"/>
        <w:spacing w:line="276" w:lineRule="auto"/>
        <w:ind w:firstLine="0"/>
        <w:jc w:val="center"/>
        <w:rPr>
          <w:rFonts w:ascii="GHEA Grapalat" w:hAnsi="GHEA Grapalat"/>
          <w:i w:val="0"/>
          <w:sz w:val="22"/>
          <w:szCs w:val="22"/>
          <w:lang w:val="hy-AM"/>
        </w:rPr>
      </w:pPr>
      <w:r w:rsidRPr="004B0B74">
        <w:rPr>
          <w:rFonts w:ascii="GHEA Grapalat" w:hAnsi="GHEA Grapalat"/>
          <w:i w:val="0"/>
          <w:sz w:val="22"/>
          <w:szCs w:val="22"/>
          <w:lang w:val="af-ZA"/>
        </w:rPr>
        <w:t>Հայտարարության սույն տեքստը հաստատված է</w:t>
      </w:r>
      <w:r w:rsidR="00197849" w:rsidRPr="00753811">
        <w:rPr>
          <w:rFonts w:ascii="GHEA Grapalat" w:hAnsi="GHEA Grapalat"/>
          <w:i w:val="0"/>
          <w:sz w:val="22"/>
          <w:szCs w:val="22"/>
          <w:lang w:val="hy-AM"/>
        </w:rPr>
        <w:t xml:space="preserve"> </w:t>
      </w:r>
    </w:p>
    <w:p w14:paraId="0E1F95C7" w14:textId="112BE286" w:rsidR="00E952FE" w:rsidRPr="005D5F78" w:rsidRDefault="00E952FE" w:rsidP="008567B0">
      <w:pPr>
        <w:pStyle w:val="BodyTextIndent"/>
        <w:spacing w:line="276" w:lineRule="auto"/>
        <w:ind w:firstLine="0"/>
        <w:jc w:val="center"/>
        <w:rPr>
          <w:rFonts w:ascii="GHEA Grapalat" w:hAnsi="GHEA Grapalat"/>
          <w:i w:val="0"/>
          <w:sz w:val="22"/>
          <w:szCs w:val="22"/>
          <w:lang w:val="hy-AM"/>
        </w:rPr>
      </w:pPr>
      <w:r w:rsidRPr="005D5F78">
        <w:rPr>
          <w:rFonts w:ascii="GHEA Grapalat" w:hAnsi="GHEA Grapalat"/>
          <w:i w:val="0"/>
          <w:sz w:val="22"/>
          <w:szCs w:val="22"/>
          <w:lang w:val="af-ZA"/>
        </w:rPr>
        <w:t xml:space="preserve">«ՀրազՋԷԿ» ԲԲԸ </w:t>
      </w:r>
      <w:r w:rsidR="0052752C" w:rsidRPr="005D5F78">
        <w:rPr>
          <w:rFonts w:ascii="GHEA Grapalat" w:hAnsi="GHEA Grapalat"/>
          <w:i w:val="0"/>
          <w:sz w:val="22"/>
          <w:szCs w:val="22"/>
          <w:lang w:val="hy-AM"/>
        </w:rPr>
        <w:t xml:space="preserve">Կենտրոնական գնումային մարմնի </w:t>
      </w:r>
    </w:p>
    <w:p w14:paraId="6CC1A39F" w14:textId="09D34300" w:rsidR="00E952FE" w:rsidRPr="005D5F78" w:rsidRDefault="00E952FE" w:rsidP="008567B0">
      <w:pPr>
        <w:pStyle w:val="BodyTextIndent"/>
        <w:spacing w:line="276" w:lineRule="auto"/>
        <w:ind w:firstLine="0"/>
        <w:jc w:val="center"/>
        <w:rPr>
          <w:rFonts w:ascii="GHEA Grapalat" w:hAnsi="GHEA Grapalat"/>
          <w:i w:val="0"/>
          <w:sz w:val="22"/>
          <w:szCs w:val="22"/>
          <w:lang w:val="af-ZA"/>
        </w:rPr>
      </w:pPr>
      <w:r w:rsidRPr="005D5F78">
        <w:rPr>
          <w:rFonts w:ascii="GHEA Grapalat" w:hAnsi="GHEA Grapalat"/>
          <w:i w:val="0"/>
          <w:sz w:val="22"/>
          <w:szCs w:val="22"/>
          <w:lang w:val="af-ZA"/>
        </w:rPr>
        <w:t xml:space="preserve">2025 թվականի </w:t>
      </w:r>
      <w:r w:rsidR="005D5F78" w:rsidRPr="005D5F78">
        <w:rPr>
          <w:rFonts w:ascii="GHEA Grapalat" w:hAnsi="GHEA Grapalat"/>
          <w:i w:val="0"/>
          <w:sz w:val="22"/>
          <w:szCs w:val="22"/>
          <w:lang w:val="hy-AM"/>
        </w:rPr>
        <w:t>հունիսի</w:t>
      </w:r>
      <w:r w:rsidR="00253747" w:rsidRPr="005D5F78">
        <w:rPr>
          <w:rFonts w:ascii="GHEA Grapalat" w:hAnsi="GHEA Grapalat"/>
          <w:i w:val="0"/>
          <w:sz w:val="22"/>
          <w:szCs w:val="22"/>
          <w:lang w:val="hy-AM"/>
        </w:rPr>
        <w:t xml:space="preserve"> 1</w:t>
      </w:r>
      <w:r w:rsidR="005D5F78" w:rsidRPr="005D5F78">
        <w:rPr>
          <w:rFonts w:ascii="GHEA Grapalat" w:hAnsi="GHEA Grapalat"/>
          <w:i w:val="0"/>
          <w:sz w:val="22"/>
          <w:szCs w:val="22"/>
          <w:lang w:val="hy-AM"/>
        </w:rPr>
        <w:t>1</w:t>
      </w:r>
      <w:r w:rsidR="00253747" w:rsidRPr="005D5F78">
        <w:rPr>
          <w:rFonts w:ascii="GHEA Grapalat" w:hAnsi="GHEA Grapalat"/>
          <w:i w:val="0"/>
          <w:sz w:val="22"/>
          <w:szCs w:val="22"/>
          <w:lang w:val="hy-AM"/>
        </w:rPr>
        <w:t>-</w:t>
      </w:r>
      <w:r w:rsidRPr="005D5F78">
        <w:rPr>
          <w:rFonts w:ascii="GHEA Grapalat" w:hAnsi="GHEA Grapalat"/>
          <w:i w:val="0"/>
          <w:sz w:val="22"/>
          <w:szCs w:val="22"/>
          <w:lang w:val="hy-AM"/>
        </w:rPr>
        <w:t xml:space="preserve">ի </w:t>
      </w:r>
      <w:r w:rsidR="00A8544C" w:rsidRPr="005D5F78">
        <w:rPr>
          <w:rFonts w:ascii="GHEA Grapalat" w:hAnsi="GHEA Grapalat"/>
          <w:i w:val="0"/>
          <w:sz w:val="22"/>
          <w:szCs w:val="22"/>
          <w:lang w:val="hy-AM"/>
        </w:rPr>
        <w:t>№</w:t>
      </w:r>
      <w:r w:rsidRPr="005D5F78">
        <w:rPr>
          <w:rFonts w:ascii="GHEA Grapalat" w:hAnsi="GHEA Grapalat"/>
          <w:i w:val="0"/>
          <w:sz w:val="22"/>
          <w:szCs w:val="22"/>
          <w:lang w:val="hy-AM"/>
        </w:rPr>
        <w:t xml:space="preserve"> </w:t>
      </w:r>
      <w:r w:rsidR="005D5F78" w:rsidRPr="005D5F78">
        <w:rPr>
          <w:rFonts w:ascii="GHEA Grapalat" w:hAnsi="GHEA Grapalat"/>
          <w:i w:val="0"/>
          <w:sz w:val="22"/>
          <w:szCs w:val="22"/>
          <w:lang w:val="hy-AM"/>
        </w:rPr>
        <w:t>10-11</w:t>
      </w:r>
      <w:r w:rsidR="005D5F78" w:rsidRPr="005D5F78">
        <w:rPr>
          <w:rFonts w:ascii="Cambria Math" w:hAnsi="Cambria Math" w:cs="Cambria Math"/>
          <w:i w:val="0"/>
          <w:sz w:val="22"/>
          <w:szCs w:val="22"/>
          <w:lang w:val="hy-AM"/>
        </w:rPr>
        <w:t>․</w:t>
      </w:r>
      <w:r w:rsidR="005D5F78" w:rsidRPr="005D5F78">
        <w:rPr>
          <w:rFonts w:ascii="GHEA Grapalat" w:hAnsi="GHEA Grapalat"/>
          <w:i w:val="0"/>
          <w:sz w:val="22"/>
          <w:szCs w:val="22"/>
          <w:lang w:val="hy-AM"/>
        </w:rPr>
        <w:t>06</w:t>
      </w:r>
      <w:r w:rsidR="005D5F78" w:rsidRPr="005D5F78">
        <w:rPr>
          <w:rFonts w:ascii="Cambria Math" w:hAnsi="Cambria Math" w:cs="Cambria Math"/>
          <w:i w:val="0"/>
          <w:sz w:val="22"/>
          <w:szCs w:val="22"/>
          <w:lang w:val="hy-AM"/>
        </w:rPr>
        <w:t>․</w:t>
      </w:r>
      <w:r w:rsidR="005D5F78" w:rsidRPr="005D5F78">
        <w:rPr>
          <w:rFonts w:ascii="GHEA Grapalat" w:hAnsi="GHEA Grapalat"/>
          <w:i w:val="0"/>
          <w:sz w:val="22"/>
          <w:szCs w:val="22"/>
          <w:lang w:val="hy-AM"/>
        </w:rPr>
        <w:t>2025</w:t>
      </w:r>
      <w:r w:rsidRPr="005D5F78">
        <w:rPr>
          <w:rFonts w:ascii="GHEA Grapalat" w:hAnsi="GHEA Grapalat"/>
          <w:i w:val="0"/>
          <w:sz w:val="22"/>
          <w:szCs w:val="22"/>
          <w:lang w:val="af-ZA"/>
        </w:rPr>
        <w:t xml:space="preserve"> արձանագրությամբ </w:t>
      </w:r>
    </w:p>
    <w:p w14:paraId="5BAEEAAB" w14:textId="1699F4AC" w:rsidR="00E952FE" w:rsidRPr="005D5F78" w:rsidRDefault="00E952FE" w:rsidP="008567B0">
      <w:pPr>
        <w:pStyle w:val="BodyTextIndent"/>
        <w:spacing w:line="276" w:lineRule="auto"/>
        <w:ind w:firstLine="0"/>
        <w:jc w:val="center"/>
        <w:rPr>
          <w:rFonts w:ascii="GHEA Grapalat" w:hAnsi="GHEA Grapalat"/>
          <w:i w:val="0"/>
          <w:sz w:val="22"/>
          <w:szCs w:val="22"/>
          <w:lang w:val="af-ZA"/>
        </w:rPr>
      </w:pPr>
      <w:r w:rsidRPr="005D5F78">
        <w:rPr>
          <w:rFonts w:ascii="GHEA Grapalat" w:hAnsi="GHEA Grapalat"/>
          <w:i w:val="0"/>
          <w:sz w:val="22"/>
          <w:szCs w:val="22"/>
          <w:lang w:val="af-ZA"/>
        </w:rPr>
        <w:t xml:space="preserve"> և հրապարակվում է «Գնումների մասին» ՀՀ օրենքի 27-րդ հոդվածի համաձայն</w:t>
      </w:r>
    </w:p>
    <w:p w14:paraId="2B4C2681" w14:textId="77777777" w:rsidR="00253747" w:rsidRPr="00753811" w:rsidRDefault="00253747" w:rsidP="008567B0">
      <w:pPr>
        <w:pStyle w:val="BodyTextIndent"/>
        <w:spacing w:line="276" w:lineRule="auto"/>
        <w:ind w:firstLine="0"/>
        <w:jc w:val="center"/>
        <w:rPr>
          <w:rFonts w:ascii="GHEA Grapalat" w:hAnsi="GHEA Grapalat"/>
          <w:i w:val="0"/>
          <w:sz w:val="22"/>
          <w:szCs w:val="22"/>
          <w:lang w:val="af-ZA"/>
        </w:rPr>
      </w:pPr>
    </w:p>
    <w:p w14:paraId="4CA7B8F8" w14:textId="68AD3C89" w:rsidR="00253747" w:rsidRPr="009F209E" w:rsidRDefault="00E952FE" w:rsidP="00253747">
      <w:pPr>
        <w:pStyle w:val="BodyTextIndent"/>
        <w:spacing w:line="276" w:lineRule="auto"/>
        <w:ind w:firstLine="0"/>
        <w:jc w:val="center"/>
        <w:rPr>
          <w:rFonts w:ascii="GHEA Grapalat" w:hAnsi="GHEA Grapalat"/>
          <w:b/>
          <w:bCs/>
          <w:i w:val="0"/>
          <w:sz w:val="22"/>
          <w:szCs w:val="22"/>
          <w:lang w:val="af-ZA"/>
        </w:rPr>
      </w:pPr>
      <w:r w:rsidRPr="00753811">
        <w:rPr>
          <w:rFonts w:ascii="GHEA Grapalat" w:hAnsi="GHEA Grapalat"/>
          <w:i w:val="0"/>
          <w:sz w:val="22"/>
          <w:szCs w:val="22"/>
          <w:lang w:val="af-ZA"/>
        </w:rPr>
        <w:t>Ընթացակարգի ծածկագիրը</w:t>
      </w:r>
      <w:r w:rsidR="00A8544C" w:rsidRPr="00253747">
        <w:rPr>
          <w:rFonts w:ascii="GHEA Grapalat" w:hAnsi="GHEA Grapalat"/>
          <w:i w:val="0"/>
          <w:sz w:val="22"/>
          <w:szCs w:val="22"/>
          <w:lang w:val="af-ZA"/>
        </w:rPr>
        <w:t xml:space="preserve"> </w:t>
      </w:r>
      <w:r w:rsidR="00AB5914" w:rsidRPr="009F209E">
        <w:rPr>
          <w:rFonts w:ascii="GHEA Grapalat" w:hAnsi="GHEA Grapalat"/>
          <w:b/>
          <w:bCs/>
          <w:i w:val="0"/>
          <w:sz w:val="22"/>
          <w:szCs w:val="22"/>
          <w:lang w:val="af-ZA"/>
        </w:rPr>
        <w:t>ՀՋ-ԳՀ-ԲԴ-3</w:t>
      </w:r>
    </w:p>
    <w:p w14:paraId="37EE0BA2" w14:textId="1866FECC" w:rsidR="00AB07EE" w:rsidRPr="00697365" w:rsidRDefault="00E952FE" w:rsidP="00AB07EE">
      <w:pPr>
        <w:pStyle w:val="BodyTextIndent"/>
        <w:spacing w:line="240" w:lineRule="auto"/>
        <w:rPr>
          <w:rFonts w:ascii="GHEA Grapalat" w:hAnsi="GHEA Grapalat"/>
          <w:i w:val="0"/>
          <w:sz w:val="22"/>
          <w:szCs w:val="22"/>
          <w:lang w:val="af-ZA"/>
        </w:rPr>
      </w:pPr>
      <w:r w:rsidRPr="00697365">
        <w:rPr>
          <w:rFonts w:ascii="GHEA Grapalat" w:hAnsi="GHEA Grapalat"/>
          <w:i w:val="0"/>
          <w:sz w:val="22"/>
          <w:szCs w:val="22"/>
          <w:lang w:val="af-ZA"/>
        </w:rPr>
        <w:t xml:space="preserve">Պատվիրատուն` </w:t>
      </w:r>
      <w:r w:rsidRPr="00697365">
        <w:rPr>
          <w:rFonts w:ascii="GHEA Grapalat" w:hAnsi="GHEA Grapalat"/>
          <w:i w:val="0"/>
          <w:sz w:val="22"/>
          <w:szCs w:val="22"/>
          <w:lang w:val="hy-AM"/>
        </w:rPr>
        <w:t>«</w:t>
      </w:r>
      <w:r w:rsidRPr="00697365">
        <w:rPr>
          <w:rFonts w:ascii="GHEA Grapalat" w:hAnsi="GHEA Grapalat"/>
          <w:i w:val="0"/>
          <w:sz w:val="22"/>
          <w:szCs w:val="22"/>
          <w:lang w:val="af-ZA"/>
        </w:rPr>
        <w:t>ՀրազՋԷԿ» ԲԲԸ, որը գտնվում է ՀՀ, ք</w:t>
      </w:r>
      <w:r w:rsidRPr="00697365">
        <w:rPr>
          <w:rFonts w:ascii="Cambria Math" w:hAnsi="Cambria Math" w:cs="Cambria Math"/>
          <w:i w:val="0"/>
          <w:sz w:val="22"/>
          <w:szCs w:val="22"/>
          <w:lang w:val="af-ZA"/>
        </w:rPr>
        <w:t>․</w:t>
      </w:r>
      <w:r w:rsidRPr="00697365">
        <w:rPr>
          <w:rFonts w:ascii="GHEA Grapalat" w:hAnsi="GHEA Grapalat"/>
          <w:i w:val="0"/>
          <w:sz w:val="22"/>
          <w:szCs w:val="22"/>
          <w:lang w:val="af-ZA"/>
        </w:rPr>
        <w:t>Հրազդան, Գործարանային</w:t>
      </w:r>
      <w:r w:rsidR="00053DCF" w:rsidRPr="00697365">
        <w:rPr>
          <w:rFonts w:ascii="GHEA Grapalat" w:hAnsi="GHEA Grapalat"/>
          <w:i w:val="0"/>
          <w:sz w:val="22"/>
          <w:szCs w:val="22"/>
          <w:lang w:val="af-ZA"/>
        </w:rPr>
        <w:t xml:space="preserve"> </w:t>
      </w:r>
      <w:r w:rsidRPr="00697365">
        <w:rPr>
          <w:rFonts w:ascii="GHEA Grapalat" w:hAnsi="GHEA Grapalat"/>
          <w:i w:val="0"/>
          <w:sz w:val="22"/>
          <w:szCs w:val="22"/>
          <w:lang w:val="af-ZA"/>
        </w:rPr>
        <w:t xml:space="preserve">1 հասցեում հայտարարում է գնանշման հարցում </w:t>
      </w:r>
      <w:r w:rsidR="00AB07EE" w:rsidRPr="00697365">
        <w:rPr>
          <w:rFonts w:ascii="GHEA Grapalat" w:hAnsi="GHEA Grapalat"/>
          <w:i w:val="0"/>
          <w:sz w:val="22"/>
          <w:szCs w:val="22"/>
          <w:lang w:val="af-ZA"/>
        </w:rPr>
        <w:t>պայմանագիր կնքելու իրավունքով՝  բենզինի (պրեմիում և ռեգուլյա</w:t>
      </w:r>
      <w:r w:rsidR="00645EB2" w:rsidRPr="00697365">
        <w:rPr>
          <w:rFonts w:ascii="GHEA Grapalat" w:hAnsi="GHEA Grapalat"/>
          <w:i w:val="0"/>
          <w:sz w:val="22"/>
          <w:szCs w:val="22"/>
          <w:lang w:val="hy-AM"/>
        </w:rPr>
        <w:t>ր</w:t>
      </w:r>
      <w:r w:rsidR="00AB07EE" w:rsidRPr="00697365">
        <w:rPr>
          <w:rFonts w:ascii="GHEA Grapalat" w:hAnsi="GHEA Grapalat"/>
          <w:i w:val="0"/>
          <w:sz w:val="22"/>
          <w:szCs w:val="22"/>
          <w:lang w:val="af-ZA"/>
        </w:rPr>
        <w:t>) և դիզելային վառելիքի  մատակարարում</w:t>
      </w:r>
      <w:r w:rsidR="00697365">
        <w:rPr>
          <w:rFonts w:ascii="GHEA Grapalat" w:hAnsi="GHEA Grapalat"/>
          <w:i w:val="0"/>
          <w:sz w:val="22"/>
          <w:szCs w:val="22"/>
          <w:lang w:val="hy-AM"/>
        </w:rPr>
        <w:t xml:space="preserve"> </w:t>
      </w:r>
      <w:r w:rsidR="00697365" w:rsidRPr="00697365">
        <w:rPr>
          <w:rFonts w:ascii="GHEA Grapalat" w:hAnsi="GHEA Grapalat"/>
          <w:i w:val="0"/>
          <w:sz w:val="18"/>
          <w:szCs w:val="18"/>
          <w:lang w:val="af-ZA"/>
        </w:rPr>
        <w:t>(2025</w:t>
      </w:r>
      <w:r w:rsidR="00697365" w:rsidRPr="00697365">
        <w:rPr>
          <w:rFonts w:ascii="GHEA Grapalat" w:hAnsi="GHEA Grapalat"/>
          <w:i w:val="0"/>
          <w:sz w:val="18"/>
          <w:szCs w:val="18"/>
          <w:lang w:val="hy-AM"/>
        </w:rPr>
        <w:t>թ</w:t>
      </w:r>
      <w:r w:rsidR="00697365" w:rsidRPr="00697365">
        <w:rPr>
          <w:rFonts w:ascii="Cambria Math" w:hAnsi="Cambria Math" w:cs="Cambria Math"/>
          <w:i w:val="0"/>
          <w:sz w:val="18"/>
          <w:szCs w:val="18"/>
          <w:lang w:val="hy-AM"/>
        </w:rPr>
        <w:t>․</w:t>
      </w:r>
      <w:r w:rsidR="00697365" w:rsidRPr="00697365">
        <w:rPr>
          <w:rFonts w:ascii="GHEA Grapalat" w:hAnsi="GHEA Grapalat"/>
          <w:i w:val="0"/>
          <w:sz w:val="18"/>
          <w:szCs w:val="18"/>
          <w:lang w:val="hy-AM"/>
        </w:rPr>
        <w:t xml:space="preserve"> 3-</w:t>
      </w:r>
      <w:r w:rsidR="00697365" w:rsidRPr="00697365">
        <w:rPr>
          <w:rFonts w:ascii="GHEA Grapalat" w:hAnsi="GHEA Grapalat" w:cs="GHEA Grapalat"/>
          <w:i w:val="0"/>
          <w:sz w:val="18"/>
          <w:szCs w:val="18"/>
          <w:lang w:val="hy-AM"/>
        </w:rPr>
        <w:t>րդ</w:t>
      </w:r>
      <w:r w:rsidR="00697365" w:rsidRPr="00697365">
        <w:rPr>
          <w:rFonts w:ascii="GHEA Grapalat" w:hAnsi="GHEA Grapalat"/>
          <w:i w:val="0"/>
          <w:sz w:val="18"/>
          <w:szCs w:val="18"/>
          <w:lang w:val="hy-AM"/>
        </w:rPr>
        <w:t xml:space="preserve"> </w:t>
      </w:r>
      <w:r w:rsidR="00697365" w:rsidRPr="00697365">
        <w:rPr>
          <w:rFonts w:ascii="GHEA Grapalat" w:hAnsi="GHEA Grapalat" w:cs="GHEA Grapalat"/>
          <w:i w:val="0"/>
          <w:sz w:val="18"/>
          <w:szCs w:val="18"/>
          <w:lang w:val="hy-AM"/>
        </w:rPr>
        <w:t>եռամսյակի համար</w:t>
      </w:r>
      <w:r w:rsidR="00697365" w:rsidRPr="00697365">
        <w:rPr>
          <w:rFonts w:ascii="GHEA Grapalat" w:hAnsi="GHEA Grapalat" w:cs="GHEA Grapalat"/>
          <w:i w:val="0"/>
          <w:sz w:val="18"/>
          <w:szCs w:val="18"/>
          <w:lang w:val="af-ZA"/>
        </w:rPr>
        <w:t>)</w:t>
      </w:r>
      <w:r w:rsidR="00697365" w:rsidRPr="00697365">
        <w:rPr>
          <w:rFonts w:ascii="GHEA Grapalat" w:hAnsi="GHEA Grapalat"/>
          <w:i w:val="0"/>
          <w:sz w:val="18"/>
          <w:szCs w:val="18"/>
          <w:lang w:val="hy-AM"/>
        </w:rPr>
        <w:t xml:space="preserve"> </w:t>
      </w:r>
      <w:r w:rsidR="00AB07EE" w:rsidRPr="00697365">
        <w:rPr>
          <w:rFonts w:ascii="GHEA Grapalat" w:hAnsi="GHEA Grapalat"/>
          <w:i w:val="0"/>
          <w:sz w:val="22"/>
          <w:szCs w:val="22"/>
          <w:lang w:val="af-ZA"/>
        </w:rPr>
        <w:t>հետևյալ 3 չափաբաժիններով`</w:t>
      </w:r>
    </w:p>
    <w:p w14:paraId="42410C0F" w14:textId="05692777" w:rsidR="00AB07EE" w:rsidRPr="00A8544C" w:rsidRDefault="00AB07EE" w:rsidP="00AB07EE">
      <w:pPr>
        <w:ind w:left="450" w:hanging="180"/>
        <w:jc w:val="both"/>
        <w:rPr>
          <w:rFonts w:ascii="GHEA Grapalat" w:hAnsi="GHEA Grapalat"/>
          <w:sz w:val="22"/>
          <w:szCs w:val="22"/>
          <w:lang w:val="af-ZA"/>
        </w:rPr>
      </w:pPr>
      <w:r w:rsidRPr="00A8544C">
        <w:rPr>
          <w:rFonts w:ascii="GHEA Grapalat" w:hAnsi="GHEA Grapalat"/>
          <w:sz w:val="22"/>
          <w:szCs w:val="22"/>
          <w:lang w:val="af-ZA"/>
        </w:rPr>
        <w:t>Չափաբաժին 1</w:t>
      </w:r>
      <w:r w:rsidR="00A8544C" w:rsidRPr="00253747">
        <w:rPr>
          <w:rFonts w:ascii="GHEA Grapalat" w:hAnsi="GHEA Grapalat"/>
          <w:sz w:val="22"/>
          <w:szCs w:val="22"/>
          <w:lang w:val="af-ZA"/>
        </w:rPr>
        <w:t>.</w:t>
      </w:r>
      <w:r w:rsidRPr="00A8544C">
        <w:rPr>
          <w:rFonts w:ascii="GHEA Grapalat" w:hAnsi="GHEA Grapalat"/>
          <w:sz w:val="22"/>
          <w:szCs w:val="22"/>
          <w:lang w:val="af-ZA"/>
        </w:rPr>
        <w:t xml:space="preserve">  Պրեմիում տեսակի բենզինի ձեռք բերում</w:t>
      </w:r>
    </w:p>
    <w:p w14:paraId="54787CDB" w14:textId="77DE1784" w:rsidR="00AB07EE" w:rsidRPr="00A8544C" w:rsidRDefault="00AB07EE" w:rsidP="00AB07EE">
      <w:pPr>
        <w:ind w:left="450" w:hanging="180"/>
        <w:jc w:val="both"/>
        <w:rPr>
          <w:rFonts w:ascii="GHEA Grapalat" w:hAnsi="GHEA Grapalat"/>
          <w:sz w:val="22"/>
          <w:szCs w:val="22"/>
          <w:lang w:val="af-ZA"/>
        </w:rPr>
      </w:pPr>
      <w:r w:rsidRPr="00A8544C">
        <w:rPr>
          <w:rFonts w:ascii="GHEA Grapalat" w:hAnsi="GHEA Grapalat"/>
          <w:sz w:val="22"/>
          <w:szCs w:val="22"/>
          <w:lang w:val="af-ZA"/>
        </w:rPr>
        <w:t>Չափաբաժին 2</w:t>
      </w:r>
      <w:r w:rsidR="00A8544C" w:rsidRPr="00A8544C">
        <w:rPr>
          <w:rFonts w:ascii="GHEA Grapalat" w:hAnsi="GHEA Grapalat"/>
          <w:sz w:val="22"/>
          <w:szCs w:val="22"/>
          <w:lang w:val="af-ZA"/>
        </w:rPr>
        <w:t>.</w:t>
      </w:r>
      <w:r w:rsidRPr="00A8544C">
        <w:rPr>
          <w:rFonts w:ascii="GHEA Grapalat" w:hAnsi="GHEA Grapalat"/>
          <w:sz w:val="22"/>
          <w:szCs w:val="22"/>
          <w:lang w:val="af-ZA"/>
        </w:rPr>
        <w:t xml:space="preserve"> Ռեգուլյար տեսակի բենզինի ձեռք բերում</w:t>
      </w:r>
    </w:p>
    <w:p w14:paraId="62B14E2D" w14:textId="1E392C39" w:rsidR="00AB07EE" w:rsidRDefault="00AB07EE" w:rsidP="00AB07EE">
      <w:pPr>
        <w:ind w:left="450" w:hanging="180"/>
        <w:jc w:val="both"/>
        <w:rPr>
          <w:rFonts w:ascii="GHEA Grapalat" w:hAnsi="GHEA Grapalat"/>
          <w:sz w:val="22"/>
          <w:szCs w:val="22"/>
          <w:lang w:val="hy-AM"/>
        </w:rPr>
      </w:pPr>
      <w:r w:rsidRPr="00A8544C">
        <w:rPr>
          <w:rFonts w:ascii="GHEA Grapalat" w:hAnsi="GHEA Grapalat"/>
          <w:sz w:val="22"/>
          <w:szCs w:val="22"/>
          <w:lang w:val="af-ZA"/>
        </w:rPr>
        <w:t>Չափաբաժին 3</w:t>
      </w:r>
      <w:r w:rsidR="00A8544C" w:rsidRPr="00253747">
        <w:rPr>
          <w:rFonts w:ascii="GHEA Grapalat" w:hAnsi="GHEA Grapalat"/>
          <w:sz w:val="22"/>
          <w:szCs w:val="22"/>
          <w:lang w:val="af-ZA"/>
        </w:rPr>
        <w:t>.</w:t>
      </w:r>
      <w:r w:rsidRPr="00A8544C">
        <w:rPr>
          <w:rFonts w:ascii="GHEA Grapalat" w:hAnsi="GHEA Grapalat"/>
          <w:sz w:val="22"/>
          <w:szCs w:val="22"/>
          <w:lang w:val="af-ZA"/>
        </w:rPr>
        <w:t xml:space="preserve"> Դիզելային վառելիքի ձեռք բերում</w:t>
      </w:r>
      <w:r w:rsidRPr="00A8544C">
        <w:rPr>
          <w:rFonts w:ascii="GHEA Grapalat" w:hAnsi="GHEA Grapalat"/>
          <w:sz w:val="22"/>
          <w:szCs w:val="22"/>
          <w:lang w:val="hy-AM"/>
        </w:rPr>
        <w:t>։</w:t>
      </w:r>
    </w:p>
    <w:p w14:paraId="5DF8BA39" w14:textId="09DC478B" w:rsidR="00C26E41" w:rsidRPr="00753811" w:rsidRDefault="00C83250" w:rsidP="00AB07EE">
      <w:pPr>
        <w:jc w:val="both"/>
        <w:rPr>
          <w:rFonts w:ascii="GHEA Grapalat" w:hAnsi="GHEA Grapalat"/>
          <w:sz w:val="22"/>
          <w:szCs w:val="22"/>
          <w:lang w:val="hy-AM"/>
        </w:rPr>
      </w:pPr>
      <w:r w:rsidRPr="00753811">
        <w:rPr>
          <w:rFonts w:ascii="GHEA Grapalat" w:hAnsi="GHEA Grapalat"/>
          <w:bCs/>
          <w:sz w:val="22"/>
          <w:szCs w:val="22"/>
          <w:lang w:val="hy-AM"/>
        </w:rPr>
        <w:t>Գնանշման հարցումը իրականացվում է 1 փուլով</w:t>
      </w:r>
      <w:r w:rsidRPr="00753811">
        <w:rPr>
          <w:rFonts w:ascii="GHEA Grapalat" w:hAnsi="GHEA Grapalat"/>
          <w:bCs/>
          <w:sz w:val="22"/>
          <w:szCs w:val="22"/>
          <w:lang w:val="af-ZA"/>
        </w:rPr>
        <w:t>:</w:t>
      </w:r>
      <w:r w:rsidR="008B68E1" w:rsidRPr="00753811">
        <w:rPr>
          <w:rFonts w:ascii="GHEA Grapalat" w:hAnsi="GHEA Grapalat"/>
          <w:bCs/>
          <w:sz w:val="22"/>
          <w:szCs w:val="22"/>
          <w:lang w:val="hy-AM"/>
        </w:rPr>
        <w:t xml:space="preserve"> </w:t>
      </w:r>
      <w:r w:rsidR="00C26E41" w:rsidRPr="00753811">
        <w:rPr>
          <w:rFonts w:ascii="GHEA Grapalat" w:hAnsi="GHEA Grapalat"/>
          <w:sz w:val="22"/>
          <w:szCs w:val="22"/>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14:paraId="235253BA" w14:textId="77777777" w:rsidR="002656D4" w:rsidRPr="008567B0" w:rsidRDefault="002656D4" w:rsidP="008567B0">
      <w:pPr>
        <w:spacing w:line="276" w:lineRule="auto"/>
        <w:jc w:val="both"/>
        <w:rPr>
          <w:rFonts w:ascii="GHEA Grapalat" w:hAnsi="GHEA Grapalat"/>
          <w:sz w:val="22"/>
          <w:szCs w:val="22"/>
          <w:lang w:val="hy-AM"/>
        </w:rPr>
      </w:pPr>
      <w:r w:rsidRPr="00AB07EE">
        <w:rPr>
          <w:rFonts w:ascii="GHEA Grapalat" w:hAnsi="GHEA Grapalat"/>
          <w:sz w:val="22"/>
          <w:szCs w:val="22"/>
          <w:lang w:val="hy-AM"/>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14:paraId="0EE03B30" w14:textId="5535F077" w:rsidR="00E952FE" w:rsidRPr="004B0B74" w:rsidRDefault="00E952FE" w:rsidP="008567B0">
      <w:pPr>
        <w:pStyle w:val="BodyTextIndent"/>
        <w:spacing w:line="276" w:lineRule="auto"/>
        <w:ind w:firstLine="0"/>
        <w:rPr>
          <w:rFonts w:ascii="GHEA Grapalat" w:hAnsi="GHEA Grapalat"/>
          <w:i w:val="0"/>
          <w:sz w:val="22"/>
          <w:szCs w:val="22"/>
          <w:lang w:val="af-ZA"/>
        </w:rPr>
      </w:pPr>
      <w:r w:rsidRPr="00753811">
        <w:rPr>
          <w:rFonts w:ascii="GHEA Grapalat" w:hAnsi="GHEA Grapalat"/>
          <w:i w:val="0"/>
          <w:sz w:val="22"/>
          <w:szCs w:val="22"/>
          <w:lang w:val="af-ZA"/>
        </w:rPr>
        <w:t xml:space="preserve">Ընտրված </w:t>
      </w:r>
      <w:r w:rsidR="00850519" w:rsidRPr="00753811">
        <w:rPr>
          <w:rFonts w:ascii="GHEA Grapalat" w:hAnsi="GHEA Grapalat"/>
          <w:i w:val="0"/>
          <w:sz w:val="22"/>
          <w:szCs w:val="22"/>
          <w:lang w:val="af-ZA"/>
        </w:rPr>
        <w:t>Մասնակիցը</w:t>
      </w:r>
      <w:r w:rsidRPr="00753811">
        <w:rPr>
          <w:rFonts w:ascii="GHEA Grapalat" w:hAnsi="GHEA Grapalat"/>
          <w:i w:val="0"/>
          <w:sz w:val="22"/>
          <w:szCs w:val="22"/>
          <w:lang w:val="af-ZA"/>
        </w:rPr>
        <w:t xml:space="preserve"> որոշվում է </w:t>
      </w:r>
      <w:bookmarkStart w:id="0" w:name="_Hlk23167512"/>
      <w:r w:rsidRPr="00753811">
        <w:rPr>
          <w:rFonts w:ascii="GHEA Grapalat" w:hAnsi="GHEA Grapalat"/>
          <w:i w:val="0"/>
          <w:sz w:val="22"/>
          <w:szCs w:val="22"/>
          <w:lang w:val="af-ZA"/>
        </w:rPr>
        <w:t xml:space="preserve">ոչ գնային պայմաններով բավարար գնահատված </w:t>
      </w:r>
      <w:bookmarkEnd w:id="0"/>
      <w:r w:rsidRPr="00753811">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w:t>
      </w:r>
      <w:r w:rsidRPr="004B0B74">
        <w:rPr>
          <w:rFonts w:ascii="GHEA Grapalat" w:hAnsi="GHEA Grapalat"/>
          <w:i w:val="0"/>
          <w:sz w:val="22"/>
          <w:szCs w:val="22"/>
          <w:lang w:val="af-ZA"/>
        </w:rPr>
        <w:t xml:space="preserve">ւն տալու սկզբունքով։ </w:t>
      </w:r>
    </w:p>
    <w:p w14:paraId="00C28175" w14:textId="40ED0A5E" w:rsidR="00932770" w:rsidRPr="00A8544C" w:rsidRDefault="00932770" w:rsidP="008567B0">
      <w:pPr>
        <w:pStyle w:val="BodyTextIndent"/>
        <w:spacing w:line="276" w:lineRule="auto"/>
        <w:ind w:firstLine="0"/>
        <w:rPr>
          <w:rFonts w:ascii="GHEA Grapalat" w:hAnsi="GHEA Grapalat"/>
          <w:i w:val="0"/>
          <w:sz w:val="22"/>
          <w:szCs w:val="22"/>
          <w:lang w:val="af-ZA"/>
        </w:rPr>
      </w:pPr>
      <w:r w:rsidRPr="00A8544C">
        <w:rPr>
          <w:rFonts w:ascii="GHEA Grapalat" w:hAnsi="GHEA Grapalat"/>
          <w:i w:val="0"/>
          <w:sz w:val="22"/>
          <w:szCs w:val="22"/>
          <w:lang w:val="hy-AM"/>
        </w:rPr>
        <w:t>Հայտերը, հայերենից բացի, կարող են ներկայացվել նաև անգլերեն կամ ռուսերեն:</w:t>
      </w:r>
    </w:p>
    <w:p w14:paraId="5C671AA3" w14:textId="1F7F7D89" w:rsidR="00E952FE" w:rsidRPr="00A64BDA" w:rsidRDefault="00E952FE" w:rsidP="008567B0">
      <w:pPr>
        <w:pStyle w:val="BodyTextIndent"/>
        <w:spacing w:line="276" w:lineRule="auto"/>
        <w:ind w:firstLine="0"/>
        <w:rPr>
          <w:rFonts w:ascii="GHEA Grapalat" w:hAnsi="GHEA Grapalat"/>
          <w:i w:val="0"/>
          <w:color w:val="000000" w:themeColor="text1"/>
          <w:sz w:val="22"/>
          <w:szCs w:val="22"/>
          <w:lang w:val="af-ZA"/>
        </w:rPr>
      </w:pPr>
      <w:r w:rsidRPr="00A64BDA">
        <w:rPr>
          <w:rFonts w:ascii="GHEA Grapalat" w:hAnsi="GHEA Grapalat"/>
          <w:i w:val="0"/>
          <w:color w:val="000000" w:themeColor="text1"/>
          <w:sz w:val="22"/>
          <w:szCs w:val="22"/>
          <w:lang w:val="af-ZA"/>
        </w:rPr>
        <w:t xml:space="preserve">Սույն ընթացակարգին մասնակցության հայտերն անհրաժեշտ է </w:t>
      </w:r>
      <w:r w:rsidR="0052752C" w:rsidRPr="00A64BDA">
        <w:rPr>
          <w:rFonts w:ascii="GHEA Grapalat" w:hAnsi="GHEA Grapalat"/>
          <w:i w:val="0"/>
          <w:color w:val="000000" w:themeColor="text1"/>
          <w:sz w:val="22"/>
          <w:szCs w:val="22"/>
          <w:lang w:val="af-ZA"/>
        </w:rPr>
        <w:t>ներկայացնել</w:t>
      </w:r>
      <w:r w:rsidR="0052752C" w:rsidRPr="00A64BDA">
        <w:rPr>
          <w:rFonts w:ascii="GHEA Grapalat" w:hAnsi="GHEA Grapalat"/>
          <w:i w:val="0"/>
          <w:color w:val="000000" w:themeColor="text1"/>
          <w:sz w:val="22"/>
          <w:szCs w:val="22"/>
          <w:lang w:val="af-ZA" w:eastAsia="ru-RU"/>
        </w:rPr>
        <w:t xml:space="preserve"> </w:t>
      </w:r>
      <w:r w:rsidR="0052752C" w:rsidRPr="00A64BDA">
        <w:rPr>
          <w:rFonts w:ascii="GHEA Grapalat" w:hAnsi="GHEA Grapalat"/>
          <w:i w:val="0"/>
          <w:color w:val="000000" w:themeColor="text1"/>
          <w:sz w:val="22"/>
          <w:szCs w:val="22"/>
          <w:lang w:val="hy-AM" w:eastAsia="ru-RU"/>
        </w:rPr>
        <w:t xml:space="preserve"> </w:t>
      </w:r>
      <w:r w:rsidRPr="00A64BDA">
        <w:rPr>
          <w:rFonts w:ascii="GHEA Grapalat" w:hAnsi="GHEA Grapalat"/>
          <w:i w:val="0"/>
          <w:color w:val="000000" w:themeColor="text1"/>
          <w:sz w:val="22"/>
          <w:szCs w:val="22"/>
          <w:lang w:val="af-ZA"/>
        </w:rPr>
        <w:t xml:space="preserve">ՀՀ, </w:t>
      </w:r>
      <w:r w:rsidRPr="00A64BDA">
        <w:rPr>
          <w:rFonts w:ascii="GHEA Grapalat" w:hAnsi="GHEA Grapalat"/>
          <w:i w:val="0"/>
          <w:color w:val="000000" w:themeColor="text1"/>
          <w:sz w:val="22"/>
          <w:szCs w:val="22"/>
          <w:lang w:val="hy-AM"/>
        </w:rPr>
        <w:t>ք</w:t>
      </w:r>
      <w:r w:rsidRPr="00A64BDA">
        <w:rPr>
          <w:rFonts w:ascii="Cambria Math" w:hAnsi="Cambria Math" w:cs="Cambria Math"/>
          <w:i w:val="0"/>
          <w:color w:val="000000" w:themeColor="text1"/>
          <w:sz w:val="22"/>
          <w:szCs w:val="22"/>
          <w:lang w:val="hy-AM"/>
        </w:rPr>
        <w:t>․</w:t>
      </w:r>
      <w:r w:rsidRPr="00A64BDA">
        <w:rPr>
          <w:rFonts w:ascii="GHEA Grapalat" w:hAnsi="GHEA Grapalat" w:cs="Sylfaen"/>
          <w:i w:val="0"/>
          <w:color w:val="000000" w:themeColor="text1"/>
          <w:sz w:val="22"/>
          <w:szCs w:val="22"/>
          <w:lang w:val="hy-AM"/>
        </w:rPr>
        <w:t>Հրազդան</w:t>
      </w:r>
      <w:r w:rsidRPr="00A64BDA">
        <w:rPr>
          <w:rFonts w:ascii="GHEA Grapalat" w:hAnsi="GHEA Grapalat"/>
          <w:i w:val="0"/>
          <w:color w:val="000000" w:themeColor="text1"/>
          <w:sz w:val="22"/>
          <w:szCs w:val="22"/>
          <w:lang w:val="hy-AM"/>
        </w:rPr>
        <w:t xml:space="preserve">, </w:t>
      </w:r>
      <w:r w:rsidRPr="00A64BDA">
        <w:rPr>
          <w:rFonts w:ascii="GHEA Grapalat" w:hAnsi="GHEA Grapalat" w:cs="Sylfaen"/>
          <w:i w:val="0"/>
          <w:color w:val="000000" w:themeColor="text1"/>
          <w:sz w:val="22"/>
          <w:szCs w:val="22"/>
          <w:lang w:val="hy-AM"/>
        </w:rPr>
        <w:t>Գործարանային</w:t>
      </w:r>
      <w:r w:rsidR="00053DCF" w:rsidRPr="00A64BDA">
        <w:rPr>
          <w:rFonts w:ascii="GHEA Grapalat" w:hAnsi="GHEA Grapalat"/>
          <w:i w:val="0"/>
          <w:color w:val="000000" w:themeColor="text1"/>
          <w:sz w:val="22"/>
          <w:szCs w:val="22"/>
          <w:lang w:val="hy-AM"/>
        </w:rPr>
        <w:t xml:space="preserve"> </w:t>
      </w:r>
      <w:r w:rsidRPr="00A64BDA">
        <w:rPr>
          <w:rFonts w:ascii="GHEA Grapalat" w:hAnsi="GHEA Grapalat"/>
          <w:i w:val="0"/>
          <w:color w:val="000000" w:themeColor="text1"/>
          <w:sz w:val="22"/>
          <w:szCs w:val="22"/>
          <w:lang w:val="hy-AM"/>
        </w:rPr>
        <w:t xml:space="preserve">1 </w:t>
      </w:r>
      <w:r w:rsidRPr="00A64BDA">
        <w:rPr>
          <w:rFonts w:ascii="GHEA Grapalat" w:hAnsi="GHEA Grapalat"/>
          <w:i w:val="0"/>
          <w:color w:val="000000" w:themeColor="text1"/>
          <w:sz w:val="22"/>
          <w:szCs w:val="22"/>
          <w:lang w:val="af-ZA"/>
        </w:rPr>
        <w:t>հասցեով, փաստաթղթային</w:t>
      </w:r>
      <w:r w:rsidR="00F352A0" w:rsidRPr="00A64BDA">
        <w:rPr>
          <w:rFonts w:ascii="GHEA Grapalat" w:hAnsi="GHEA Grapalat"/>
          <w:i w:val="0"/>
          <w:color w:val="000000" w:themeColor="text1"/>
          <w:sz w:val="22"/>
          <w:szCs w:val="22"/>
          <w:lang w:val="hy-AM"/>
        </w:rPr>
        <w:t xml:space="preserve"> </w:t>
      </w:r>
      <w:r w:rsidR="00AB07EE" w:rsidRPr="00A64BDA">
        <w:rPr>
          <w:rFonts w:ascii="GHEA Grapalat" w:hAnsi="GHEA Grapalat"/>
          <w:i w:val="0"/>
          <w:color w:val="000000" w:themeColor="text1"/>
          <w:sz w:val="22"/>
          <w:szCs w:val="22"/>
          <w:lang w:val="hy-AM"/>
        </w:rPr>
        <w:t xml:space="preserve">տեսքով </w:t>
      </w:r>
      <w:r w:rsidR="00F352A0" w:rsidRPr="00A64BDA">
        <w:rPr>
          <w:rFonts w:ascii="GHEA Grapalat" w:hAnsi="GHEA Grapalat"/>
          <w:i w:val="0"/>
          <w:color w:val="000000" w:themeColor="text1"/>
          <w:sz w:val="22"/>
          <w:szCs w:val="22"/>
          <w:lang w:val="hy-AM"/>
        </w:rPr>
        <w:t>կամ էլեկտրոնային</w:t>
      </w:r>
      <w:r w:rsidRPr="00A64BDA">
        <w:rPr>
          <w:rFonts w:ascii="GHEA Grapalat" w:hAnsi="GHEA Grapalat"/>
          <w:i w:val="0"/>
          <w:color w:val="000000" w:themeColor="text1"/>
          <w:sz w:val="22"/>
          <w:szCs w:val="22"/>
          <w:lang w:val="af-ZA"/>
        </w:rPr>
        <w:t xml:space="preserve"> ձևով</w:t>
      </w:r>
      <w:r w:rsidR="00F352A0" w:rsidRPr="00A64BDA">
        <w:rPr>
          <w:rFonts w:ascii="GHEA Grapalat" w:hAnsi="GHEA Grapalat"/>
          <w:i w:val="0"/>
          <w:color w:val="000000" w:themeColor="text1"/>
          <w:sz w:val="22"/>
          <w:szCs w:val="22"/>
          <w:lang w:val="hy-AM"/>
        </w:rPr>
        <w:t xml:space="preserve">` </w:t>
      </w:r>
      <w:r w:rsidR="00F352A0" w:rsidRPr="00A64BDA">
        <w:rPr>
          <w:rFonts w:ascii="GHEA Grapalat" w:hAnsi="GHEA Grapalat"/>
          <w:i w:val="0"/>
          <w:color w:val="000000" w:themeColor="text1"/>
          <w:sz w:val="22"/>
          <w:szCs w:val="22"/>
          <w:lang w:val="af-ZA"/>
        </w:rPr>
        <w:t xml:space="preserve">Էլ. փոստ </w:t>
      </w:r>
      <w:r w:rsidR="00642F4A" w:rsidRPr="00A64BDA">
        <w:fldChar w:fldCharType="begin"/>
      </w:r>
      <w:r w:rsidR="00642F4A" w:rsidRPr="00A64BDA">
        <w:rPr>
          <w:color w:val="000000" w:themeColor="text1"/>
          <w:lang w:val="af-ZA"/>
        </w:rPr>
        <w:instrText xml:space="preserve"> HYPERLINK "mailto:info@raztes.am" </w:instrText>
      </w:r>
      <w:r w:rsidR="00642F4A" w:rsidRPr="00A64BDA">
        <w:fldChar w:fldCharType="separate"/>
      </w:r>
      <w:r w:rsidR="00AB07EE" w:rsidRPr="00A64BDA">
        <w:rPr>
          <w:rStyle w:val="Hyperlink"/>
          <w:rFonts w:ascii="GHEA Grapalat" w:hAnsi="GHEA Grapalat"/>
          <w:i w:val="0"/>
          <w:color w:val="000000" w:themeColor="text1"/>
          <w:sz w:val="22"/>
          <w:szCs w:val="22"/>
          <w:lang w:val="af-ZA"/>
        </w:rPr>
        <w:t>info@raztes.am</w:t>
      </w:r>
      <w:r w:rsidR="00642F4A" w:rsidRPr="00A64BDA">
        <w:rPr>
          <w:rStyle w:val="Hyperlink"/>
          <w:rFonts w:ascii="GHEA Grapalat" w:hAnsi="GHEA Grapalat"/>
          <w:i w:val="0"/>
          <w:color w:val="000000" w:themeColor="text1"/>
          <w:sz w:val="22"/>
          <w:szCs w:val="22"/>
          <w:lang w:val="af-ZA"/>
        </w:rPr>
        <w:fldChar w:fldCharType="end"/>
      </w:r>
      <w:r w:rsidR="00AB07EE" w:rsidRPr="00A64BDA">
        <w:rPr>
          <w:rFonts w:ascii="GHEA Grapalat" w:hAnsi="GHEA Grapalat"/>
          <w:i w:val="0"/>
          <w:color w:val="000000" w:themeColor="text1"/>
          <w:sz w:val="22"/>
          <w:szCs w:val="22"/>
          <w:lang w:val="hy-AM"/>
        </w:rPr>
        <w:t xml:space="preserve"> </w:t>
      </w:r>
      <w:r w:rsidRPr="00A64BDA">
        <w:rPr>
          <w:rFonts w:ascii="GHEA Grapalat" w:hAnsi="GHEA Grapalat"/>
          <w:i w:val="0"/>
          <w:color w:val="000000" w:themeColor="text1"/>
          <w:sz w:val="22"/>
          <w:szCs w:val="22"/>
          <w:lang w:val="af-ZA"/>
        </w:rPr>
        <w:t xml:space="preserve"> մինչև</w:t>
      </w:r>
      <w:r w:rsidRPr="00A64BDA">
        <w:rPr>
          <w:rFonts w:ascii="GHEA Grapalat" w:hAnsi="GHEA Grapalat"/>
          <w:i w:val="0"/>
          <w:color w:val="000000" w:themeColor="text1"/>
          <w:sz w:val="22"/>
          <w:szCs w:val="22"/>
          <w:lang w:val="hy-AM"/>
        </w:rPr>
        <w:t xml:space="preserve"> </w:t>
      </w:r>
      <w:r w:rsidRPr="00A64BDA">
        <w:rPr>
          <w:rFonts w:ascii="GHEA Grapalat" w:hAnsi="GHEA Grapalat"/>
          <w:b/>
          <w:bCs/>
          <w:i w:val="0"/>
          <w:color w:val="000000" w:themeColor="text1"/>
          <w:sz w:val="22"/>
          <w:szCs w:val="22"/>
          <w:lang w:val="hy-AM"/>
        </w:rPr>
        <w:t>2025թ.</w:t>
      </w:r>
      <w:r w:rsidR="00A8544C" w:rsidRPr="00A64BDA">
        <w:rPr>
          <w:rFonts w:ascii="GHEA Grapalat" w:hAnsi="GHEA Grapalat"/>
          <w:b/>
          <w:bCs/>
          <w:i w:val="0"/>
          <w:color w:val="000000" w:themeColor="text1"/>
          <w:sz w:val="22"/>
          <w:szCs w:val="22"/>
          <w:lang w:val="af-ZA"/>
        </w:rPr>
        <w:t xml:space="preserve"> </w:t>
      </w:r>
      <w:r w:rsidR="001775C9" w:rsidRPr="00A64BDA">
        <w:rPr>
          <w:rFonts w:ascii="GHEA Grapalat" w:hAnsi="GHEA Grapalat"/>
          <w:b/>
          <w:bCs/>
          <w:i w:val="0"/>
          <w:color w:val="000000" w:themeColor="text1"/>
          <w:sz w:val="22"/>
          <w:szCs w:val="22"/>
          <w:lang w:val="hy-AM"/>
        </w:rPr>
        <w:t>հունիսի</w:t>
      </w:r>
      <w:r w:rsidR="00580746" w:rsidRPr="00A64BDA">
        <w:rPr>
          <w:rFonts w:ascii="GHEA Grapalat" w:hAnsi="GHEA Grapalat"/>
          <w:b/>
          <w:bCs/>
          <w:i w:val="0"/>
          <w:color w:val="000000" w:themeColor="text1"/>
          <w:sz w:val="22"/>
          <w:szCs w:val="22"/>
          <w:lang w:val="hy-AM"/>
        </w:rPr>
        <w:t xml:space="preserve"> </w:t>
      </w:r>
      <w:r w:rsidR="001775C9" w:rsidRPr="00A64BDA">
        <w:rPr>
          <w:rFonts w:ascii="GHEA Grapalat" w:hAnsi="GHEA Grapalat"/>
          <w:b/>
          <w:bCs/>
          <w:i w:val="0"/>
          <w:color w:val="000000" w:themeColor="text1"/>
          <w:sz w:val="22"/>
          <w:szCs w:val="22"/>
          <w:lang w:val="hy-AM"/>
        </w:rPr>
        <w:t>19</w:t>
      </w:r>
      <w:r w:rsidR="00253747" w:rsidRPr="00A64BDA">
        <w:rPr>
          <w:rFonts w:ascii="GHEA Grapalat" w:hAnsi="GHEA Grapalat"/>
          <w:b/>
          <w:bCs/>
          <w:i w:val="0"/>
          <w:color w:val="000000" w:themeColor="text1"/>
          <w:sz w:val="22"/>
          <w:szCs w:val="22"/>
          <w:lang w:val="hy-AM"/>
        </w:rPr>
        <w:t>-ը</w:t>
      </w:r>
      <w:r w:rsidR="00A8544C" w:rsidRPr="00A64BDA">
        <w:rPr>
          <w:rFonts w:ascii="GHEA Grapalat" w:hAnsi="GHEA Grapalat"/>
          <w:b/>
          <w:bCs/>
          <w:i w:val="0"/>
          <w:color w:val="000000" w:themeColor="text1"/>
          <w:sz w:val="22"/>
          <w:szCs w:val="22"/>
          <w:lang w:val="af-ZA"/>
        </w:rPr>
        <w:t xml:space="preserve"> </w:t>
      </w:r>
      <w:r w:rsidRPr="00A64BDA">
        <w:rPr>
          <w:rFonts w:ascii="GHEA Grapalat" w:hAnsi="GHEA Grapalat"/>
          <w:b/>
          <w:bCs/>
          <w:i w:val="0"/>
          <w:color w:val="000000" w:themeColor="text1"/>
          <w:sz w:val="22"/>
          <w:szCs w:val="22"/>
          <w:lang w:val="hy-AM"/>
        </w:rPr>
        <w:t xml:space="preserve">ժամը </w:t>
      </w:r>
      <w:r w:rsidR="001775C9" w:rsidRPr="00A64BDA">
        <w:rPr>
          <w:rFonts w:ascii="GHEA Grapalat" w:hAnsi="GHEA Grapalat"/>
          <w:b/>
          <w:bCs/>
          <w:i w:val="0"/>
          <w:color w:val="000000" w:themeColor="text1"/>
          <w:sz w:val="22"/>
          <w:szCs w:val="22"/>
          <w:lang w:val="hy-AM"/>
        </w:rPr>
        <w:t>15</w:t>
      </w:r>
      <w:r w:rsidRPr="00A64BDA">
        <w:rPr>
          <w:rFonts w:ascii="GHEA Grapalat" w:hAnsi="GHEA Grapalat"/>
          <w:b/>
          <w:bCs/>
          <w:i w:val="0"/>
          <w:color w:val="000000" w:themeColor="text1"/>
          <w:sz w:val="22"/>
          <w:szCs w:val="22"/>
          <w:vertAlign w:val="superscript"/>
          <w:lang w:val="hy-AM"/>
        </w:rPr>
        <w:t>00</w:t>
      </w:r>
      <w:r w:rsidR="001775C9" w:rsidRPr="00A64BDA">
        <w:rPr>
          <w:rFonts w:ascii="GHEA Grapalat" w:hAnsi="GHEA Grapalat"/>
          <w:i w:val="0"/>
          <w:color w:val="000000" w:themeColor="text1"/>
          <w:sz w:val="22"/>
          <w:szCs w:val="22"/>
          <w:lang w:val="af-ZA"/>
        </w:rPr>
        <w:t xml:space="preserve"> </w:t>
      </w:r>
      <w:r w:rsidRPr="00A64BDA">
        <w:rPr>
          <w:rFonts w:ascii="GHEA Grapalat" w:hAnsi="GHEA Grapalat"/>
          <w:i w:val="0"/>
          <w:color w:val="000000" w:themeColor="text1"/>
          <w:sz w:val="22"/>
          <w:szCs w:val="22"/>
          <w:lang w:val="af-ZA"/>
        </w:rPr>
        <w:t xml:space="preserve">: </w:t>
      </w:r>
    </w:p>
    <w:p w14:paraId="7A75CBA2" w14:textId="1A039028" w:rsidR="00E952FE" w:rsidRPr="00753811" w:rsidRDefault="00E952FE" w:rsidP="008567B0">
      <w:pPr>
        <w:pStyle w:val="BodyTextIndent"/>
        <w:spacing w:line="276" w:lineRule="auto"/>
        <w:ind w:firstLine="0"/>
        <w:rPr>
          <w:rFonts w:ascii="GHEA Grapalat" w:hAnsi="GHEA Grapalat"/>
          <w:i w:val="0"/>
          <w:sz w:val="22"/>
          <w:szCs w:val="22"/>
          <w:lang w:val="af-ZA"/>
        </w:rPr>
      </w:pPr>
      <w:r w:rsidRPr="00753811">
        <w:rPr>
          <w:rFonts w:ascii="GHEA Grapalat" w:hAnsi="GHEA Grapalat"/>
          <w:i w:val="0"/>
          <w:sz w:val="22"/>
          <w:szCs w:val="22"/>
          <w:lang w:val="af-ZA"/>
        </w:rPr>
        <w:t xml:space="preserve">Հայտերի բացումը տեղի կունենա ՀՀ, </w:t>
      </w:r>
      <w:r w:rsidRPr="00753811">
        <w:rPr>
          <w:rFonts w:ascii="GHEA Grapalat" w:hAnsi="GHEA Grapalat"/>
          <w:i w:val="0"/>
          <w:sz w:val="22"/>
          <w:szCs w:val="22"/>
          <w:lang w:val="hy-AM"/>
        </w:rPr>
        <w:t>ք</w:t>
      </w:r>
      <w:r w:rsidRPr="00753811">
        <w:rPr>
          <w:rFonts w:ascii="Cambria Math" w:hAnsi="Cambria Math" w:cs="Cambria Math"/>
          <w:i w:val="0"/>
          <w:sz w:val="22"/>
          <w:szCs w:val="22"/>
          <w:lang w:val="hy-AM"/>
        </w:rPr>
        <w:t>․</w:t>
      </w:r>
      <w:r w:rsidRPr="00753811">
        <w:rPr>
          <w:rFonts w:ascii="GHEA Grapalat" w:hAnsi="GHEA Grapalat" w:cs="Sylfaen"/>
          <w:i w:val="0"/>
          <w:sz w:val="22"/>
          <w:szCs w:val="22"/>
          <w:lang w:val="hy-AM"/>
        </w:rPr>
        <w:t>Հրազդան</w:t>
      </w:r>
      <w:r w:rsidRPr="00753811">
        <w:rPr>
          <w:rFonts w:ascii="GHEA Grapalat" w:hAnsi="GHEA Grapalat"/>
          <w:i w:val="0"/>
          <w:sz w:val="22"/>
          <w:szCs w:val="22"/>
          <w:lang w:val="hy-AM"/>
        </w:rPr>
        <w:t xml:space="preserve">, </w:t>
      </w:r>
      <w:r w:rsidRPr="00753811">
        <w:rPr>
          <w:rFonts w:ascii="GHEA Grapalat" w:hAnsi="GHEA Grapalat" w:cs="Sylfaen"/>
          <w:i w:val="0"/>
          <w:sz w:val="22"/>
          <w:szCs w:val="22"/>
          <w:lang w:val="hy-AM"/>
        </w:rPr>
        <w:t>Գործարանային</w:t>
      </w:r>
      <w:r w:rsidR="00053DCF" w:rsidRPr="00753811">
        <w:rPr>
          <w:rFonts w:ascii="GHEA Grapalat" w:hAnsi="GHEA Grapalat"/>
          <w:i w:val="0"/>
          <w:sz w:val="22"/>
          <w:szCs w:val="22"/>
          <w:lang w:val="hy-AM"/>
        </w:rPr>
        <w:t xml:space="preserve"> </w:t>
      </w:r>
      <w:r w:rsidRPr="00753811">
        <w:rPr>
          <w:rFonts w:ascii="GHEA Grapalat" w:hAnsi="GHEA Grapalat"/>
          <w:i w:val="0"/>
          <w:sz w:val="22"/>
          <w:szCs w:val="22"/>
          <w:lang w:val="hy-AM"/>
        </w:rPr>
        <w:t xml:space="preserve">1 </w:t>
      </w:r>
      <w:r w:rsidRPr="00753811">
        <w:rPr>
          <w:rFonts w:ascii="GHEA Grapalat" w:hAnsi="GHEA Grapalat"/>
          <w:i w:val="0"/>
          <w:sz w:val="22"/>
          <w:szCs w:val="22"/>
          <w:lang w:val="af-ZA"/>
        </w:rPr>
        <w:t xml:space="preserve">հասցեում,  </w:t>
      </w:r>
      <w:r w:rsidR="00A64BDA" w:rsidRPr="00A64BDA">
        <w:rPr>
          <w:rFonts w:ascii="GHEA Grapalat" w:hAnsi="GHEA Grapalat"/>
          <w:b/>
          <w:bCs/>
          <w:i w:val="0"/>
          <w:sz w:val="22"/>
          <w:szCs w:val="22"/>
          <w:lang w:val="af-ZA"/>
        </w:rPr>
        <w:t>2025թ. հունիսի 19-</w:t>
      </w:r>
      <w:r w:rsidR="00A64BDA" w:rsidRPr="00A64BDA">
        <w:rPr>
          <w:rFonts w:ascii="GHEA Grapalat" w:hAnsi="GHEA Grapalat"/>
          <w:b/>
          <w:bCs/>
          <w:i w:val="0"/>
          <w:sz w:val="22"/>
          <w:szCs w:val="22"/>
          <w:lang w:val="hy-AM"/>
        </w:rPr>
        <w:t xml:space="preserve">ին </w:t>
      </w:r>
      <w:r w:rsidR="00A64BDA" w:rsidRPr="00A64BDA">
        <w:rPr>
          <w:rFonts w:ascii="GHEA Grapalat" w:hAnsi="GHEA Grapalat"/>
          <w:b/>
          <w:bCs/>
          <w:i w:val="0"/>
          <w:sz w:val="22"/>
          <w:szCs w:val="22"/>
          <w:lang w:val="af-ZA"/>
        </w:rPr>
        <w:t>ժամը 15</w:t>
      </w:r>
      <w:r w:rsidR="00A64BDA" w:rsidRPr="00A64BDA">
        <w:rPr>
          <w:rFonts w:ascii="GHEA Grapalat" w:hAnsi="GHEA Grapalat"/>
          <w:b/>
          <w:bCs/>
          <w:i w:val="0"/>
          <w:sz w:val="22"/>
          <w:szCs w:val="22"/>
          <w:vertAlign w:val="superscript"/>
          <w:lang w:val="af-ZA"/>
        </w:rPr>
        <w:t>00</w:t>
      </w:r>
      <w:r w:rsidRPr="00A64BDA">
        <w:rPr>
          <w:rFonts w:ascii="GHEA Grapalat" w:hAnsi="GHEA Grapalat"/>
          <w:b/>
          <w:bCs/>
          <w:i w:val="0"/>
          <w:sz w:val="22"/>
          <w:szCs w:val="22"/>
          <w:lang w:val="af-ZA"/>
        </w:rPr>
        <w:t xml:space="preserve">-ին։   </w:t>
      </w:r>
    </w:p>
    <w:p w14:paraId="514E42EA" w14:textId="15047F3B" w:rsidR="00E40841" w:rsidRPr="00753811" w:rsidRDefault="00E40841" w:rsidP="002C6F2A">
      <w:pPr>
        <w:pStyle w:val="01"/>
        <w:spacing w:before="0" w:after="0" w:line="276" w:lineRule="auto"/>
        <w:ind w:left="0"/>
        <w:jc w:val="center"/>
        <w:rPr>
          <w:rFonts w:ascii="GHEA Grapalat" w:hAnsi="GHEA Grapalat"/>
          <w:sz w:val="22"/>
          <w:lang w:eastAsia="en-US"/>
        </w:rPr>
      </w:pPr>
      <w:r w:rsidRPr="00753811">
        <w:rPr>
          <w:rFonts w:ascii="GHEA Grapalat" w:hAnsi="GHEA Grapalat"/>
          <w:sz w:val="22"/>
          <w:lang w:val="af-ZA"/>
        </w:rPr>
        <w:t>Սույն ընթացակարգի վերաբերյալ բողոք</w:t>
      </w:r>
      <w:r w:rsidRPr="00753811">
        <w:rPr>
          <w:rFonts w:ascii="GHEA Grapalat" w:hAnsi="GHEA Grapalat"/>
          <w:sz w:val="22"/>
        </w:rPr>
        <w:t xml:space="preserve">արկումն իրականացվում է </w:t>
      </w:r>
      <w:r w:rsidR="0052752C" w:rsidRPr="00753811">
        <w:rPr>
          <w:rFonts w:ascii="GHEA Grapalat" w:hAnsi="GHEA Grapalat"/>
          <w:sz w:val="22"/>
        </w:rPr>
        <w:t xml:space="preserve"> </w:t>
      </w:r>
      <w:r w:rsidRPr="00753811">
        <w:rPr>
          <w:rFonts w:ascii="GHEA Grapalat" w:hAnsi="GHEA Grapalat"/>
          <w:sz w:val="22"/>
        </w:rPr>
        <w:t>«ՀրազՋԷԿ» ԲԲԸ</w:t>
      </w:r>
      <w:r w:rsidRPr="00753811">
        <w:rPr>
          <w:rFonts w:ascii="GHEA Grapalat" w:hAnsi="GHEA Grapalat"/>
          <w:sz w:val="22"/>
          <w:lang w:val="af-ZA"/>
        </w:rPr>
        <w:t xml:space="preserve"> </w:t>
      </w:r>
      <w:r w:rsidRPr="00753811">
        <w:rPr>
          <w:rFonts w:ascii="GHEA Grapalat" w:hAnsi="GHEA Grapalat"/>
          <w:sz w:val="22"/>
          <w:lang w:eastAsia="en-US"/>
        </w:rPr>
        <w:t xml:space="preserve">ապրանքների, աշխատանքների, ծառայությունների կանոնակարգված գնումների իրականացման </w:t>
      </w:r>
      <w:r w:rsidR="0052752C" w:rsidRPr="00753811">
        <w:rPr>
          <w:rFonts w:ascii="GHEA Grapalat" w:hAnsi="GHEA Grapalat"/>
          <w:sz w:val="22"/>
          <w:lang w:eastAsia="en-US"/>
        </w:rPr>
        <w:t>կանոնակարգով</w:t>
      </w:r>
      <w:r w:rsidRPr="00753811">
        <w:rPr>
          <w:rFonts w:ascii="GHEA Grapalat" w:hAnsi="GHEA Grapalat"/>
          <w:sz w:val="22"/>
          <w:lang w:eastAsia="en-US"/>
        </w:rPr>
        <w:t>,</w:t>
      </w:r>
    </w:p>
    <w:p w14:paraId="41039447" w14:textId="018ACBFB" w:rsidR="00E40841" w:rsidRPr="00753811" w:rsidRDefault="00E40841" w:rsidP="008567B0">
      <w:pPr>
        <w:spacing w:line="276" w:lineRule="auto"/>
        <w:jc w:val="both"/>
        <w:rPr>
          <w:rFonts w:ascii="GHEA Grapalat" w:hAnsi="GHEA Grapalat"/>
          <w:sz w:val="22"/>
          <w:szCs w:val="22"/>
          <w:lang w:val="hy-AM"/>
        </w:rPr>
      </w:pPr>
      <w:r w:rsidRPr="00753811">
        <w:rPr>
          <w:rFonts w:ascii="GHEA Grapalat" w:hAnsi="GHEA Grapalat"/>
          <w:sz w:val="22"/>
          <w:szCs w:val="22"/>
          <w:lang w:val="af-ZA"/>
        </w:rPr>
        <w:t>«</w:t>
      </w:r>
      <w:r w:rsidRPr="00753811">
        <w:rPr>
          <w:rFonts w:ascii="GHEA Grapalat" w:hAnsi="GHEA Grapalat"/>
          <w:sz w:val="22"/>
          <w:szCs w:val="22"/>
          <w:lang w:val="hy-AM"/>
        </w:rPr>
        <w:t>Գնումների</w:t>
      </w:r>
      <w:r w:rsidRPr="00753811">
        <w:rPr>
          <w:rFonts w:ascii="GHEA Grapalat" w:hAnsi="GHEA Grapalat"/>
          <w:sz w:val="22"/>
          <w:szCs w:val="22"/>
          <w:lang w:val="af-ZA"/>
        </w:rPr>
        <w:t xml:space="preserve"> </w:t>
      </w:r>
      <w:r w:rsidRPr="00753811">
        <w:rPr>
          <w:rFonts w:ascii="GHEA Grapalat" w:hAnsi="GHEA Grapalat"/>
          <w:sz w:val="22"/>
          <w:szCs w:val="22"/>
          <w:lang w:val="hy-AM"/>
        </w:rPr>
        <w:t>մասին</w:t>
      </w:r>
      <w:r w:rsidRPr="00753811">
        <w:rPr>
          <w:rFonts w:ascii="GHEA Grapalat" w:hAnsi="GHEA Grapalat"/>
          <w:sz w:val="22"/>
          <w:szCs w:val="22"/>
          <w:lang w:val="af-ZA"/>
        </w:rPr>
        <w:t>»</w:t>
      </w:r>
      <w:r w:rsidRPr="00753811">
        <w:rPr>
          <w:rFonts w:ascii="GHEA Grapalat" w:hAnsi="GHEA Grapalat"/>
          <w:sz w:val="22"/>
          <w:szCs w:val="22"/>
          <w:lang w:val="hy-AM"/>
        </w:rPr>
        <w:t xml:space="preserve"> ՀՀ</w:t>
      </w:r>
      <w:r w:rsidRPr="00753811">
        <w:rPr>
          <w:rFonts w:ascii="GHEA Grapalat" w:hAnsi="GHEA Grapalat"/>
          <w:sz w:val="22"/>
          <w:szCs w:val="22"/>
          <w:lang w:val="af-ZA"/>
        </w:rPr>
        <w:t xml:space="preserve"> </w:t>
      </w:r>
      <w:r w:rsidRPr="00753811">
        <w:rPr>
          <w:rFonts w:ascii="GHEA Grapalat" w:hAnsi="GHEA Grapalat"/>
          <w:sz w:val="22"/>
          <w:szCs w:val="22"/>
          <w:lang w:val="hy-AM"/>
        </w:rPr>
        <w:t>օրենքով</w:t>
      </w:r>
      <w:r w:rsidRPr="00753811">
        <w:rPr>
          <w:rFonts w:ascii="GHEA Grapalat" w:hAnsi="GHEA Grapalat"/>
          <w:sz w:val="22"/>
          <w:szCs w:val="22"/>
          <w:lang w:val="af-ZA"/>
        </w:rPr>
        <w:t xml:space="preserve"> </w:t>
      </w:r>
      <w:r w:rsidRPr="00753811">
        <w:rPr>
          <w:rFonts w:ascii="GHEA Grapalat" w:hAnsi="GHEA Grapalat"/>
          <w:sz w:val="22"/>
          <w:szCs w:val="22"/>
          <w:lang w:val="hy-AM"/>
        </w:rPr>
        <w:t>սահմանված կարգով։</w:t>
      </w:r>
    </w:p>
    <w:p w14:paraId="0BCFE151" w14:textId="77777777" w:rsidR="00E40841" w:rsidRPr="00AB5914" w:rsidRDefault="00E40841" w:rsidP="008567B0">
      <w:pPr>
        <w:spacing w:line="276" w:lineRule="auto"/>
        <w:jc w:val="both"/>
        <w:rPr>
          <w:rFonts w:ascii="GHEA Grapalat" w:hAnsi="GHEA Grapalat"/>
          <w:sz w:val="22"/>
          <w:szCs w:val="22"/>
          <w:lang w:val="hy-AM"/>
        </w:rPr>
      </w:pPr>
    </w:p>
    <w:p w14:paraId="6F977AC0" w14:textId="6891AB5C" w:rsidR="00197849" w:rsidRPr="00A8544C" w:rsidRDefault="00C26E41" w:rsidP="008567B0">
      <w:pPr>
        <w:spacing w:line="276" w:lineRule="auto"/>
        <w:jc w:val="both"/>
        <w:rPr>
          <w:rFonts w:ascii="GHEA Grapalat" w:hAnsi="GHEA Grapalat"/>
          <w:color w:val="000000" w:themeColor="text1"/>
          <w:sz w:val="22"/>
          <w:szCs w:val="22"/>
          <w:lang w:val="hy-AM"/>
        </w:rPr>
      </w:pPr>
      <w:r w:rsidRPr="00A8544C">
        <w:rPr>
          <w:rFonts w:ascii="GHEA Grapalat" w:hAnsi="GHEA Grapalat"/>
          <w:color w:val="000000" w:themeColor="text1"/>
          <w:sz w:val="22"/>
          <w:szCs w:val="22"/>
          <w:lang w:val="hy-AM"/>
        </w:rPr>
        <w:t xml:space="preserve">Սույն հայտարարության հետ կապված լրացուցիչ տեղեկություններ ստանալու համար կարող եք </w:t>
      </w:r>
      <w:r w:rsidR="001258F0" w:rsidRPr="00A8544C">
        <w:rPr>
          <w:rFonts w:ascii="GHEA Grapalat" w:hAnsi="GHEA Grapalat"/>
          <w:color w:val="000000" w:themeColor="text1"/>
          <w:sz w:val="22"/>
          <w:szCs w:val="22"/>
          <w:lang w:val="hy-AM"/>
        </w:rPr>
        <w:t xml:space="preserve">դիմել </w:t>
      </w:r>
      <w:r w:rsidR="0052752C" w:rsidRPr="00A8544C">
        <w:rPr>
          <w:rFonts w:ascii="GHEA Grapalat" w:hAnsi="GHEA Grapalat"/>
          <w:color w:val="000000" w:themeColor="text1"/>
          <w:sz w:val="22"/>
          <w:szCs w:val="22"/>
          <w:lang w:val="hy-AM"/>
        </w:rPr>
        <w:t xml:space="preserve">Կենտրոնական գնումային մարմնի  </w:t>
      </w:r>
      <w:r w:rsidR="001258F0" w:rsidRPr="00A8544C">
        <w:rPr>
          <w:rFonts w:ascii="GHEA Grapalat" w:hAnsi="GHEA Grapalat"/>
          <w:color w:val="000000" w:themeColor="text1"/>
          <w:sz w:val="22"/>
          <w:szCs w:val="22"/>
          <w:lang w:val="hy-AM"/>
        </w:rPr>
        <w:t xml:space="preserve">քարտուղար՝ </w:t>
      </w:r>
      <w:r w:rsidR="003E3566" w:rsidRPr="00A8544C">
        <w:rPr>
          <w:rFonts w:ascii="GHEA Grapalat" w:hAnsi="GHEA Grapalat"/>
          <w:color w:val="000000" w:themeColor="text1"/>
          <w:sz w:val="22"/>
          <w:szCs w:val="22"/>
          <w:lang w:val="hy-AM"/>
        </w:rPr>
        <w:t>Է</w:t>
      </w:r>
      <w:r w:rsidR="008E417B" w:rsidRPr="00A8544C">
        <w:rPr>
          <w:rFonts w:ascii="GHEA Grapalat" w:hAnsi="GHEA Grapalat"/>
          <w:color w:val="000000" w:themeColor="text1"/>
          <w:sz w:val="22"/>
          <w:szCs w:val="22"/>
          <w:lang w:val="hy-AM"/>
        </w:rPr>
        <w:t>դիտա</w:t>
      </w:r>
      <w:r w:rsidR="003E3566" w:rsidRPr="00A8544C">
        <w:rPr>
          <w:rFonts w:ascii="GHEA Grapalat" w:hAnsi="GHEA Grapalat"/>
          <w:color w:val="000000" w:themeColor="text1"/>
          <w:sz w:val="22"/>
          <w:szCs w:val="22"/>
          <w:lang w:val="hy-AM"/>
        </w:rPr>
        <w:t xml:space="preserve"> Ավետիսյան</w:t>
      </w:r>
      <w:r w:rsidR="00E13588" w:rsidRPr="00A8544C">
        <w:rPr>
          <w:rFonts w:ascii="GHEA Grapalat" w:hAnsi="GHEA Grapalat"/>
          <w:color w:val="000000" w:themeColor="text1"/>
          <w:sz w:val="22"/>
          <w:szCs w:val="22"/>
          <w:lang w:val="hy-AM"/>
        </w:rPr>
        <w:t>ին</w:t>
      </w:r>
      <w:r w:rsidR="00197849" w:rsidRPr="00A8544C">
        <w:rPr>
          <w:rFonts w:ascii="GHEA Grapalat" w:hAnsi="GHEA Grapalat"/>
          <w:color w:val="000000" w:themeColor="text1"/>
          <w:sz w:val="22"/>
          <w:szCs w:val="22"/>
          <w:lang w:val="hy-AM"/>
        </w:rPr>
        <w:t>։</w:t>
      </w:r>
    </w:p>
    <w:p w14:paraId="00709C98" w14:textId="26180D89" w:rsidR="001258F0" w:rsidRPr="00A8544C" w:rsidRDefault="00197849" w:rsidP="008567B0">
      <w:pPr>
        <w:spacing w:line="276" w:lineRule="auto"/>
        <w:jc w:val="both"/>
        <w:rPr>
          <w:rFonts w:ascii="GHEA Grapalat" w:hAnsi="GHEA Grapalat"/>
          <w:color w:val="000000" w:themeColor="text1"/>
          <w:sz w:val="22"/>
          <w:szCs w:val="22"/>
          <w:lang w:val="hy-AM"/>
        </w:rPr>
      </w:pPr>
      <w:r w:rsidRPr="00A8544C">
        <w:rPr>
          <w:rFonts w:ascii="GHEA Grapalat" w:hAnsi="GHEA Grapalat"/>
          <w:color w:val="000000" w:themeColor="text1"/>
          <w:sz w:val="22"/>
          <w:szCs w:val="22"/>
          <w:lang w:val="af-ZA"/>
        </w:rPr>
        <w:t>Հեռախոս</w:t>
      </w:r>
      <w:r w:rsidRPr="00A8544C" w:rsidDel="00197849">
        <w:rPr>
          <w:rFonts w:ascii="GHEA Grapalat" w:hAnsi="GHEA Grapalat"/>
          <w:color w:val="000000" w:themeColor="text1"/>
          <w:sz w:val="22"/>
          <w:szCs w:val="22"/>
          <w:lang w:val="hy-AM"/>
        </w:rPr>
        <w:t xml:space="preserve"> </w:t>
      </w:r>
      <w:r w:rsidR="001258F0" w:rsidRPr="00A8544C">
        <w:rPr>
          <w:rFonts w:ascii="GHEA Grapalat" w:hAnsi="GHEA Grapalat"/>
          <w:color w:val="000000" w:themeColor="text1"/>
          <w:sz w:val="22"/>
          <w:szCs w:val="22"/>
          <w:lang w:val="hy-AM"/>
        </w:rPr>
        <w:t>+</w:t>
      </w:r>
      <w:r w:rsidR="00653F90" w:rsidRPr="00A8544C">
        <w:rPr>
          <w:rFonts w:ascii="GHEA Grapalat" w:hAnsi="GHEA Grapalat"/>
          <w:color w:val="000000" w:themeColor="text1"/>
          <w:sz w:val="22"/>
          <w:szCs w:val="22"/>
          <w:lang w:val="hy-AM"/>
        </w:rPr>
        <w:t>374 93 900</w:t>
      </w:r>
      <w:r w:rsidR="00E13588" w:rsidRPr="00A8544C">
        <w:rPr>
          <w:rFonts w:ascii="GHEA Grapalat" w:hAnsi="GHEA Grapalat"/>
          <w:color w:val="000000" w:themeColor="text1"/>
          <w:sz w:val="22"/>
          <w:szCs w:val="22"/>
          <w:lang w:val="hy-AM"/>
        </w:rPr>
        <w:t xml:space="preserve"> </w:t>
      </w:r>
      <w:r w:rsidR="00653F90" w:rsidRPr="00A8544C">
        <w:rPr>
          <w:rFonts w:ascii="GHEA Grapalat" w:hAnsi="GHEA Grapalat"/>
          <w:color w:val="000000" w:themeColor="text1"/>
          <w:sz w:val="22"/>
          <w:szCs w:val="22"/>
          <w:lang w:val="hy-AM"/>
        </w:rPr>
        <w:t>652</w:t>
      </w:r>
      <w:r w:rsidR="001258F0" w:rsidRPr="00A8544C">
        <w:rPr>
          <w:rFonts w:ascii="GHEA Grapalat" w:hAnsi="GHEA Grapalat"/>
          <w:color w:val="000000" w:themeColor="text1"/>
          <w:sz w:val="22"/>
          <w:szCs w:val="22"/>
          <w:lang w:val="hy-AM"/>
        </w:rPr>
        <w:t>:</w:t>
      </w:r>
      <w:r w:rsidR="001258F0" w:rsidRPr="00A8544C">
        <w:rPr>
          <w:rFonts w:ascii="GHEA Grapalat" w:hAnsi="GHEA Grapalat"/>
          <w:color w:val="000000" w:themeColor="text1"/>
          <w:sz w:val="22"/>
          <w:szCs w:val="22"/>
          <w:lang w:val="hy-AM"/>
        </w:rPr>
        <w:tab/>
        <w:t xml:space="preserve"> </w:t>
      </w:r>
    </w:p>
    <w:p w14:paraId="5BE04349" w14:textId="181383E0" w:rsidR="00E5639D" w:rsidRPr="00A8544C" w:rsidRDefault="00197849" w:rsidP="008567B0">
      <w:pPr>
        <w:spacing w:line="276" w:lineRule="auto"/>
        <w:jc w:val="both"/>
        <w:rPr>
          <w:rFonts w:ascii="GHEA Grapalat" w:hAnsi="GHEA Grapalat"/>
          <w:color w:val="000000" w:themeColor="text1"/>
          <w:sz w:val="22"/>
          <w:szCs w:val="22"/>
          <w:lang w:val="hy-AM"/>
        </w:rPr>
      </w:pPr>
      <w:r w:rsidRPr="00A8544C">
        <w:rPr>
          <w:rFonts w:ascii="GHEA Grapalat" w:hAnsi="GHEA Grapalat"/>
          <w:color w:val="000000" w:themeColor="text1"/>
          <w:sz w:val="22"/>
          <w:szCs w:val="22"/>
          <w:lang w:val="hy-AM"/>
        </w:rPr>
        <w:t>Էլ. փոստ info@raztes.am</w:t>
      </w:r>
      <w:r w:rsidRPr="00A8544C" w:rsidDel="00197849">
        <w:rPr>
          <w:rFonts w:ascii="GHEA Grapalat" w:hAnsi="GHEA Grapalat"/>
          <w:color w:val="000000" w:themeColor="text1"/>
          <w:sz w:val="22"/>
          <w:szCs w:val="22"/>
          <w:lang w:val="hy-AM"/>
        </w:rPr>
        <w:t xml:space="preserve"> </w:t>
      </w:r>
    </w:p>
    <w:p w14:paraId="2ED5FA9C" w14:textId="13E1ECB4" w:rsidR="00E5639D" w:rsidRDefault="00E5639D" w:rsidP="008567B0">
      <w:pPr>
        <w:spacing w:line="276" w:lineRule="auto"/>
        <w:jc w:val="both"/>
        <w:rPr>
          <w:rFonts w:ascii="GHEA Grapalat" w:hAnsi="GHEA Grapalat"/>
          <w:sz w:val="22"/>
          <w:szCs w:val="22"/>
          <w:lang w:val="hy-AM"/>
        </w:rPr>
      </w:pPr>
    </w:p>
    <w:p w14:paraId="5D4270E2" w14:textId="58F1707B" w:rsidR="00A825B9" w:rsidRDefault="00A825B9" w:rsidP="008567B0">
      <w:pPr>
        <w:spacing w:line="276" w:lineRule="auto"/>
        <w:jc w:val="both"/>
        <w:rPr>
          <w:rFonts w:ascii="GHEA Grapalat" w:hAnsi="GHEA Grapalat"/>
          <w:sz w:val="22"/>
          <w:szCs w:val="22"/>
          <w:lang w:val="hy-AM"/>
        </w:rPr>
      </w:pPr>
    </w:p>
    <w:p w14:paraId="41750B7B" w14:textId="42463DA2" w:rsidR="00A825B9" w:rsidRDefault="00A825B9" w:rsidP="008567B0">
      <w:pPr>
        <w:spacing w:line="276" w:lineRule="auto"/>
        <w:jc w:val="both"/>
        <w:rPr>
          <w:rFonts w:ascii="GHEA Grapalat" w:hAnsi="GHEA Grapalat"/>
          <w:sz w:val="22"/>
          <w:szCs w:val="22"/>
          <w:lang w:val="hy-AM"/>
        </w:rPr>
      </w:pPr>
    </w:p>
    <w:p w14:paraId="1BB7426D" w14:textId="77777777" w:rsidR="00A825B9" w:rsidRPr="00753811" w:rsidRDefault="00A825B9" w:rsidP="008567B0">
      <w:pPr>
        <w:spacing w:line="276" w:lineRule="auto"/>
        <w:jc w:val="both"/>
        <w:rPr>
          <w:rFonts w:ascii="GHEA Grapalat" w:hAnsi="GHEA Grapalat"/>
          <w:sz w:val="22"/>
          <w:szCs w:val="22"/>
          <w:lang w:val="hy-AM"/>
        </w:rPr>
      </w:pPr>
    </w:p>
    <w:p w14:paraId="1A9330A1" w14:textId="1BBD5EF1" w:rsidR="00E5639D" w:rsidRPr="00753811" w:rsidRDefault="00E5639D" w:rsidP="008567B0">
      <w:pPr>
        <w:spacing w:line="276" w:lineRule="auto"/>
        <w:jc w:val="both"/>
        <w:rPr>
          <w:rFonts w:ascii="GHEA Grapalat" w:hAnsi="GHEA Grapalat"/>
          <w:sz w:val="22"/>
          <w:szCs w:val="22"/>
          <w:lang w:val="hy-AM"/>
        </w:rPr>
      </w:pPr>
    </w:p>
    <w:p w14:paraId="4AEFFDD8" w14:textId="73EA2D71" w:rsidR="00E5639D" w:rsidRPr="00753811" w:rsidRDefault="00E5639D" w:rsidP="008567B0">
      <w:pPr>
        <w:spacing w:line="276" w:lineRule="auto"/>
        <w:jc w:val="both"/>
        <w:rPr>
          <w:rFonts w:ascii="GHEA Grapalat" w:hAnsi="GHEA Grapalat"/>
          <w:sz w:val="22"/>
          <w:szCs w:val="22"/>
          <w:lang w:val="hy-AM"/>
        </w:rPr>
      </w:pPr>
    </w:p>
    <w:p w14:paraId="79DE506B" w14:textId="60C00930" w:rsidR="00E5639D" w:rsidRPr="00753811" w:rsidRDefault="00E5639D" w:rsidP="008567B0">
      <w:pPr>
        <w:spacing w:line="276" w:lineRule="auto"/>
        <w:jc w:val="both"/>
        <w:rPr>
          <w:rFonts w:ascii="GHEA Grapalat" w:hAnsi="GHEA Grapalat"/>
          <w:sz w:val="22"/>
          <w:szCs w:val="22"/>
          <w:lang w:val="hy-AM"/>
        </w:rPr>
      </w:pPr>
    </w:p>
    <w:p w14:paraId="4EA08DDA" w14:textId="77777777" w:rsidR="0052752C" w:rsidRPr="00753811" w:rsidRDefault="0052752C" w:rsidP="008567B0">
      <w:pPr>
        <w:spacing w:line="276" w:lineRule="auto"/>
        <w:jc w:val="both"/>
        <w:rPr>
          <w:rFonts w:ascii="GHEA Grapalat" w:hAnsi="GHEA Grapalat"/>
          <w:sz w:val="22"/>
          <w:szCs w:val="22"/>
          <w:lang w:val="hy-AM"/>
        </w:rPr>
      </w:pPr>
    </w:p>
    <w:p w14:paraId="551412E8" w14:textId="36BCD8DD" w:rsidR="00B52F99" w:rsidRPr="00AB79E7" w:rsidRDefault="00B52F99" w:rsidP="00110B48">
      <w:pPr>
        <w:pStyle w:val="BodyText"/>
        <w:spacing w:after="0" w:line="276" w:lineRule="auto"/>
        <w:ind w:left="4320" w:firstLine="720"/>
        <w:jc w:val="center"/>
        <w:rPr>
          <w:rFonts w:ascii="GHEA Grapalat" w:hAnsi="GHEA Grapalat" w:cs="Calibri"/>
          <w:sz w:val="22"/>
          <w:szCs w:val="22"/>
          <w:lang w:val="af-ZA"/>
        </w:rPr>
      </w:pPr>
      <w:r w:rsidRPr="00AB79E7">
        <w:rPr>
          <w:rFonts w:ascii="GHEA Grapalat" w:hAnsi="GHEA Grapalat" w:cs="Calibri"/>
          <w:sz w:val="22"/>
          <w:szCs w:val="22"/>
          <w:lang w:val="hy-AM"/>
        </w:rPr>
        <w:t>Հաստատված</w:t>
      </w:r>
      <w:r w:rsidRPr="00AB79E7">
        <w:rPr>
          <w:rFonts w:ascii="GHEA Grapalat" w:hAnsi="GHEA Grapalat" w:cs="Calibri"/>
          <w:sz w:val="22"/>
          <w:szCs w:val="22"/>
          <w:lang w:val="af-ZA"/>
        </w:rPr>
        <w:t xml:space="preserve"> </w:t>
      </w:r>
      <w:r w:rsidRPr="00AB79E7">
        <w:rPr>
          <w:rFonts w:ascii="GHEA Grapalat" w:hAnsi="GHEA Grapalat" w:cs="Calibri"/>
          <w:sz w:val="22"/>
          <w:szCs w:val="22"/>
          <w:lang w:val="hy-AM"/>
        </w:rPr>
        <w:t>է</w:t>
      </w:r>
    </w:p>
    <w:p w14:paraId="7E2633F5" w14:textId="17A6D30B" w:rsidR="00B52F99" w:rsidRPr="00AB79E7" w:rsidRDefault="00BF296F" w:rsidP="00110B48">
      <w:pPr>
        <w:pStyle w:val="BodyTextIndent"/>
        <w:spacing w:line="276" w:lineRule="auto"/>
        <w:ind w:firstLine="6521"/>
        <w:jc w:val="left"/>
        <w:rPr>
          <w:rFonts w:ascii="GHEA Grapalat" w:hAnsi="GHEA Grapalat"/>
          <w:i w:val="0"/>
          <w:sz w:val="22"/>
          <w:szCs w:val="22"/>
          <w:lang w:val="af-ZA"/>
        </w:rPr>
      </w:pPr>
      <w:r w:rsidRPr="00AB79E7">
        <w:rPr>
          <w:rFonts w:ascii="GHEA Grapalat" w:hAnsi="GHEA Grapalat"/>
          <w:i w:val="0"/>
          <w:sz w:val="22"/>
          <w:szCs w:val="22"/>
          <w:lang w:val="af-ZA"/>
        </w:rPr>
        <w:t>ՀՋ-ԳՀ-ԲԴ-3</w:t>
      </w:r>
      <w:r w:rsidR="00B52F99" w:rsidRPr="00AB79E7">
        <w:rPr>
          <w:rFonts w:ascii="GHEA Grapalat" w:hAnsi="GHEA Grapalat" w:cs="Calibri"/>
          <w:sz w:val="22"/>
          <w:szCs w:val="22"/>
          <w:lang w:val="af-ZA"/>
        </w:rPr>
        <w:t xml:space="preserve"> </w:t>
      </w:r>
      <w:r w:rsidR="00B52F99" w:rsidRPr="00AB79E7">
        <w:rPr>
          <w:rFonts w:ascii="GHEA Grapalat" w:hAnsi="GHEA Grapalat" w:cs="Calibri"/>
          <w:sz w:val="22"/>
          <w:szCs w:val="22"/>
          <w:lang w:val="hy-AM"/>
        </w:rPr>
        <w:t>ծածկագրով</w:t>
      </w:r>
      <w:r w:rsidR="00B52F99" w:rsidRPr="00AB79E7">
        <w:rPr>
          <w:rFonts w:ascii="GHEA Grapalat" w:hAnsi="GHEA Grapalat" w:cs="Calibri"/>
          <w:sz w:val="22"/>
          <w:szCs w:val="22"/>
          <w:lang w:val="af-ZA"/>
        </w:rPr>
        <w:t xml:space="preserve"> </w:t>
      </w:r>
    </w:p>
    <w:p w14:paraId="1AA42A81" w14:textId="1E80CAA5" w:rsidR="00B52F99" w:rsidRPr="00AB79E7" w:rsidRDefault="00B52F99" w:rsidP="00110B48">
      <w:pPr>
        <w:pStyle w:val="BodyText"/>
        <w:spacing w:after="0" w:line="276" w:lineRule="auto"/>
        <w:ind w:firstLine="6521"/>
        <w:rPr>
          <w:rFonts w:ascii="GHEA Grapalat" w:hAnsi="GHEA Grapalat" w:cs="Calibri"/>
          <w:sz w:val="22"/>
          <w:szCs w:val="22"/>
          <w:lang w:val="af-ZA"/>
        </w:rPr>
      </w:pPr>
      <w:r w:rsidRPr="00AB79E7">
        <w:rPr>
          <w:rFonts w:ascii="GHEA Grapalat" w:hAnsi="GHEA Grapalat" w:cs="Calibri"/>
          <w:sz w:val="22"/>
          <w:szCs w:val="22"/>
          <w:lang w:val="hy-AM"/>
        </w:rPr>
        <w:t>ընթացակարգի</w:t>
      </w:r>
      <w:r w:rsidRPr="00AB79E7">
        <w:rPr>
          <w:rFonts w:ascii="GHEA Grapalat" w:hAnsi="GHEA Grapalat" w:cs="Calibri"/>
          <w:sz w:val="22"/>
          <w:szCs w:val="22"/>
          <w:lang w:val="af-ZA"/>
        </w:rPr>
        <w:t xml:space="preserve"> </w:t>
      </w:r>
      <w:r w:rsidRPr="00AB79E7">
        <w:rPr>
          <w:rFonts w:ascii="GHEA Grapalat" w:hAnsi="GHEA Grapalat" w:cs="Calibri"/>
          <w:sz w:val="22"/>
          <w:szCs w:val="22"/>
          <w:lang w:val="hy-AM"/>
        </w:rPr>
        <w:t>հանձնաժողովի</w:t>
      </w:r>
    </w:p>
    <w:p w14:paraId="25996BB9" w14:textId="6A41007F" w:rsidR="00253747" w:rsidRPr="00AB79E7" w:rsidRDefault="00253747" w:rsidP="00110B48">
      <w:pPr>
        <w:pStyle w:val="BodyText"/>
        <w:spacing w:after="0" w:line="276" w:lineRule="auto"/>
        <w:ind w:firstLine="6521"/>
        <w:rPr>
          <w:rFonts w:ascii="GHEA Grapalat" w:hAnsi="GHEA Grapalat"/>
          <w:sz w:val="22"/>
          <w:szCs w:val="22"/>
          <w:lang w:val="af-ZA"/>
        </w:rPr>
      </w:pPr>
      <w:r w:rsidRPr="00AB79E7">
        <w:rPr>
          <w:rFonts w:ascii="GHEA Grapalat" w:hAnsi="GHEA Grapalat"/>
          <w:sz w:val="22"/>
          <w:szCs w:val="22"/>
          <w:lang w:val="af-ZA"/>
        </w:rPr>
        <w:t xml:space="preserve">2025 թվականի </w:t>
      </w:r>
      <w:r w:rsidR="00AB79E7" w:rsidRPr="00AB79E7">
        <w:rPr>
          <w:rFonts w:ascii="GHEA Grapalat" w:hAnsi="GHEA Grapalat"/>
          <w:i/>
          <w:sz w:val="22"/>
          <w:szCs w:val="22"/>
          <w:lang w:val="hy-AM"/>
        </w:rPr>
        <w:t>հունիսի 11</w:t>
      </w:r>
      <w:r w:rsidRPr="00AB79E7">
        <w:rPr>
          <w:rFonts w:ascii="GHEA Grapalat" w:hAnsi="GHEA Grapalat"/>
          <w:i/>
          <w:sz w:val="22"/>
          <w:szCs w:val="22"/>
          <w:lang w:val="hy-AM"/>
        </w:rPr>
        <w:t>-</w:t>
      </w:r>
      <w:r w:rsidRPr="00AB79E7">
        <w:rPr>
          <w:rFonts w:ascii="GHEA Grapalat" w:hAnsi="GHEA Grapalat"/>
          <w:sz w:val="22"/>
          <w:szCs w:val="22"/>
          <w:lang w:val="af-ZA"/>
        </w:rPr>
        <w:t xml:space="preserve">ի </w:t>
      </w:r>
    </w:p>
    <w:p w14:paraId="26FF4AF1" w14:textId="0C871DB2" w:rsidR="00B52F99" w:rsidRPr="00AB79E7" w:rsidRDefault="00253747" w:rsidP="00110B48">
      <w:pPr>
        <w:pStyle w:val="BodyText"/>
        <w:spacing w:after="0" w:line="276" w:lineRule="auto"/>
        <w:ind w:firstLine="6521"/>
        <w:rPr>
          <w:rFonts w:ascii="GHEA Grapalat" w:hAnsi="GHEA Grapalat" w:cs="Calibri"/>
          <w:sz w:val="22"/>
          <w:szCs w:val="22"/>
          <w:lang w:val="af-ZA"/>
        </w:rPr>
      </w:pPr>
      <w:r w:rsidRPr="00AB79E7">
        <w:rPr>
          <w:rFonts w:ascii="GHEA Grapalat" w:hAnsi="GHEA Grapalat"/>
          <w:sz w:val="22"/>
          <w:szCs w:val="22"/>
          <w:lang w:val="hy-AM"/>
        </w:rPr>
        <w:t>№</w:t>
      </w:r>
      <w:r w:rsidRPr="00AB79E7">
        <w:rPr>
          <w:rFonts w:ascii="GHEA Grapalat" w:hAnsi="GHEA Grapalat"/>
          <w:sz w:val="22"/>
          <w:szCs w:val="22"/>
          <w:lang w:val="af-ZA"/>
        </w:rPr>
        <w:t xml:space="preserve"> </w:t>
      </w:r>
      <w:r w:rsidR="00AB79E7" w:rsidRPr="00AB79E7">
        <w:rPr>
          <w:rFonts w:ascii="GHEA Grapalat" w:hAnsi="GHEA Grapalat"/>
          <w:i/>
          <w:sz w:val="22"/>
          <w:szCs w:val="22"/>
          <w:lang w:val="hy-AM"/>
        </w:rPr>
        <w:t>10-11</w:t>
      </w:r>
      <w:r w:rsidR="00AB79E7" w:rsidRPr="00AB79E7">
        <w:rPr>
          <w:rFonts w:ascii="Cambria Math" w:hAnsi="Cambria Math" w:cs="Cambria Math"/>
          <w:i/>
          <w:sz w:val="22"/>
          <w:szCs w:val="22"/>
          <w:lang w:val="hy-AM"/>
        </w:rPr>
        <w:t>․</w:t>
      </w:r>
      <w:r w:rsidR="00AB79E7" w:rsidRPr="00AB79E7">
        <w:rPr>
          <w:rFonts w:ascii="GHEA Grapalat" w:hAnsi="GHEA Grapalat"/>
          <w:i/>
          <w:sz w:val="22"/>
          <w:szCs w:val="22"/>
          <w:lang w:val="hy-AM"/>
        </w:rPr>
        <w:t>06</w:t>
      </w:r>
      <w:r w:rsidR="00AB79E7" w:rsidRPr="00AB79E7">
        <w:rPr>
          <w:rFonts w:ascii="Cambria Math" w:hAnsi="Cambria Math" w:cs="Cambria Math"/>
          <w:i/>
          <w:sz w:val="22"/>
          <w:szCs w:val="22"/>
          <w:lang w:val="hy-AM"/>
        </w:rPr>
        <w:t>․</w:t>
      </w:r>
      <w:r w:rsidR="00AB79E7" w:rsidRPr="00AB79E7">
        <w:rPr>
          <w:rFonts w:ascii="GHEA Grapalat" w:hAnsi="GHEA Grapalat"/>
          <w:i/>
          <w:sz w:val="22"/>
          <w:szCs w:val="22"/>
          <w:lang w:val="hy-AM"/>
        </w:rPr>
        <w:t>2025</w:t>
      </w:r>
      <w:r w:rsidR="00B52F99" w:rsidRPr="00AB79E7">
        <w:rPr>
          <w:rFonts w:ascii="GHEA Grapalat" w:hAnsi="GHEA Grapalat" w:cs="Calibri"/>
          <w:sz w:val="22"/>
          <w:szCs w:val="22"/>
          <w:lang w:val="af-ZA"/>
        </w:rPr>
        <w:t xml:space="preserve">  </w:t>
      </w:r>
      <w:r w:rsidRPr="00AB79E7">
        <w:rPr>
          <w:rFonts w:ascii="GHEA Grapalat" w:hAnsi="GHEA Grapalat" w:cs="Calibri"/>
          <w:sz w:val="22"/>
          <w:szCs w:val="22"/>
          <w:lang w:val="hy-AM"/>
        </w:rPr>
        <w:t>արձանագրությամբ</w:t>
      </w:r>
    </w:p>
    <w:p w14:paraId="2AEABC3F" w14:textId="21E30910" w:rsidR="00B52F99" w:rsidRPr="00AB79E7" w:rsidRDefault="00B52F99" w:rsidP="008567B0">
      <w:pPr>
        <w:spacing w:line="276" w:lineRule="auto"/>
        <w:rPr>
          <w:rFonts w:ascii="GHEA Grapalat" w:hAnsi="GHEA Grapalat"/>
          <w:sz w:val="22"/>
          <w:szCs w:val="22"/>
          <w:lang w:val="af-ZA"/>
        </w:rPr>
      </w:pPr>
    </w:p>
    <w:p w14:paraId="522B44B7" w14:textId="77777777" w:rsidR="00830E7E" w:rsidRPr="00753811" w:rsidRDefault="00830E7E" w:rsidP="008567B0">
      <w:pPr>
        <w:spacing w:line="276" w:lineRule="auto"/>
        <w:jc w:val="center"/>
        <w:rPr>
          <w:rFonts w:ascii="GHEA Grapalat" w:hAnsi="GHEA Grapalat"/>
          <w:b/>
          <w:sz w:val="22"/>
          <w:szCs w:val="22"/>
          <w:lang w:val="hy-AM"/>
        </w:rPr>
      </w:pPr>
    </w:p>
    <w:p w14:paraId="5F079467" w14:textId="6C166022" w:rsidR="00CD347F" w:rsidRPr="00753811" w:rsidRDefault="00142FBD" w:rsidP="008567B0">
      <w:pPr>
        <w:spacing w:line="276" w:lineRule="auto"/>
        <w:jc w:val="center"/>
        <w:rPr>
          <w:rFonts w:ascii="GHEA Grapalat" w:hAnsi="GHEA Grapalat"/>
          <w:b/>
          <w:sz w:val="22"/>
          <w:szCs w:val="22"/>
          <w:lang w:val="hy-AM"/>
        </w:rPr>
      </w:pPr>
      <w:r w:rsidRPr="00753811">
        <w:rPr>
          <w:rFonts w:ascii="GHEA Grapalat" w:hAnsi="GHEA Grapalat"/>
          <w:b/>
          <w:sz w:val="22"/>
          <w:szCs w:val="22"/>
          <w:lang w:val="hy-AM"/>
        </w:rPr>
        <w:t>Հ</w:t>
      </w:r>
      <w:r w:rsidR="006661B5" w:rsidRPr="00753811">
        <w:rPr>
          <w:rFonts w:ascii="GHEA Grapalat" w:hAnsi="GHEA Grapalat"/>
          <w:b/>
          <w:sz w:val="22"/>
          <w:szCs w:val="22"/>
          <w:lang w:val="hy-AM"/>
        </w:rPr>
        <w:t xml:space="preserve"> </w:t>
      </w:r>
      <w:r w:rsidRPr="00753811">
        <w:rPr>
          <w:rFonts w:ascii="GHEA Grapalat" w:hAnsi="GHEA Grapalat"/>
          <w:b/>
          <w:sz w:val="22"/>
          <w:szCs w:val="22"/>
          <w:lang w:val="hy-AM"/>
        </w:rPr>
        <w:t>Ր</w:t>
      </w:r>
      <w:r w:rsidR="006661B5" w:rsidRPr="00753811">
        <w:rPr>
          <w:rFonts w:ascii="GHEA Grapalat" w:hAnsi="GHEA Grapalat"/>
          <w:b/>
          <w:sz w:val="22"/>
          <w:szCs w:val="22"/>
          <w:lang w:val="hy-AM"/>
        </w:rPr>
        <w:t xml:space="preserve"> </w:t>
      </w:r>
      <w:r w:rsidRPr="00753811">
        <w:rPr>
          <w:rFonts w:ascii="GHEA Grapalat" w:hAnsi="GHEA Grapalat"/>
          <w:b/>
          <w:sz w:val="22"/>
          <w:szCs w:val="22"/>
          <w:lang w:val="hy-AM"/>
        </w:rPr>
        <w:t>Ա</w:t>
      </w:r>
      <w:r w:rsidR="006661B5" w:rsidRPr="00753811">
        <w:rPr>
          <w:rFonts w:ascii="GHEA Grapalat" w:hAnsi="GHEA Grapalat"/>
          <w:b/>
          <w:sz w:val="22"/>
          <w:szCs w:val="22"/>
          <w:lang w:val="hy-AM"/>
        </w:rPr>
        <w:t xml:space="preserve"> </w:t>
      </w:r>
      <w:r w:rsidRPr="00753811">
        <w:rPr>
          <w:rFonts w:ascii="GHEA Grapalat" w:hAnsi="GHEA Grapalat"/>
          <w:b/>
          <w:sz w:val="22"/>
          <w:szCs w:val="22"/>
          <w:lang w:val="hy-AM"/>
        </w:rPr>
        <w:t>Վ</w:t>
      </w:r>
      <w:r w:rsidR="006661B5" w:rsidRPr="00753811">
        <w:rPr>
          <w:rFonts w:ascii="GHEA Grapalat" w:hAnsi="GHEA Grapalat"/>
          <w:b/>
          <w:sz w:val="22"/>
          <w:szCs w:val="22"/>
          <w:lang w:val="hy-AM"/>
        </w:rPr>
        <w:t xml:space="preserve"> </w:t>
      </w:r>
      <w:r w:rsidRPr="00753811">
        <w:rPr>
          <w:rFonts w:ascii="GHEA Grapalat" w:hAnsi="GHEA Grapalat"/>
          <w:b/>
          <w:sz w:val="22"/>
          <w:szCs w:val="22"/>
          <w:lang w:val="hy-AM"/>
        </w:rPr>
        <w:t>Ե</w:t>
      </w:r>
      <w:r w:rsidR="006661B5" w:rsidRPr="00753811">
        <w:rPr>
          <w:rFonts w:ascii="GHEA Grapalat" w:hAnsi="GHEA Grapalat"/>
          <w:b/>
          <w:sz w:val="22"/>
          <w:szCs w:val="22"/>
          <w:lang w:val="hy-AM"/>
        </w:rPr>
        <w:t xml:space="preserve"> </w:t>
      </w:r>
      <w:r w:rsidRPr="00753811">
        <w:rPr>
          <w:rFonts w:ascii="GHEA Grapalat" w:hAnsi="GHEA Grapalat"/>
          <w:b/>
          <w:sz w:val="22"/>
          <w:szCs w:val="22"/>
          <w:lang w:val="hy-AM"/>
        </w:rPr>
        <w:t>Ր</w:t>
      </w:r>
    </w:p>
    <w:p w14:paraId="3172E9A5" w14:textId="77777777" w:rsidR="00E27E0B" w:rsidRPr="00753811" w:rsidRDefault="00E27E0B" w:rsidP="008567B0">
      <w:pPr>
        <w:spacing w:line="276" w:lineRule="auto"/>
        <w:jc w:val="center"/>
        <w:rPr>
          <w:rFonts w:ascii="GHEA Grapalat" w:hAnsi="GHEA Grapalat"/>
          <w:b/>
          <w:sz w:val="22"/>
          <w:szCs w:val="22"/>
          <w:lang w:val="hy-AM"/>
        </w:rPr>
      </w:pPr>
    </w:p>
    <w:p w14:paraId="145DCE40" w14:textId="3E6A1FF1" w:rsidR="00197849" w:rsidRPr="00753811" w:rsidRDefault="00197849" w:rsidP="008567B0">
      <w:pPr>
        <w:pStyle w:val="BodyText"/>
        <w:tabs>
          <w:tab w:val="left" w:pos="5968"/>
        </w:tabs>
        <w:spacing w:after="0" w:line="276" w:lineRule="auto"/>
        <w:ind w:right="-7"/>
        <w:jc w:val="center"/>
        <w:rPr>
          <w:rFonts w:ascii="GHEA Grapalat" w:hAnsi="GHEA Grapalat" w:cs="Times Armenian"/>
          <w:b/>
          <w:bCs/>
          <w:iCs/>
          <w:sz w:val="22"/>
          <w:szCs w:val="22"/>
          <w:lang w:val="af-ZA"/>
        </w:rPr>
      </w:pPr>
      <w:r w:rsidRPr="00753811">
        <w:rPr>
          <w:rFonts w:ascii="GHEA Grapalat" w:hAnsi="GHEA Grapalat" w:cs="Times Armenian"/>
          <w:b/>
          <w:bCs/>
          <w:iCs/>
          <w:sz w:val="22"/>
          <w:szCs w:val="22"/>
          <w:lang w:val="af-ZA"/>
        </w:rPr>
        <w:t xml:space="preserve">« ՀրազՋԷԿ» </w:t>
      </w:r>
      <w:r w:rsidRPr="00753811">
        <w:rPr>
          <w:rFonts w:ascii="GHEA Grapalat" w:hAnsi="GHEA Grapalat" w:cs="Times Armenian"/>
          <w:b/>
          <w:bCs/>
          <w:iCs/>
          <w:sz w:val="22"/>
          <w:szCs w:val="22"/>
          <w:lang w:val="hy-AM"/>
        </w:rPr>
        <w:t>ԲԲ</w:t>
      </w:r>
      <w:r w:rsidR="00E83A18">
        <w:rPr>
          <w:rFonts w:ascii="GHEA Grapalat" w:hAnsi="GHEA Grapalat" w:cs="Times Armenian"/>
          <w:b/>
          <w:bCs/>
          <w:iCs/>
          <w:sz w:val="22"/>
          <w:szCs w:val="22"/>
          <w:lang w:val="hy-AM"/>
        </w:rPr>
        <w:t xml:space="preserve"> Ը</w:t>
      </w:r>
      <w:r w:rsidR="00E83A18" w:rsidRPr="00753811">
        <w:rPr>
          <w:rFonts w:ascii="GHEA Grapalat" w:hAnsi="GHEA Grapalat" w:cs="Times Armenian"/>
          <w:b/>
          <w:bCs/>
          <w:iCs/>
          <w:sz w:val="22"/>
          <w:szCs w:val="22"/>
          <w:lang w:val="af-ZA"/>
        </w:rPr>
        <w:t>նկերության կարիքների համար</w:t>
      </w:r>
      <w:r w:rsidRPr="00AB79E7">
        <w:rPr>
          <w:rFonts w:ascii="GHEA Grapalat" w:hAnsi="GHEA Grapalat" w:cs="Times Armenian"/>
          <w:b/>
          <w:bCs/>
          <w:iCs/>
          <w:sz w:val="22"/>
          <w:szCs w:val="22"/>
          <w:lang w:val="af-ZA"/>
        </w:rPr>
        <w:t xml:space="preserve">` </w:t>
      </w:r>
      <w:r w:rsidR="002F7C70" w:rsidRPr="00AB79E7">
        <w:rPr>
          <w:rFonts w:ascii="GHEA Grapalat" w:hAnsi="GHEA Grapalat" w:cs="Times Armenian"/>
          <w:b/>
          <w:bCs/>
          <w:iCs/>
          <w:sz w:val="22"/>
          <w:szCs w:val="22"/>
          <w:lang w:val="hy-AM"/>
        </w:rPr>
        <w:t>Վառելիքի</w:t>
      </w:r>
      <w:r w:rsidR="00E83A18" w:rsidRPr="00AB79E7">
        <w:rPr>
          <w:rFonts w:ascii="GHEA Grapalat" w:hAnsi="GHEA Grapalat" w:cs="Times Armenian"/>
          <w:b/>
          <w:bCs/>
          <w:iCs/>
          <w:sz w:val="22"/>
          <w:szCs w:val="22"/>
          <w:lang w:val="hy-AM"/>
        </w:rPr>
        <w:t xml:space="preserve"> </w:t>
      </w:r>
      <w:r w:rsidR="002F7C70" w:rsidRPr="00AB79E7">
        <w:rPr>
          <w:rFonts w:ascii="GHEA Grapalat" w:hAnsi="GHEA Grapalat" w:cs="Times Armenian"/>
          <w:b/>
          <w:bCs/>
          <w:iCs/>
          <w:sz w:val="22"/>
          <w:szCs w:val="22"/>
          <w:lang w:val="hy-AM"/>
        </w:rPr>
        <w:t>(բենա</w:t>
      </w:r>
      <w:r w:rsidR="000317F0" w:rsidRPr="00AB79E7">
        <w:rPr>
          <w:rFonts w:ascii="GHEA Grapalat" w:hAnsi="GHEA Grapalat" w:cs="Times Armenian"/>
          <w:b/>
          <w:bCs/>
          <w:iCs/>
          <w:sz w:val="22"/>
          <w:szCs w:val="22"/>
          <w:lang w:val="hy-AM"/>
        </w:rPr>
        <w:t>զ</w:t>
      </w:r>
      <w:r w:rsidR="002F7C70" w:rsidRPr="00AB79E7">
        <w:rPr>
          <w:rFonts w:ascii="GHEA Grapalat" w:hAnsi="GHEA Grapalat" w:cs="Times Armenian"/>
          <w:b/>
          <w:bCs/>
          <w:iCs/>
          <w:sz w:val="22"/>
          <w:szCs w:val="22"/>
          <w:lang w:val="hy-AM"/>
        </w:rPr>
        <w:t>ին</w:t>
      </w:r>
      <w:r w:rsidR="002F7C70">
        <w:rPr>
          <w:rFonts w:ascii="GHEA Grapalat" w:hAnsi="GHEA Grapalat" w:cs="Times Armenian"/>
          <w:b/>
          <w:bCs/>
          <w:iCs/>
          <w:sz w:val="22"/>
          <w:szCs w:val="22"/>
          <w:lang w:val="hy-AM"/>
        </w:rPr>
        <w:t>, դիզելային վառելիք</w:t>
      </w:r>
      <w:r w:rsidR="002F7C70" w:rsidRPr="002F7C70">
        <w:rPr>
          <w:rFonts w:ascii="GHEA Grapalat" w:hAnsi="GHEA Grapalat" w:cs="Times Armenian"/>
          <w:b/>
          <w:bCs/>
          <w:iCs/>
          <w:sz w:val="22"/>
          <w:szCs w:val="22"/>
          <w:lang w:val="hy-AM"/>
        </w:rPr>
        <w:t>)</w:t>
      </w:r>
      <w:r w:rsidRPr="00753811">
        <w:rPr>
          <w:rFonts w:ascii="GHEA Grapalat" w:hAnsi="GHEA Grapalat" w:cs="Times Armenian"/>
          <w:b/>
          <w:bCs/>
          <w:iCs/>
          <w:sz w:val="22"/>
          <w:szCs w:val="22"/>
          <w:lang w:val="hy-AM"/>
        </w:rPr>
        <w:t xml:space="preserve"> </w:t>
      </w:r>
      <w:r w:rsidR="00E83A18" w:rsidRPr="00753811">
        <w:rPr>
          <w:rFonts w:ascii="GHEA Grapalat" w:hAnsi="GHEA Grapalat" w:cs="Times Armenian"/>
          <w:b/>
          <w:bCs/>
          <w:iCs/>
          <w:sz w:val="22"/>
          <w:szCs w:val="22"/>
          <w:lang w:val="af-ZA"/>
        </w:rPr>
        <w:t>ձեռքբերման նպատակով  հայտարարված գնանշման հարցման</w:t>
      </w:r>
    </w:p>
    <w:p w14:paraId="0F8F1003" w14:textId="68971EEB" w:rsidR="003B4CC9" w:rsidRPr="00753811" w:rsidRDefault="003B4CC9" w:rsidP="008567B0">
      <w:pPr>
        <w:pStyle w:val="ListParagraph"/>
        <w:numPr>
          <w:ilvl w:val="0"/>
          <w:numId w:val="43"/>
        </w:numPr>
        <w:spacing w:line="276" w:lineRule="auto"/>
        <w:ind w:left="0" w:firstLine="0"/>
        <w:contextualSpacing/>
        <w:jc w:val="both"/>
        <w:rPr>
          <w:rFonts w:ascii="GHEA Grapalat" w:hAnsi="GHEA Grapalat"/>
          <w:sz w:val="22"/>
          <w:szCs w:val="22"/>
          <w:lang w:val="af-ZA"/>
        </w:rPr>
      </w:pPr>
      <w:r w:rsidRPr="00753811">
        <w:rPr>
          <w:rFonts w:ascii="GHEA Grapalat" w:hAnsi="GHEA Grapalat"/>
          <w:sz w:val="22"/>
          <w:szCs w:val="22"/>
          <w:lang w:val="af-ZA"/>
        </w:rPr>
        <w:t>Ընդհանուր  դրույթներ</w:t>
      </w:r>
      <w:r w:rsidR="0052752C" w:rsidRPr="00753811">
        <w:rPr>
          <w:rFonts w:ascii="GHEA Grapalat" w:hAnsi="GHEA Grapalat"/>
          <w:sz w:val="22"/>
          <w:szCs w:val="22"/>
          <w:lang w:val="hy-AM"/>
        </w:rPr>
        <w:t>.</w:t>
      </w:r>
    </w:p>
    <w:p w14:paraId="1B060E12" w14:textId="7D7E4EDA" w:rsidR="00A55CB9" w:rsidRPr="00753811" w:rsidRDefault="00A55CB9" w:rsidP="008567B0">
      <w:pPr>
        <w:pStyle w:val="ListParagraph"/>
        <w:numPr>
          <w:ilvl w:val="1"/>
          <w:numId w:val="24"/>
        </w:numPr>
        <w:spacing w:line="276" w:lineRule="auto"/>
        <w:ind w:left="0" w:firstLine="0"/>
        <w:contextualSpacing/>
        <w:jc w:val="both"/>
        <w:rPr>
          <w:rFonts w:ascii="GHEA Grapalat" w:hAnsi="GHEA Grapalat"/>
          <w:sz w:val="22"/>
          <w:szCs w:val="22"/>
          <w:lang w:val="af-ZA"/>
        </w:rPr>
      </w:pPr>
      <w:r w:rsidRPr="00753811">
        <w:rPr>
          <w:rFonts w:ascii="GHEA Grapalat" w:hAnsi="GHEA Grapalat"/>
          <w:sz w:val="22"/>
          <w:szCs w:val="22"/>
          <w:lang w:val="af-ZA"/>
        </w:rPr>
        <w:t>Առաջարկների հարցման վերաբերյալ ընդհանուր տեղեկություններ</w:t>
      </w:r>
      <w:r w:rsidRPr="00753811">
        <w:rPr>
          <w:rFonts w:ascii="GHEA Grapalat" w:hAnsi="GHEA Grapalat"/>
          <w:sz w:val="22"/>
          <w:szCs w:val="22"/>
          <w:lang w:val="hy-AM"/>
        </w:rPr>
        <w:t>.</w:t>
      </w:r>
    </w:p>
    <w:p w14:paraId="1C416B09" w14:textId="6D01066A" w:rsidR="00142FBD" w:rsidRDefault="00B90523"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af-ZA"/>
        </w:rPr>
        <w:t>Պատվիրատու</w:t>
      </w:r>
      <w:r w:rsidR="008B68E1" w:rsidRPr="00753811">
        <w:rPr>
          <w:rFonts w:ascii="GHEA Grapalat" w:hAnsi="GHEA Grapalat"/>
          <w:sz w:val="22"/>
          <w:szCs w:val="22"/>
          <w:lang w:val="hy-AM"/>
        </w:rPr>
        <w:t>ն</w:t>
      </w:r>
      <w:r w:rsidRPr="00753811">
        <w:rPr>
          <w:rFonts w:ascii="GHEA Grapalat" w:hAnsi="GHEA Grapalat"/>
          <w:sz w:val="22"/>
          <w:szCs w:val="22"/>
          <w:lang w:val="af-ZA"/>
        </w:rPr>
        <w:t xml:space="preserve">` </w:t>
      </w:r>
      <w:r w:rsidRPr="00753811">
        <w:rPr>
          <w:rFonts w:ascii="GHEA Grapalat" w:hAnsi="GHEA Grapalat" w:cs="Times Armenian"/>
          <w:sz w:val="22"/>
          <w:szCs w:val="22"/>
          <w:lang w:val="af-ZA"/>
        </w:rPr>
        <w:t>«</w:t>
      </w:r>
      <w:r w:rsidRPr="00753811">
        <w:rPr>
          <w:rFonts w:ascii="GHEA Grapalat" w:hAnsi="GHEA Grapalat"/>
          <w:sz w:val="22"/>
          <w:szCs w:val="22"/>
          <w:lang w:val="hy-AM"/>
        </w:rPr>
        <w:t>ՀրազՋԷԿ</w:t>
      </w:r>
      <w:r w:rsidRPr="00753811">
        <w:rPr>
          <w:rFonts w:ascii="GHEA Grapalat" w:hAnsi="GHEA Grapalat"/>
          <w:sz w:val="22"/>
          <w:szCs w:val="22"/>
          <w:lang w:val="af-ZA"/>
        </w:rPr>
        <w:t xml:space="preserve">» </w:t>
      </w:r>
      <w:r w:rsidRPr="00753811">
        <w:rPr>
          <w:rFonts w:ascii="GHEA Grapalat" w:hAnsi="GHEA Grapalat"/>
          <w:sz w:val="22"/>
          <w:szCs w:val="22"/>
          <w:lang w:val="hy-AM"/>
        </w:rPr>
        <w:t>Բ</w:t>
      </w:r>
      <w:r w:rsidRPr="00753811">
        <w:rPr>
          <w:rFonts w:ascii="GHEA Grapalat" w:hAnsi="GHEA Grapalat"/>
          <w:sz w:val="22"/>
          <w:szCs w:val="22"/>
          <w:lang w:val="af-ZA"/>
        </w:rPr>
        <w:t>ԲԸ</w:t>
      </w:r>
      <w:r w:rsidR="00E27E0B" w:rsidRPr="00753811">
        <w:rPr>
          <w:rFonts w:ascii="GHEA Grapalat" w:hAnsi="GHEA Grapalat"/>
          <w:sz w:val="22"/>
          <w:szCs w:val="22"/>
          <w:lang w:val="af-ZA"/>
        </w:rPr>
        <w:t>-</w:t>
      </w:r>
      <w:r w:rsidR="00E27E0B" w:rsidRPr="00753811">
        <w:rPr>
          <w:rFonts w:ascii="GHEA Grapalat" w:hAnsi="GHEA Grapalat"/>
          <w:sz w:val="22"/>
          <w:szCs w:val="22"/>
          <w:lang w:val="hy-AM"/>
        </w:rPr>
        <w:t>ն</w:t>
      </w:r>
      <w:r w:rsidRPr="00753811">
        <w:rPr>
          <w:rFonts w:ascii="GHEA Grapalat" w:hAnsi="GHEA Grapalat"/>
          <w:sz w:val="22"/>
          <w:szCs w:val="22"/>
          <w:lang w:val="af-ZA"/>
        </w:rPr>
        <w:t xml:space="preserve"> (Հայաստանի Հանրապետություն, </w:t>
      </w:r>
      <w:r w:rsidRPr="00753811">
        <w:rPr>
          <w:rFonts w:ascii="GHEA Grapalat" w:hAnsi="GHEA Grapalat"/>
          <w:sz w:val="22"/>
          <w:szCs w:val="22"/>
          <w:lang w:val="hy-AM"/>
        </w:rPr>
        <w:t>ք</w:t>
      </w:r>
      <w:r w:rsidRPr="00753811">
        <w:rPr>
          <w:rFonts w:ascii="Cambria Math" w:hAnsi="Cambria Math" w:cs="Cambria Math"/>
          <w:sz w:val="22"/>
          <w:szCs w:val="22"/>
          <w:lang w:val="hy-AM"/>
        </w:rPr>
        <w:t>․</w:t>
      </w:r>
      <w:r w:rsidR="008B68E1" w:rsidRPr="008567B0">
        <w:rPr>
          <w:rFonts w:ascii="GHEA Grapalat" w:hAnsi="GHEA Grapalat" w:cs="Cambria Math"/>
          <w:sz w:val="22"/>
          <w:szCs w:val="22"/>
          <w:lang w:val="hy-AM"/>
        </w:rPr>
        <w:t xml:space="preserve"> </w:t>
      </w:r>
      <w:r w:rsidRPr="00753811">
        <w:rPr>
          <w:rFonts w:ascii="GHEA Grapalat" w:hAnsi="GHEA Grapalat" w:cs="Sylfaen"/>
          <w:sz w:val="22"/>
          <w:szCs w:val="22"/>
          <w:lang w:val="hy-AM"/>
        </w:rPr>
        <w:t>Հրազդան</w:t>
      </w:r>
      <w:r w:rsidRPr="00753811">
        <w:rPr>
          <w:rFonts w:ascii="GHEA Grapalat" w:hAnsi="GHEA Grapalat"/>
          <w:sz w:val="22"/>
          <w:szCs w:val="22"/>
          <w:lang w:val="hy-AM"/>
        </w:rPr>
        <w:t xml:space="preserve">, </w:t>
      </w:r>
      <w:r w:rsidRPr="00753811">
        <w:rPr>
          <w:rFonts w:ascii="GHEA Grapalat" w:hAnsi="GHEA Grapalat" w:cs="Sylfaen"/>
          <w:sz w:val="22"/>
          <w:szCs w:val="22"/>
          <w:lang w:val="hy-AM"/>
        </w:rPr>
        <w:t>Գործարանային</w:t>
      </w:r>
      <w:r w:rsidR="0052752C" w:rsidRPr="00753811">
        <w:rPr>
          <w:rFonts w:ascii="GHEA Grapalat" w:hAnsi="GHEA Grapalat"/>
          <w:sz w:val="22"/>
          <w:szCs w:val="22"/>
          <w:lang w:val="hy-AM"/>
        </w:rPr>
        <w:t xml:space="preserve"> </w:t>
      </w:r>
      <w:r w:rsidRPr="006B2944">
        <w:rPr>
          <w:rFonts w:ascii="GHEA Grapalat" w:hAnsi="GHEA Grapalat"/>
          <w:sz w:val="22"/>
          <w:szCs w:val="22"/>
          <w:lang w:val="hy-AM"/>
        </w:rPr>
        <w:t>1</w:t>
      </w:r>
      <w:r w:rsidRPr="006B2944">
        <w:rPr>
          <w:rFonts w:ascii="GHEA Grapalat" w:hAnsi="GHEA Grapalat"/>
          <w:sz w:val="22"/>
          <w:szCs w:val="22"/>
          <w:lang w:val="af-ZA"/>
        </w:rPr>
        <w:t>, հեռախոս` +</w:t>
      </w:r>
      <w:r w:rsidR="00293441" w:rsidRPr="004B0B74">
        <w:rPr>
          <w:rFonts w:ascii="GHEA Grapalat" w:hAnsi="GHEA Grapalat"/>
          <w:sz w:val="22"/>
          <w:szCs w:val="22"/>
          <w:lang w:val="hy-AM"/>
        </w:rPr>
        <w:t>223 60712</w:t>
      </w:r>
      <w:r w:rsidRPr="004B0B74">
        <w:rPr>
          <w:rFonts w:ascii="GHEA Grapalat" w:hAnsi="GHEA Grapalat"/>
          <w:sz w:val="22"/>
          <w:szCs w:val="22"/>
          <w:lang w:val="af-ZA"/>
        </w:rPr>
        <w:t xml:space="preserve">, e-mail: </w:t>
      </w:r>
      <w:r w:rsidRPr="004B0B74">
        <w:rPr>
          <w:rFonts w:ascii="GHEA Grapalat" w:hAnsi="GHEA Grapalat"/>
          <w:sz w:val="22"/>
          <w:szCs w:val="22"/>
          <w:lang w:val="hy-AM"/>
        </w:rPr>
        <w:t>info</w:t>
      </w:r>
      <w:r w:rsidRPr="004B0B74">
        <w:rPr>
          <w:rFonts w:ascii="GHEA Grapalat" w:hAnsi="GHEA Grapalat"/>
          <w:sz w:val="22"/>
          <w:szCs w:val="22"/>
          <w:lang w:val="af-ZA"/>
        </w:rPr>
        <w:t>@raztes.am</w:t>
      </w:r>
      <w:r w:rsidR="00E27E0B" w:rsidRPr="008567B0">
        <w:rPr>
          <w:rFonts w:ascii="GHEA Grapalat" w:hAnsi="GHEA Grapalat"/>
          <w:sz w:val="22"/>
          <w:szCs w:val="22"/>
          <w:lang w:val="af-ZA"/>
        </w:rPr>
        <w:t>)</w:t>
      </w:r>
      <w:r w:rsidR="00E27E0B" w:rsidRPr="00753811">
        <w:rPr>
          <w:rFonts w:ascii="GHEA Grapalat" w:hAnsi="GHEA Grapalat"/>
          <w:sz w:val="22"/>
          <w:szCs w:val="22"/>
          <w:lang w:val="hy-AM"/>
        </w:rPr>
        <w:t>,</w:t>
      </w:r>
      <w:r w:rsidRPr="00753811">
        <w:rPr>
          <w:rFonts w:ascii="GHEA Grapalat" w:hAnsi="GHEA Grapalat"/>
          <w:sz w:val="22"/>
          <w:szCs w:val="22"/>
          <w:lang w:val="af-ZA"/>
        </w:rPr>
        <w:t xml:space="preserve"> </w:t>
      </w:r>
      <w:r w:rsidRPr="00AB79E7">
        <w:rPr>
          <w:rFonts w:ascii="GHEA Grapalat" w:hAnsi="GHEA Grapalat"/>
          <w:sz w:val="22"/>
          <w:szCs w:val="22"/>
          <w:lang w:val="af-ZA"/>
        </w:rPr>
        <w:t>202</w:t>
      </w:r>
      <w:r w:rsidR="004645EF" w:rsidRPr="00AB79E7">
        <w:rPr>
          <w:rFonts w:ascii="GHEA Grapalat" w:hAnsi="GHEA Grapalat"/>
          <w:sz w:val="22"/>
          <w:szCs w:val="22"/>
          <w:lang w:val="af-ZA"/>
        </w:rPr>
        <w:t>5</w:t>
      </w:r>
      <w:r w:rsidRPr="00AB79E7">
        <w:rPr>
          <w:rFonts w:ascii="GHEA Grapalat" w:hAnsi="GHEA Grapalat"/>
          <w:sz w:val="22"/>
          <w:szCs w:val="22"/>
          <w:lang w:val="af-ZA"/>
        </w:rPr>
        <w:t xml:space="preserve">թ.-ի   </w:t>
      </w:r>
      <w:r w:rsidR="00AB79E7" w:rsidRPr="00AB79E7">
        <w:rPr>
          <w:rFonts w:ascii="GHEA Grapalat" w:hAnsi="GHEA Grapalat"/>
          <w:sz w:val="22"/>
          <w:szCs w:val="22"/>
          <w:lang w:val="hy-AM"/>
        </w:rPr>
        <w:t>հունիսի 12</w:t>
      </w:r>
      <w:r w:rsidR="002F7C70" w:rsidRPr="00AB79E7">
        <w:rPr>
          <w:rFonts w:ascii="GHEA Grapalat" w:hAnsi="GHEA Grapalat"/>
          <w:sz w:val="22"/>
          <w:szCs w:val="22"/>
          <w:lang w:val="hy-AM"/>
        </w:rPr>
        <w:t>-</w:t>
      </w:r>
      <w:r w:rsidRPr="00AB79E7">
        <w:rPr>
          <w:rFonts w:ascii="GHEA Grapalat" w:hAnsi="GHEA Grapalat"/>
          <w:sz w:val="22"/>
          <w:szCs w:val="22"/>
          <w:lang w:val="af-ZA"/>
        </w:rPr>
        <w:t xml:space="preserve">ին </w:t>
      </w:r>
      <w:r w:rsidR="008D4867" w:rsidRPr="00AB79E7">
        <w:rPr>
          <w:rFonts w:ascii="GHEA Grapalat" w:hAnsi="GHEA Grapalat"/>
          <w:sz w:val="22"/>
          <w:szCs w:val="22"/>
          <w:lang w:val="hy-AM"/>
        </w:rPr>
        <w:t>info@raztes.am</w:t>
      </w:r>
      <w:r w:rsidRPr="00AB79E7">
        <w:rPr>
          <w:rFonts w:ascii="GHEA Grapalat" w:hAnsi="GHEA Grapalat"/>
          <w:sz w:val="22"/>
          <w:szCs w:val="22"/>
          <w:lang w:val="af-ZA"/>
        </w:rPr>
        <w:t xml:space="preserve"> </w:t>
      </w:r>
      <w:r w:rsidRPr="00AB79E7">
        <w:rPr>
          <w:rFonts w:ascii="GHEA Grapalat" w:hAnsi="GHEA Grapalat"/>
          <w:sz w:val="22"/>
          <w:szCs w:val="22"/>
          <w:lang w:val="hy-AM"/>
        </w:rPr>
        <w:t>և</w:t>
      </w:r>
      <w:r w:rsidRPr="00AB79E7">
        <w:rPr>
          <w:rFonts w:ascii="GHEA Grapalat" w:hAnsi="GHEA Grapalat"/>
          <w:sz w:val="22"/>
          <w:szCs w:val="22"/>
          <w:lang w:val="af-ZA"/>
        </w:rPr>
        <w:t xml:space="preserve"> «Գնումների մասին» օրենքով նախատեսված հրապարակման ենթակա տեղեկատվության հրապարակման նպատակով գործող ինտերնետային կայքում</w:t>
      </w:r>
      <w:r w:rsidRPr="00AB79E7">
        <w:rPr>
          <w:rFonts w:ascii="GHEA Grapalat" w:hAnsi="GHEA Grapalat"/>
          <w:sz w:val="22"/>
          <w:szCs w:val="22"/>
          <w:lang w:val="hy-AM"/>
        </w:rPr>
        <w:t xml:space="preserve"> </w:t>
      </w:r>
      <w:r w:rsidRPr="00AB79E7">
        <w:rPr>
          <w:rFonts w:ascii="GHEA Grapalat" w:hAnsi="GHEA Grapalat"/>
          <w:sz w:val="22"/>
          <w:szCs w:val="22"/>
          <w:lang w:val="af-ZA"/>
        </w:rPr>
        <w:t>(procurement.am)</w:t>
      </w:r>
      <w:r w:rsidRPr="00753811">
        <w:rPr>
          <w:rFonts w:ascii="GHEA Grapalat" w:hAnsi="GHEA Grapalat"/>
          <w:sz w:val="22"/>
          <w:szCs w:val="22"/>
          <w:lang w:val="af-ZA"/>
        </w:rPr>
        <w:t xml:space="preserve"> հրապարակված` </w:t>
      </w:r>
      <w:r w:rsidRPr="00753811">
        <w:rPr>
          <w:rFonts w:ascii="GHEA Grapalat" w:hAnsi="GHEA Grapalat"/>
          <w:sz w:val="22"/>
          <w:szCs w:val="22"/>
          <w:lang w:val="hy-AM"/>
        </w:rPr>
        <w:t>գնանշման հարցման</w:t>
      </w:r>
      <w:r w:rsidRPr="00753811">
        <w:rPr>
          <w:rFonts w:ascii="GHEA Grapalat" w:hAnsi="GHEA Grapalat"/>
          <w:sz w:val="22"/>
          <w:szCs w:val="22"/>
          <w:lang w:val="af-ZA"/>
        </w:rPr>
        <w:t xml:space="preserve"> անցկացման մասին ծանուցումով, հրավիրում է իրավաբանական և ֆիզիկական անձանց (այսուհետև` «Մասնակիցներ») մասնակցել </w:t>
      </w:r>
      <w:r w:rsidR="004645EF" w:rsidRPr="00753811">
        <w:rPr>
          <w:rFonts w:ascii="GHEA Grapalat" w:hAnsi="GHEA Grapalat"/>
          <w:sz w:val="22"/>
          <w:szCs w:val="22"/>
          <w:lang w:val="hy-AM"/>
        </w:rPr>
        <w:t>գնանշման</w:t>
      </w:r>
      <w:r w:rsidRPr="00753811">
        <w:rPr>
          <w:rFonts w:ascii="GHEA Grapalat" w:hAnsi="GHEA Grapalat"/>
          <w:sz w:val="22"/>
          <w:szCs w:val="22"/>
          <w:lang w:val="af-ZA"/>
        </w:rPr>
        <w:t xml:space="preserve"> հարցման ընթացակարգին (այսուհետ` «</w:t>
      </w:r>
      <w:r w:rsidRPr="00753811">
        <w:rPr>
          <w:rFonts w:ascii="GHEA Grapalat" w:hAnsi="GHEA Grapalat"/>
          <w:sz w:val="22"/>
          <w:szCs w:val="22"/>
          <w:lang w:val="hy-AM"/>
        </w:rPr>
        <w:t>գնանշման</w:t>
      </w:r>
      <w:r w:rsidRPr="00753811">
        <w:rPr>
          <w:rFonts w:ascii="GHEA Grapalat" w:hAnsi="GHEA Grapalat"/>
          <w:sz w:val="22"/>
          <w:szCs w:val="22"/>
          <w:lang w:val="af-ZA"/>
        </w:rPr>
        <w:t xml:space="preserve"> հարցում») Պատվիրատուի կարիքների համար՝</w:t>
      </w:r>
      <w:r w:rsidR="004645EF" w:rsidRPr="00753811">
        <w:rPr>
          <w:rFonts w:ascii="GHEA Grapalat" w:hAnsi="GHEA Grapalat"/>
          <w:sz w:val="22"/>
          <w:szCs w:val="22"/>
          <w:lang w:val="hy-AM"/>
        </w:rPr>
        <w:t xml:space="preserve"> </w:t>
      </w:r>
      <w:r w:rsidR="00AB07EE">
        <w:rPr>
          <w:rFonts w:ascii="GHEA Grapalat" w:hAnsi="GHEA Grapalat"/>
          <w:sz w:val="22"/>
          <w:szCs w:val="22"/>
          <w:lang w:val="hy-AM"/>
        </w:rPr>
        <w:t xml:space="preserve">բենզինի </w:t>
      </w:r>
      <w:r w:rsidR="00AB07EE" w:rsidRPr="00AB07EE">
        <w:rPr>
          <w:rFonts w:ascii="GHEA Grapalat" w:hAnsi="GHEA Grapalat"/>
          <w:sz w:val="22"/>
          <w:szCs w:val="22"/>
          <w:lang w:val="af-ZA"/>
        </w:rPr>
        <w:t>(</w:t>
      </w:r>
      <w:r w:rsidR="00AB07EE">
        <w:rPr>
          <w:rFonts w:ascii="GHEA Grapalat" w:hAnsi="GHEA Grapalat"/>
          <w:sz w:val="22"/>
          <w:szCs w:val="22"/>
          <w:lang w:val="hy-AM"/>
        </w:rPr>
        <w:t>պրեմիում և ռեգուլյա</w:t>
      </w:r>
      <w:r w:rsidR="00645EB2">
        <w:rPr>
          <w:rFonts w:ascii="GHEA Grapalat" w:hAnsi="GHEA Grapalat"/>
          <w:sz w:val="22"/>
          <w:szCs w:val="22"/>
          <w:lang w:val="hy-AM"/>
        </w:rPr>
        <w:t>ր</w:t>
      </w:r>
      <w:r w:rsidR="00AB07EE" w:rsidRPr="00AB07EE">
        <w:rPr>
          <w:rFonts w:ascii="GHEA Grapalat" w:hAnsi="GHEA Grapalat"/>
          <w:sz w:val="22"/>
          <w:szCs w:val="22"/>
          <w:lang w:val="af-ZA"/>
        </w:rPr>
        <w:t>)</w:t>
      </w:r>
      <w:r w:rsidR="00AB07EE">
        <w:rPr>
          <w:rFonts w:ascii="GHEA Grapalat" w:hAnsi="GHEA Grapalat"/>
          <w:sz w:val="22"/>
          <w:szCs w:val="22"/>
          <w:lang w:val="hy-AM"/>
        </w:rPr>
        <w:t xml:space="preserve"> և դիզելային վառելիքի </w:t>
      </w:r>
      <w:r w:rsidR="004645EF" w:rsidRPr="00AB79E7">
        <w:rPr>
          <w:rFonts w:ascii="GHEA Grapalat" w:hAnsi="GHEA Grapalat"/>
          <w:sz w:val="22"/>
          <w:szCs w:val="22"/>
          <w:lang w:val="hy-AM"/>
        </w:rPr>
        <w:t>մատակարարման</w:t>
      </w:r>
      <w:r w:rsidRPr="00AB79E7">
        <w:rPr>
          <w:rFonts w:ascii="GHEA Grapalat" w:hAnsi="GHEA Grapalat"/>
          <w:sz w:val="22"/>
          <w:szCs w:val="22"/>
          <w:lang w:val="af-ZA"/>
        </w:rPr>
        <w:t xml:space="preserve"> (այսուհետև` </w:t>
      </w:r>
      <w:r w:rsidR="004645EF" w:rsidRPr="00AB79E7">
        <w:rPr>
          <w:rFonts w:ascii="GHEA Grapalat" w:hAnsi="GHEA Grapalat"/>
          <w:sz w:val="22"/>
          <w:szCs w:val="22"/>
          <w:lang w:val="af-ZA"/>
        </w:rPr>
        <w:t>«</w:t>
      </w:r>
      <w:r w:rsidR="004645EF" w:rsidRPr="00AB79E7">
        <w:rPr>
          <w:rFonts w:ascii="GHEA Grapalat" w:hAnsi="GHEA Grapalat"/>
          <w:sz w:val="22"/>
          <w:szCs w:val="22"/>
          <w:lang w:val="hy-AM"/>
        </w:rPr>
        <w:t>Մատակարարում</w:t>
      </w:r>
      <w:r w:rsidR="004645EF" w:rsidRPr="00AB79E7">
        <w:rPr>
          <w:rFonts w:ascii="GHEA Grapalat" w:hAnsi="GHEA Grapalat"/>
          <w:sz w:val="22"/>
          <w:szCs w:val="22"/>
          <w:lang w:val="af-ZA"/>
        </w:rPr>
        <w:t>»</w:t>
      </w:r>
      <w:r w:rsidRPr="00AB79E7">
        <w:rPr>
          <w:rFonts w:ascii="GHEA Grapalat" w:hAnsi="GHEA Grapalat"/>
          <w:sz w:val="22"/>
          <w:szCs w:val="22"/>
          <w:lang w:val="af-ZA"/>
        </w:rPr>
        <w:t xml:space="preserve">) </w:t>
      </w:r>
      <w:r w:rsidR="00AB07EE" w:rsidRPr="00AB79E7">
        <w:rPr>
          <w:rFonts w:ascii="GHEA Grapalat" w:hAnsi="GHEA Grapalat"/>
          <w:sz w:val="22"/>
          <w:szCs w:val="22"/>
          <w:lang w:val="hy-AM"/>
        </w:rPr>
        <w:t>հետևյալ</w:t>
      </w:r>
      <w:r w:rsidR="00AB07EE">
        <w:rPr>
          <w:rFonts w:ascii="GHEA Grapalat" w:hAnsi="GHEA Grapalat"/>
          <w:sz w:val="22"/>
          <w:szCs w:val="22"/>
          <w:lang w:val="hy-AM"/>
        </w:rPr>
        <w:t xml:space="preserve"> 3 չափաբաժիններով` </w:t>
      </w:r>
    </w:p>
    <w:p w14:paraId="23D0F854" w14:textId="3C087434" w:rsidR="00717B76" w:rsidRPr="00717B76" w:rsidRDefault="00717B76" w:rsidP="00717B76">
      <w:pPr>
        <w:ind w:left="360" w:right="-144"/>
        <w:jc w:val="both"/>
        <w:rPr>
          <w:rFonts w:ascii="GHEA Grapalat" w:hAnsi="GHEA Grapalat"/>
          <w:sz w:val="22"/>
          <w:szCs w:val="22"/>
          <w:lang w:val="hy-AM" w:eastAsia="ru-RU"/>
        </w:rPr>
      </w:pPr>
      <w:r w:rsidRPr="002F7C70">
        <w:rPr>
          <w:rFonts w:ascii="GHEA Grapalat" w:hAnsi="GHEA Grapalat"/>
          <w:iCs/>
          <w:lang w:val="hy-AM"/>
        </w:rPr>
        <w:t>1</w:t>
      </w:r>
      <w:r w:rsidRPr="002F7C70">
        <w:rPr>
          <w:rFonts w:ascii="GHEA Grapalat" w:hAnsi="GHEA Grapalat"/>
          <w:iCs/>
          <w:sz w:val="22"/>
          <w:szCs w:val="22"/>
          <w:lang w:val="hy-AM" w:eastAsia="ru-RU"/>
        </w:rPr>
        <w:t>.  Չափաբաժին 1</w:t>
      </w:r>
      <w:r w:rsidR="00BF296F">
        <w:rPr>
          <w:rFonts w:ascii="GHEA Grapalat" w:hAnsi="GHEA Grapalat"/>
          <w:sz w:val="22"/>
          <w:szCs w:val="22"/>
          <w:lang w:val="hy-AM" w:eastAsia="ru-RU"/>
        </w:rPr>
        <w:t xml:space="preserve"> </w:t>
      </w:r>
      <w:r w:rsidRPr="00717B76">
        <w:rPr>
          <w:rFonts w:ascii="GHEA Grapalat" w:hAnsi="GHEA Grapalat"/>
          <w:sz w:val="22"/>
          <w:szCs w:val="22"/>
          <w:lang w:val="hy-AM" w:eastAsia="ru-RU"/>
        </w:rPr>
        <w:t xml:space="preserve">Պրեմիում տեսակի բենզինի </w:t>
      </w:r>
      <w:r>
        <w:rPr>
          <w:rFonts w:ascii="GHEA Grapalat" w:hAnsi="GHEA Grapalat"/>
          <w:sz w:val="22"/>
          <w:szCs w:val="22"/>
          <w:lang w:val="hy-AM" w:eastAsia="ru-RU"/>
        </w:rPr>
        <w:t>մատակարարում</w:t>
      </w:r>
    </w:p>
    <w:p w14:paraId="22D37746" w14:textId="1FCABDA4" w:rsidR="00717B76" w:rsidRPr="00717B76" w:rsidRDefault="00717B76" w:rsidP="00717B76">
      <w:pPr>
        <w:ind w:left="360" w:right="-144"/>
        <w:jc w:val="both"/>
        <w:rPr>
          <w:rFonts w:ascii="GHEA Grapalat" w:hAnsi="GHEA Grapalat"/>
          <w:sz w:val="22"/>
          <w:szCs w:val="22"/>
          <w:lang w:val="hy-AM" w:eastAsia="ru-RU"/>
        </w:rPr>
      </w:pPr>
      <w:r w:rsidRPr="00717B76">
        <w:rPr>
          <w:rFonts w:ascii="GHEA Grapalat" w:hAnsi="GHEA Grapalat"/>
          <w:sz w:val="22"/>
          <w:szCs w:val="22"/>
          <w:lang w:val="hy-AM" w:eastAsia="ru-RU"/>
        </w:rPr>
        <w:t xml:space="preserve">2. Չափաբաժին 2  Ռեգուլյար տեսակի բենզինի </w:t>
      </w:r>
      <w:r>
        <w:rPr>
          <w:rFonts w:ascii="GHEA Grapalat" w:hAnsi="GHEA Grapalat"/>
          <w:sz w:val="22"/>
          <w:szCs w:val="22"/>
          <w:lang w:val="hy-AM" w:eastAsia="ru-RU"/>
        </w:rPr>
        <w:t>մատակարարում</w:t>
      </w:r>
    </w:p>
    <w:p w14:paraId="2C61178B" w14:textId="5CF9F6CE" w:rsidR="00717B76" w:rsidRPr="00753811" w:rsidRDefault="00717B76" w:rsidP="00717B76">
      <w:pPr>
        <w:pStyle w:val="ListParagraph"/>
        <w:spacing w:line="276" w:lineRule="auto"/>
        <w:ind w:left="360"/>
        <w:contextualSpacing/>
        <w:jc w:val="both"/>
        <w:rPr>
          <w:rFonts w:ascii="GHEA Grapalat" w:hAnsi="GHEA Grapalat"/>
          <w:sz w:val="22"/>
          <w:szCs w:val="22"/>
          <w:lang w:val="hy-AM"/>
        </w:rPr>
      </w:pPr>
      <w:r w:rsidRPr="00717B76">
        <w:rPr>
          <w:rFonts w:ascii="GHEA Grapalat" w:hAnsi="GHEA Grapalat"/>
          <w:sz w:val="22"/>
          <w:szCs w:val="22"/>
          <w:lang w:val="hy-AM"/>
        </w:rPr>
        <w:t xml:space="preserve">3. Չափաբաժին 3 Դիզելային վառելիքի </w:t>
      </w:r>
      <w:r>
        <w:rPr>
          <w:rFonts w:ascii="GHEA Grapalat" w:hAnsi="GHEA Grapalat"/>
          <w:sz w:val="22"/>
          <w:szCs w:val="22"/>
          <w:lang w:val="hy-AM"/>
        </w:rPr>
        <w:t>մատակարարում</w:t>
      </w:r>
    </w:p>
    <w:p w14:paraId="58B9CC91" w14:textId="082A6E06" w:rsidR="004C00D4" w:rsidRPr="00753811" w:rsidRDefault="004C00D4"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Գնման առարկայի</w:t>
      </w:r>
      <w:r w:rsidRPr="00753811">
        <w:rPr>
          <w:rFonts w:ascii="GHEA Grapalat" w:hAnsi="GHEA Grapalat"/>
          <w:sz w:val="22"/>
          <w:szCs w:val="22"/>
          <w:lang w:val="af-ZA"/>
        </w:rPr>
        <w:t xml:space="preserve"> </w:t>
      </w:r>
      <w:r w:rsidR="008C557D" w:rsidRPr="00753811">
        <w:rPr>
          <w:rFonts w:ascii="GHEA Grapalat" w:hAnsi="GHEA Grapalat"/>
          <w:sz w:val="22"/>
          <w:szCs w:val="22"/>
          <w:lang w:val="hy-AM"/>
        </w:rPr>
        <w:t>բնութագիրը</w:t>
      </w:r>
      <w:r w:rsidRPr="00753811">
        <w:rPr>
          <w:rFonts w:ascii="GHEA Grapalat" w:hAnsi="GHEA Grapalat"/>
          <w:sz w:val="22"/>
          <w:szCs w:val="22"/>
          <w:lang w:val="af-ZA"/>
        </w:rPr>
        <w:t xml:space="preserve"> շարադրված է № 1 Հավելվածում</w:t>
      </w:r>
      <w:r w:rsidR="00A55CB9" w:rsidRPr="00753811">
        <w:rPr>
          <w:rFonts w:ascii="GHEA Grapalat" w:hAnsi="GHEA Grapalat"/>
          <w:sz w:val="22"/>
          <w:szCs w:val="22"/>
          <w:lang w:val="hy-AM"/>
        </w:rPr>
        <w:t>։</w:t>
      </w:r>
    </w:p>
    <w:p w14:paraId="0941C53B" w14:textId="6A9B6AF7" w:rsidR="004F29AD" w:rsidRPr="008567B0" w:rsidRDefault="004F29AD" w:rsidP="008567B0">
      <w:pPr>
        <w:pStyle w:val="ListParagraph"/>
        <w:spacing w:line="276" w:lineRule="auto"/>
        <w:ind w:left="0"/>
        <w:contextualSpacing/>
        <w:jc w:val="both"/>
        <w:rPr>
          <w:rFonts w:ascii="GHEA Grapalat" w:hAnsi="GHEA Grapalat"/>
          <w:sz w:val="22"/>
          <w:szCs w:val="22"/>
          <w:lang w:val="af-ZA"/>
        </w:rPr>
      </w:pPr>
      <w:r w:rsidRPr="00753811">
        <w:rPr>
          <w:rFonts w:ascii="GHEA Grapalat" w:hAnsi="GHEA Grapalat"/>
          <w:sz w:val="22"/>
          <w:szCs w:val="22"/>
          <w:lang w:val="af-ZA"/>
        </w:rPr>
        <w:t xml:space="preserve">Պայմանագրի նախագիծը, որը կկնքվի սույն առաջարկների հարցման արդյունքներով, ներկայացված է </w:t>
      </w:r>
      <w:r w:rsidR="00A55CB9" w:rsidRPr="00753811">
        <w:rPr>
          <w:rFonts w:ascii="GHEA Grapalat" w:hAnsi="GHEA Grapalat"/>
          <w:sz w:val="22"/>
          <w:szCs w:val="22"/>
          <w:lang w:val="af-ZA"/>
        </w:rPr>
        <w:t xml:space="preserve">№ </w:t>
      </w:r>
      <w:r w:rsidR="00A55CB9" w:rsidRPr="008567B0">
        <w:rPr>
          <w:rFonts w:ascii="GHEA Grapalat" w:hAnsi="GHEA Grapalat"/>
          <w:sz w:val="22"/>
          <w:szCs w:val="22"/>
          <w:lang w:val="af-ZA"/>
        </w:rPr>
        <w:t>2 Հավելված</w:t>
      </w:r>
      <w:r w:rsidRPr="008567B0">
        <w:rPr>
          <w:rFonts w:ascii="GHEA Grapalat" w:hAnsi="GHEA Grapalat"/>
          <w:sz w:val="22"/>
          <w:szCs w:val="22"/>
          <w:lang w:val="af-ZA"/>
        </w:rPr>
        <w:t>ում:</w:t>
      </w:r>
      <w:r w:rsidR="00B90523" w:rsidRPr="008567B0">
        <w:rPr>
          <w:rFonts w:ascii="GHEA Grapalat" w:hAnsi="GHEA Grapalat"/>
          <w:sz w:val="22"/>
          <w:szCs w:val="22"/>
          <w:lang w:val="af-ZA"/>
        </w:rPr>
        <w:t xml:space="preserve"> </w:t>
      </w:r>
      <w:r w:rsidR="00B90523" w:rsidRPr="00753811">
        <w:rPr>
          <w:rFonts w:ascii="GHEA Grapalat" w:hAnsi="GHEA Grapalat"/>
          <w:sz w:val="22"/>
          <w:szCs w:val="22"/>
          <w:lang w:val="af-ZA"/>
        </w:rPr>
        <w:t>Պայմանագրի նախագծի ոչ էական պայմանները կարող են փոփոխվել կողմերի համաձայնությամբ:</w:t>
      </w:r>
    </w:p>
    <w:p w14:paraId="57465928" w14:textId="77777777" w:rsidR="008C557D" w:rsidRPr="00753811" w:rsidRDefault="008C557D" w:rsidP="008567B0">
      <w:pPr>
        <w:pStyle w:val="ListParagraph"/>
        <w:spacing w:line="276" w:lineRule="auto"/>
        <w:ind w:left="0"/>
        <w:jc w:val="both"/>
        <w:rPr>
          <w:rFonts w:ascii="GHEA Grapalat" w:hAnsi="GHEA Grapalat"/>
          <w:sz w:val="22"/>
          <w:szCs w:val="22"/>
          <w:lang w:val="hy-AM"/>
        </w:rPr>
      </w:pPr>
    </w:p>
    <w:p w14:paraId="533A7F1B" w14:textId="77777777" w:rsidR="00E27E0B" w:rsidRPr="004B0B74" w:rsidRDefault="00E27E0B" w:rsidP="008567B0">
      <w:pPr>
        <w:spacing w:line="276" w:lineRule="auto"/>
        <w:jc w:val="right"/>
        <w:rPr>
          <w:rFonts w:ascii="GHEA Grapalat" w:hAnsi="GHEA Grapalat"/>
          <w:sz w:val="22"/>
          <w:szCs w:val="22"/>
          <w:lang w:val="af-ZA"/>
        </w:rPr>
      </w:pPr>
    </w:p>
    <w:p w14:paraId="3F393479" w14:textId="77777777" w:rsidR="00E27E0B" w:rsidRPr="00753811" w:rsidRDefault="00E27E0B" w:rsidP="008567B0">
      <w:pPr>
        <w:spacing w:line="276" w:lineRule="auto"/>
        <w:jc w:val="right"/>
        <w:rPr>
          <w:rFonts w:ascii="GHEA Grapalat" w:hAnsi="GHEA Grapalat"/>
          <w:sz w:val="22"/>
          <w:szCs w:val="22"/>
          <w:lang w:val="af-ZA"/>
        </w:rPr>
      </w:pPr>
    </w:p>
    <w:p w14:paraId="390AF1A5" w14:textId="77777777" w:rsidR="00E27E0B" w:rsidRPr="00753811" w:rsidRDefault="00E27E0B" w:rsidP="008567B0">
      <w:pPr>
        <w:spacing w:line="276" w:lineRule="auto"/>
        <w:jc w:val="right"/>
        <w:rPr>
          <w:rFonts w:ascii="GHEA Grapalat" w:hAnsi="GHEA Grapalat"/>
          <w:sz w:val="22"/>
          <w:szCs w:val="22"/>
          <w:lang w:val="af-ZA"/>
        </w:rPr>
      </w:pPr>
    </w:p>
    <w:p w14:paraId="3838A98E" w14:textId="77777777" w:rsidR="00E27E0B" w:rsidRPr="00753811" w:rsidRDefault="00E27E0B" w:rsidP="008567B0">
      <w:pPr>
        <w:spacing w:line="276" w:lineRule="auto"/>
        <w:jc w:val="right"/>
        <w:rPr>
          <w:rFonts w:ascii="GHEA Grapalat" w:hAnsi="GHEA Grapalat"/>
          <w:sz w:val="22"/>
          <w:szCs w:val="22"/>
          <w:lang w:val="af-ZA"/>
        </w:rPr>
      </w:pPr>
    </w:p>
    <w:p w14:paraId="13E500BA" w14:textId="77777777" w:rsidR="00E27E0B" w:rsidRPr="00753811" w:rsidRDefault="00E27E0B" w:rsidP="008567B0">
      <w:pPr>
        <w:spacing w:line="276" w:lineRule="auto"/>
        <w:jc w:val="right"/>
        <w:rPr>
          <w:rFonts w:ascii="GHEA Grapalat" w:hAnsi="GHEA Grapalat"/>
          <w:sz w:val="22"/>
          <w:szCs w:val="22"/>
          <w:lang w:val="af-ZA"/>
        </w:rPr>
      </w:pPr>
    </w:p>
    <w:p w14:paraId="2EE97F58" w14:textId="368B8B4B" w:rsidR="00E27E0B" w:rsidRDefault="00E27E0B" w:rsidP="008567B0">
      <w:pPr>
        <w:spacing w:line="276" w:lineRule="auto"/>
        <w:jc w:val="right"/>
        <w:rPr>
          <w:rFonts w:ascii="GHEA Grapalat" w:hAnsi="GHEA Grapalat"/>
          <w:sz w:val="22"/>
          <w:szCs w:val="22"/>
          <w:lang w:val="af-ZA"/>
        </w:rPr>
      </w:pPr>
    </w:p>
    <w:p w14:paraId="226B9F01" w14:textId="77777777" w:rsidR="00267465" w:rsidRPr="00753811" w:rsidRDefault="00267465" w:rsidP="008567B0">
      <w:pPr>
        <w:spacing w:line="276" w:lineRule="auto"/>
        <w:jc w:val="right"/>
        <w:rPr>
          <w:rFonts w:ascii="GHEA Grapalat" w:hAnsi="GHEA Grapalat"/>
          <w:sz w:val="22"/>
          <w:szCs w:val="22"/>
          <w:lang w:val="af-ZA"/>
        </w:rPr>
      </w:pPr>
    </w:p>
    <w:p w14:paraId="45D043C2" w14:textId="77777777" w:rsidR="00E27E0B" w:rsidRPr="00753811" w:rsidRDefault="00E27E0B" w:rsidP="008567B0">
      <w:pPr>
        <w:spacing w:line="276" w:lineRule="auto"/>
        <w:jc w:val="right"/>
        <w:rPr>
          <w:rFonts w:ascii="GHEA Grapalat" w:hAnsi="GHEA Grapalat"/>
          <w:sz w:val="22"/>
          <w:szCs w:val="22"/>
          <w:lang w:val="af-ZA"/>
        </w:rPr>
      </w:pPr>
    </w:p>
    <w:p w14:paraId="3F0166FF" w14:textId="77777777" w:rsidR="00E27E0B" w:rsidRPr="00753811" w:rsidRDefault="00E27E0B" w:rsidP="008567B0">
      <w:pPr>
        <w:spacing w:line="276" w:lineRule="auto"/>
        <w:jc w:val="right"/>
        <w:rPr>
          <w:rFonts w:ascii="GHEA Grapalat" w:hAnsi="GHEA Grapalat"/>
          <w:sz w:val="22"/>
          <w:szCs w:val="22"/>
          <w:lang w:val="af-ZA"/>
        </w:rPr>
      </w:pPr>
    </w:p>
    <w:p w14:paraId="2D5BAA02" w14:textId="77777777" w:rsidR="00E27E0B" w:rsidRPr="00753811" w:rsidRDefault="00E27E0B" w:rsidP="008567B0">
      <w:pPr>
        <w:spacing w:line="276" w:lineRule="auto"/>
        <w:jc w:val="right"/>
        <w:rPr>
          <w:rFonts w:ascii="GHEA Grapalat" w:hAnsi="GHEA Grapalat"/>
          <w:sz w:val="22"/>
          <w:szCs w:val="22"/>
          <w:lang w:val="af-ZA"/>
        </w:rPr>
      </w:pPr>
    </w:p>
    <w:p w14:paraId="171A6EB9" w14:textId="7DD4D0FE" w:rsidR="00E27E0B" w:rsidRDefault="00E27E0B" w:rsidP="008567B0">
      <w:pPr>
        <w:spacing w:line="276" w:lineRule="auto"/>
        <w:jc w:val="right"/>
        <w:rPr>
          <w:rFonts w:ascii="GHEA Grapalat" w:hAnsi="GHEA Grapalat"/>
          <w:sz w:val="22"/>
          <w:szCs w:val="22"/>
          <w:lang w:val="af-ZA"/>
        </w:rPr>
      </w:pPr>
    </w:p>
    <w:p w14:paraId="686298C2" w14:textId="298B2750" w:rsidR="00A825B9" w:rsidRDefault="00A825B9" w:rsidP="008567B0">
      <w:pPr>
        <w:spacing w:line="276" w:lineRule="auto"/>
        <w:jc w:val="right"/>
        <w:rPr>
          <w:rFonts w:ascii="GHEA Grapalat" w:hAnsi="GHEA Grapalat"/>
          <w:sz w:val="22"/>
          <w:szCs w:val="22"/>
          <w:lang w:val="af-ZA"/>
        </w:rPr>
      </w:pPr>
    </w:p>
    <w:p w14:paraId="5A7003EC" w14:textId="1653691A" w:rsidR="00A825B9" w:rsidRDefault="00A825B9" w:rsidP="008567B0">
      <w:pPr>
        <w:spacing w:line="276" w:lineRule="auto"/>
        <w:jc w:val="right"/>
        <w:rPr>
          <w:rFonts w:ascii="GHEA Grapalat" w:hAnsi="GHEA Grapalat"/>
          <w:sz w:val="22"/>
          <w:szCs w:val="22"/>
          <w:lang w:val="af-ZA"/>
        </w:rPr>
      </w:pPr>
    </w:p>
    <w:p w14:paraId="18F3C14C" w14:textId="5A4B3296" w:rsidR="00A825B9" w:rsidRDefault="00A825B9" w:rsidP="008567B0">
      <w:pPr>
        <w:spacing w:line="276" w:lineRule="auto"/>
        <w:jc w:val="right"/>
        <w:rPr>
          <w:rFonts w:ascii="GHEA Grapalat" w:hAnsi="GHEA Grapalat"/>
          <w:sz w:val="22"/>
          <w:szCs w:val="22"/>
          <w:lang w:val="af-ZA"/>
        </w:rPr>
      </w:pPr>
    </w:p>
    <w:p w14:paraId="11E08441" w14:textId="6D3E6A55" w:rsidR="00A825B9" w:rsidRDefault="00A825B9" w:rsidP="008567B0">
      <w:pPr>
        <w:spacing w:line="276" w:lineRule="auto"/>
        <w:jc w:val="right"/>
        <w:rPr>
          <w:rFonts w:ascii="GHEA Grapalat" w:hAnsi="GHEA Grapalat"/>
          <w:sz w:val="22"/>
          <w:szCs w:val="22"/>
          <w:lang w:val="af-ZA"/>
        </w:rPr>
      </w:pPr>
    </w:p>
    <w:p w14:paraId="0E822BFA" w14:textId="32DDDB48" w:rsidR="00A825B9" w:rsidRDefault="00A825B9" w:rsidP="008567B0">
      <w:pPr>
        <w:spacing w:line="276" w:lineRule="auto"/>
        <w:jc w:val="right"/>
        <w:rPr>
          <w:rFonts w:ascii="GHEA Grapalat" w:hAnsi="GHEA Grapalat"/>
          <w:sz w:val="22"/>
          <w:szCs w:val="22"/>
          <w:lang w:val="af-ZA"/>
        </w:rPr>
      </w:pPr>
    </w:p>
    <w:p w14:paraId="04321B3F" w14:textId="114BFB4F" w:rsidR="00A825B9" w:rsidRDefault="00A825B9" w:rsidP="008567B0">
      <w:pPr>
        <w:spacing w:line="276" w:lineRule="auto"/>
        <w:jc w:val="right"/>
        <w:rPr>
          <w:rFonts w:ascii="GHEA Grapalat" w:hAnsi="GHEA Grapalat"/>
          <w:sz w:val="22"/>
          <w:szCs w:val="22"/>
          <w:lang w:val="af-ZA"/>
        </w:rPr>
      </w:pPr>
    </w:p>
    <w:p w14:paraId="2AF4BAC0" w14:textId="09AD224F" w:rsidR="00A825B9" w:rsidRDefault="00A825B9" w:rsidP="008567B0">
      <w:pPr>
        <w:spacing w:line="276" w:lineRule="auto"/>
        <w:jc w:val="right"/>
        <w:rPr>
          <w:rFonts w:ascii="GHEA Grapalat" w:hAnsi="GHEA Grapalat"/>
          <w:sz w:val="22"/>
          <w:szCs w:val="22"/>
          <w:lang w:val="af-ZA"/>
        </w:rPr>
      </w:pPr>
    </w:p>
    <w:p w14:paraId="70B4A93A" w14:textId="0C904E59" w:rsidR="009C751E" w:rsidRPr="00753811" w:rsidRDefault="00DF2C69" w:rsidP="008567B0">
      <w:pPr>
        <w:spacing w:line="276" w:lineRule="auto"/>
        <w:jc w:val="right"/>
        <w:rPr>
          <w:rFonts w:ascii="GHEA Grapalat" w:hAnsi="GHEA Grapalat"/>
          <w:b/>
          <w:sz w:val="22"/>
          <w:szCs w:val="22"/>
          <w:lang w:val="hy-AM"/>
        </w:rPr>
      </w:pPr>
      <w:r w:rsidRPr="00753811">
        <w:rPr>
          <w:rFonts w:ascii="GHEA Grapalat" w:hAnsi="GHEA Grapalat"/>
          <w:sz w:val="22"/>
          <w:szCs w:val="22"/>
          <w:lang w:val="af-ZA"/>
        </w:rPr>
        <w:t>Հավելված</w:t>
      </w:r>
      <w:r w:rsidR="004F29AD" w:rsidRPr="00753811">
        <w:rPr>
          <w:rFonts w:ascii="GHEA Grapalat" w:hAnsi="GHEA Grapalat"/>
          <w:sz w:val="22"/>
          <w:szCs w:val="22"/>
          <w:lang w:val="hy-AM"/>
        </w:rPr>
        <w:t xml:space="preserve"> </w:t>
      </w:r>
      <w:r w:rsidR="00451D16" w:rsidRPr="00753811">
        <w:rPr>
          <w:rFonts w:ascii="GHEA Grapalat" w:hAnsi="GHEA Grapalat"/>
          <w:sz w:val="22"/>
          <w:szCs w:val="22"/>
          <w:lang w:val="hy-AM"/>
        </w:rPr>
        <w:t>1</w:t>
      </w:r>
    </w:p>
    <w:p w14:paraId="761DC93E" w14:textId="6FBE460F" w:rsidR="009C751E" w:rsidRPr="00753811" w:rsidRDefault="009C751E" w:rsidP="008567B0">
      <w:pPr>
        <w:spacing w:line="276" w:lineRule="auto"/>
        <w:jc w:val="both"/>
        <w:rPr>
          <w:rFonts w:ascii="GHEA Grapalat" w:hAnsi="GHEA Grapalat"/>
          <w:b/>
          <w:sz w:val="22"/>
          <w:szCs w:val="22"/>
          <w:lang w:val="hy-AM"/>
        </w:rPr>
      </w:pPr>
    </w:p>
    <w:p w14:paraId="7C976109" w14:textId="16C99061" w:rsidR="004D615F" w:rsidRPr="008567B0" w:rsidRDefault="00DB750D" w:rsidP="008567B0">
      <w:pPr>
        <w:spacing w:line="276" w:lineRule="auto"/>
        <w:jc w:val="center"/>
        <w:rPr>
          <w:rFonts w:ascii="GHEA Grapalat" w:hAnsi="GHEA Grapalat"/>
          <w:b/>
          <w:sz w:val="22"/>
          <w:szCs w:val="22"/>
          <w:lang w:val="hy-AM" w:eastAsia="ru-RU"/>
        </w:rPr>
      </w:pPr>
      <w:r w:rsidRPr="00753811">
        <w:rPr>
          <w:rFonts w:ascii="GHEA Grapalat" w:hAnsi="GHEA Grapalat"/>
          <w:b/>
          <w:sz w:val="22"/>
          <w:szCs w:val="22"/>
          <w:lang w:val="hy-AM" w:eastAsia="ru-RU"/>
        </w:rPr>
        <w:t>ՏԵԽՆԻԿԱԿԱՆ ԱՌԱՋԱԴՐԱՆՔ</w:t>
      </w:r>
    </w:p>
    <w:p w14:paraId="592C1394" w14:textId="77777777" w:rsidR="005353A7" w:rsidRPr="005353A7" w:rsidRDefault="005353A7" w:rsidP="005353A7">
      <w:pPr>
        <w:jc w:val="center"/>
        <w:rPr>
          <w:rFonts w:ascii="Sylfaen" w:hAnsi="Sylfaen" w:cs="Calibri"/>
          <w:b/>
          <w:bCs/>
          <w:i/>
          <w:iCs/>
          <w:color w:val="000000"/>
          <w:lang w:val="hy-AM"/>
        </w:rPr>
      </w:pPr>
      <w:r w:rsidRPr="005353A7">
        <w:rPr>
          <w:rFonts w:ascii="Sylfaen" w:hAnsi="Sylfaen" w:cs="Calibri"/>
          <w:b/>
          <w:bCs/>
          <w:i/>
          <w:iCs/>
          <w:color w:val="000000"/>
          <w:lang w:val="hy-AM"/>
        </w:rPr>
        <w:t>Ավտոմոբիլային վառելիքի  ձեռք բերման համար</w:t>
      </w:r>
    </w:p>
    <w:p w14:paraId="75E66E9F" w14:textId="68215898" w:rsidR="00B90523" w:rsidRPr="004A5BF0" w:rsidRDefault="005353A7" w:rsidP="005353A7">
      <w:pPr>
        <w:spacing w:line="276" w:lineRule="auto"/>
        <w:jc w:val="center"/>
        <w:rPr>
          <w:rFonts w:ascii="Sylfaen" w:hAnsi="Sylfaen" w:cs="Calibri"/>
          <w:b/>
          <w:bCs/>
          <w:i/>
          <w:iCs/>
          <w:color w:val="000000"/>
          <w:lang w:val="hy-AM"/>
        </w:rPr>
      </w:pPr>
      <w:r w:rsidRPr="004A5BF0">
        <w:rPr>
          <w:rFonts w:ascii="Sylfaen" w:hAnsi="Sylfaen" w:cs="Calibri"/>
          <w:b/>
          <w:bCs/>
          <w:i/>
          <w:iCs/>
          <w:color w:val="000000"/>
          <w:lang w:val="hy-AM"/>
        </w:rPr>
        <w:t>Հիմնական տեխնիկական  և  քանակային պահանջներ</w:t>
      </w:r>
    </w:p>
    <w:p w14:paraId="6250B095" w14:textId="68F1CF34" w:rsidR="005353A7" w:rsidRPr="004A5BF0" w:rsidRDefault="005353A7" w:rsidP="005353A7">
      <w:pPr>
        <w:spacing w:line="276" w:lineRule="auto"/>
        <w:rPr>
          <w:rFonts w:ascii="Sylfaen" w:hAnsi="Sylfaen" w:cs="Calibri"/>
          <w:b/>
          <w:bCs/>
          <w:i/>
          <w:iCs/>
          <w:color w:val="000000"/>
          <w:u w:val="single"/>
          <w:lang w:val="hy-AM"/>
        </w:rPr>
      </w:pPr>
      <w:r w:rsidRPr="004A5BF0">
        <w:rPr>
          <w:rFonts w:ascii="Sylfaen" w:hAnsi="Sylfaen" w:cs="Calibri"/>
          <w:b/>
          <w:bCs/>
          <w:i/>
          <w:iCs/>
          <w:color w:val="000000"/>
          <w:u w:val="single"/>
          <w:lang w:val="hy-AM"/>
        </w:rPr>
        <w:t>Ընդհանուր պահանջներ `</w:t>
      </w:r>
    </w:p>
    <w:p w14:paraId="5C17BDA7" w14:textId="29E86BE0" w:rsidR="005353A7" w:rsidRPr="005353A7" w:rsidRDefault="005353A7" w:rsidP="005353A7">
      <w:pPr>
        <w:pStyle w:val="ListParagraph"/>
        <w:numPr>
          <w:ilvl w:val="0"/>
          <w:numId w:val="54"/>
        </w:numPr>
        <w:jc w:val="both"/>
        <w:rPr>
          <w:rFonts w:ascii="Sylfaen" w:hAnsi="Sylfaen"/>
          <w:bCs/>
          <w:lang w:val="hy-AM"/>
        </w:rPr>
      </w:pPr>
      <w:r w:rsidRPr="005353A7">
        <w:rPr>
          <w:rFonts w:ascii="Sylfaen" w:hAnsi="Sylfaen" w:cs="Calibri"/>
          <w:color w:val="000000"/>
          <w:lang w:val="hy-AM"/>
        </w:rPr>
        <w:t>Ապրանքը պետք է համապատասխանի  ՊԵՏ ստանդարտին</w:t>
      </w:r>
    </w:p>
    <w:p w14:paraId="547F39E1" w14:textId="5D657892" w:rsidR="005353A7" w:rsidRPr="005353A7" w:rsidRDefault="005353A7" w:rsidP="005353A7">
      <w:pPr>
        <w:pStyle w:val="ListParagraph"/>
        <w:numPr>
          <w:ilvl w:val="0"/>
          <w:numId w:val="54"/>
        </w:numPr>
        <w:jc w:val="both"/>
        <w:rPr>
          <w:rFonts w:ascii="Sylfaen" w:hAnsi="Sylfaen"/>
          <w:bCs/>
          <w:lang w:val="hy-AM"/>
        </w:rPr>
      </w:pPr>
      <w:r w:rsidRPr="005353A7">
        <w:rPr>
          <w:rFonts w:ascii="Sylfaen" w:hAnsi="Sylfaen" w:cs="Calibri"/>
          <w:color w:val="000000"/>
          <w:lang w:val="hy-AM"/>
        </w:rPr>
        <w:t>Ապրանքը պետք է մատակարարվի  ներքոնշյալ աղյուսակում նշված անվանացանկի և քանակի համապատասխան</w:t>
      </w:r>
    </w:p>
    <w:p w14:paraId="18CF70B4" w14:textId="30E73DC5" w:rsidR="005353A7" w:rsidRPr="005353A7" w:rsidRDefault="005353A7" w:rsidP="005353A7">
      <w:pPr>
        <w:pStyle w:val="ListParagraph"/>
        <w:numPr>
          <w:ilvl w:val="0"/>
          <w:numId w:val="54"/>
        </w:numPr>
        <w:jc w:val="both"/>
        <w:rPr>
          <w:rFonts w:ascii="Sylfaen" w:hAnsi="Sylfaen"/>
          <w:bCs/>
          <w:lang w:val="hy-AM"/>
        </w:rPr>
      </w:pPr>
      <w:r w:rsidRPr="005353A7">
        <w:rPr>
          <w:rFonts w:ascii="Sylfaen" w:hAnsi="Sylfaen" w:cs="Calibri"/>
          <w:color w:val="000000"/>
          <w:lang w:val="hy-AM"/>
        </w:rPr>
        <w:t>Ապրանքը պետք է մատակարարվի ինչպես կտրոններուվ այնպես էլ տարայով</w:t>
      </w:r>
    </w:p>
    <w:p w14:paraId="778C74C6" w14:textId="77777777" w:rsidR="005353A7" w:rsidRPr="005353A7" w:rsidRDefault="005353A7" w:rsidP="005353A7">
      <w:pPr>
        <w:pStyle w:val="ListParagraph"/>
        <w:numPr>
          <w:ilvl w:val="0"/>
          <w:numId w:val="54"/>
        </w:numPr>
        <w:jc w:val="both"/>
        <w:rPr>
          <w:rFonts w:ascii="Sylfaen" w:hAnsi="Sylfaen" w:cs="Calibri"/>
          <w:color w:val="000000"/>
          <w:lang w:val="hy-AM"/>
        </w:rPr>
      </w:pPr>
      <w:r w:rsidRPr="005353A7">
        <w:rPr>
          <w:rFonts w:ascii="Sylfaen" w:hAnsi="Sylfaen" w:cs="Calibri"/>
          <w:color w:val="000000"/>
          <w:lang w:val="hy-AM"/>
        </w:rPr>
        <w:t>Լցակայանները պետք է գտվեն նաև`Հրազդան վարչական շրջանում ։</w:t>
      </w:r>
    </w:p>
    <w:p w14:paraId="6268D6CD" w14:textId="77777777" w:rsidR="005353A7" w:rsidRPr="00AB79E7" w:rsidRDefault="005353A7" w:rsidP="005353A7">
      <w:pPr>
        <w:pStyle w:val="ListParagraph"/>
        <w:ind w:left="644"/>
        <w:jc w:val="both"/>
        <w:rPr>
          <w:rFonts w:ascii="Sylfaen" w:hAnsi="Sylfaen"/>
          <w:bCs/>
          <w:sz w:val="20"/>
          <w:szCs w:val="20"/>
          <w:lang w:val="hy-AM"/>
        </w:rPr>
      </w:pPr>
      <w:r w:rsidRPr="00AB79E7">
        <w:rPr>
          <w:rFonts w:ascii="Sylfaen" w:hAnsi="Sylfaen"/>
          <w:sz w:val="20"/>
          <w:szCs w:val="20"/>
          <w:lang w:val="hy-AM"/>
        </w:rPr>
        <w:t>(Կից ներկայացնել լցակայանների ցանկ)</w:t>
      </w:r>
    </w:p>
    <w:p w14:paraId="32396B69" w14:textId="77777777" w:rsidR="005353A7" w:rsidRPr="005353A7" w:rsidRDefault="005353A7" w:rsidP="005353A7">
      <w:pPr>
        <w:pStyle w:val="ListParagraph"/>
        <w:ind w:left="644"/>
        <w:jc w:val="both"/>
        <w:rPr>
          <w:rFonts w:ascii="Sylfaen" w:hAnsi="Sylfaen"/>
          <w:bCs/>
          <w:lang w:val="hy-AM"/>
        </w:rPr>
      </w:pPr>
    </w:p>
    <w:p w14:paraId="1FA6DB1B" w14:textId="77777777" w:rsidR="005353A7" w:rsidRDefault="005353A7" w:rsidP="005353A7">
      <w:pPr>
        <w:spacing w:line="276" w:lineRule="auto"/>
        <w:jc w:val="center"/>
        <w:rPr>
          <w:rFonts w:ascii="GHEA Grapalat" w:hAnsi="GHEA Grapalat"/>
          <w:sz w:val="22"/>
          <w:szCs w:val="22"/>
          <w:lang w:val="hy-AM" w:eastAsia="ru-RU"/>
        </w:rPr>
      </w:pPr>
    </w:p>
    <w:tbl>
      <w:tblPr>
        <w:tblW w:w="10790" w:type="dxa"/>
        <w:tblInd w:w="103" w:type="dxa"/>
        <w:tblLook w:val="04A0" w:firstRow="1" w:lastRow="0" w:firstColumn="1" w:lastColumn="0" w:noHBand="0" w:noVBand="1"/>
      </w:tblPr>
      <w:tblGrid>
        <w:gridCol w:w="2055"/>
        <w:gridCol w:w="4743"/>
        <w:gridCol w:w="1091"/>
        <w:gridCol w:w="1037"/>
        <w:gridCol w:w="1864"/>
      </w:tblGrid>
      <w:tr w:rsidR="00717B76" w:rsidRPr="00D7385A" w14:paraId="728B8536" w14:textId="77777777" w:rsidTr="005353A7">
        <w:trPr>
          <w:trHeight w:val="1020"/>
        </w:trPr>
        <w:tc>
          <w:tcPr>
            <w:tcW w:w="2055"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5C892A9" w14:textId="77777777" w:rsidR="00717B76" w:rsidRPr="00D7385A" w:rsidRDefault="00717B76" w:rsidP="00580746">
            <w:pPr>
              <w:jc w:val="center"/>
              <w:rPr>
                <w:rFonts w:ascii="Sylfaen" w:hAnsi="Sylfaen" w:cs="Calibri"/>
                <w:b/>
                <w:bCs/>
                <w:i/>
                <w:iCs/>
                <w:color w:val="000000"/>
              </w:rPr>
            </w:pPr>
            <w:r w:rsidRPr="00D7385A">
              <w:rPr>
                <w:rFonts w:ascii="Sylfaen" w:hAnsi="Sylfaen" w:cs="Calibri"/>
                <w:b/>
                <w:bCs/>
                <w:i/>
                <w:iCs/>
                <w:color w:val="000000"/>
              </w:rPr>
              <w:t xml:space="preserve">Հ/Հ </w:t>
            </w:r>
          </w:p>
        </w:tc>
        <w:tc>
          <w:tcPr>
            <w:tcW w:w="4743" w:type="dxa"/>
            <w:tcBorders>
              <w:top w:val="single" w:sz="4" w:space="0" w:color="auto"/>
              <w:left w:val="nil"/>
              <w:bottom w:val="single" w:sz="4" w:space="0" w:color="auto"/>
              <w:right w:val="single" w:sz="4" w:space="0" w:color="auto"/>
            </w:tcBorders>
            <w:shd w:val="clear" w:color="000000" w:fill="BFBFBF"/>
            <w:vAlign w:val="center"/>
            <w:hideMark/>
          </w:tcPr>
          <w:p w14:paraId="4AAF1C55" w14:textId="77777777" w:rsidR="00717B76" w:rsidRPr="00D7385A" w:rsidRDefault="00717B76" w:rsidP="00580746">
            <w:pPr>
              <w:jc w:val="center"/>
              <w:rPr>
                <w:rFonts w:ascii="Sylfaen" w:hAnsi="Sylfaen" w:cs="Calibri"/>
                <w:b/>
                <w:bCs/>
                <w:i/>
                <w:iCs/>
                <w:color w:val="000000"/>
              </w:rPr>
            </w:pPr>
            <w:proofErr w:type="spellStart"/>
            <w:r w:rsidRPr="00D7385A">
              <w:rPr>
                <w:rFonts w:ascii="Sylfaen" w:hAnsi="Sylfaen" w:cs="Calibri"/>
                <w:b/>
                <w:bCs/>
                <w:i/>
                <w:iCs/>
                <w:color w:val="000000"/>
              </w:rPr>
              <w:t>Ապրանքի</w:t>
            </w:r>
            <w:proofErr w:type="spellEnd"/>
            <w:r w:rsidRPr="00D7385A">
              <w:rPr>
                <w:rFonts w:ascii="Sylfaen" w:hAnsi="Sylfaen" w:cs="Calibri"/>
                <w:b/>
                <w:bCs/>
                <w:i/>
                <w:iCs/>
                <w:color w:val="000000"/>
              </w:rPr>
              <w:t xml:space="preserve"> </w:t>
            </w:r>
            <w:proofErr w:type="spellStart"/>
            <w:proofErr w:type="gramStart"/>
            <w:r w:rsidRPr="00D7385A">
              <w:rPr>
                <w:rFonts w:ascii="Sylfaen" w:hAnsi="Sylfaen" w:cs="Calibri"/>
                <w:b/>
                <w:bCs/>
                <w:i/>
                <w:iCs/>
                <w:color w:val="000000"/>
              </w:rPr>
              <w:t>անվանում</w:t>
            </w:r>
            <w:proofErr w:type="spellEnd"/>
            <w:r w:rsidRPr="00D7385A">
              <w:rPr>
                <w:rFonts w:ascii="Sylfaen" w:hAnsi="Sylfaen" w:cs="Calibri"/>
                <w:b/>
                <w:bCs/>
                <w:i/>
                <w:iCs/>
                <w:color w:val="000000"/>
              </w:rPr>
              <w:t xml:space="preserve"> ,</w:t>
            </w:r>
            <w:proofErr w:type="gramEnd"/>
            <w:r w:rsidRPr="00D7385A">
              <w:rPr>
                <w:rFonts w:ascii="Sylfaen" w:hAnsi="Sylfaen" w:cs="Calibri"/>
                <w:b/>
                <w:bCs/>
                <w:i/>
                <w:iCs/>
                <w:color w:val="000000"/>
              </w:rPr>
              <w:t xml:space="preserve"> </w:t>
            </w:r>
            <w:proofErr w:type="spellStart"/>
            <w:r w:rsidRPr="00D7385A">
              <w:rPr>
                <w:rFonts w:ascii="Sylfaen" w:hAnsi="Sylfaen" w:cs="Calibri"/>
                <w:b/>
                <w:bCs/>
                <w:i/>
                <w:iCs/>
                <w:color w:val="000000"/>
              </w:rPr>
              <w:t>նախընտրելի</w:t>
            </w:r>
            <w:proofErr w:type="spellEnd"/>
            <w:r w:rsidRPr="00D7385A">
              <w:rPr>
                <w:rFonts w:ascii="Sylfaen" w:hAnsi="Sylfaen" w:cs="Calibri"/>
                <w:b/>
                <w:bCs/>
                <w:i/>
                <w:iCs/>
                <w:color w:val="000000"/>
              </w:rPr>
              <w:t xml:space="preserve"> </w:t>
            </w:r>
            <w:proofErr w:type="spellStart"/>
            <w:r w:rsidRPr="00D7385A">
              <w:rPr>
                <w:rFonts w:ascii="Sylfaen" w:hAnsi="Sylfaen" w:cs="Calibri"/>
                <w:b/>
                <w:bCs/>
                <w:i/>
                <w:iCs/>
                <w:color w:val="000000"/>
              </w:rPr>
              <w:t>տիպ</w:t>
            </w:r>
            <w:proofErr w:type="spellEnd"/>
            <w:r w:rsidRPr="00D7385A">
              <w:rPr>
                <w:rFonts w:ascii="Sylfaen" w:hAnsi="Sylfaen" w:cs="Calibri"/>
                <w:b/>
                <w:bCs/>
                <w:i/>
                <w:iCs/>
                <w:color w:val="000000"/>
              </w:rPr>
              <w:t xml:space="preserve"> </w:t>
            </w:r>
          </w:p>
        </w:tc>
        <w:tc>
          <w:tcPr>
            <w:tcW w:w="1091" w:type="dxa"/>
            <w:tcBorders>
              <w:top w:val="single" w:sz="4" w:space="0" w:color="auto"/>
              <w:left w:val="nil"/>
              <w:bottom w:val="single" w:sz="4" w:space="0" w:color="auto"/>
              <w:right w:val="single" w:sz="4" w:space="0" w:color="auto"/>
            </w:tcBorders>
            <w:shd w:val="clear" w:color="000000" w:fill="BFBFBF"/>
            <w:vAlign w:val="center"/>
            <w:hideMark/>
          </w:tcPr>
          <w:p w14:paraId="3ADED8E6" w14:textId="77777777" w:rsidR="00717B76" w:rsidRPr="00D7385A" w:rsidRDefault="00717B76" w:rsidP="00580746">
            <w:pPr>
              <w:jc w:val="center"/>
              <w:rPr>
                <w:rFonts w:ascii="Sylfaen" w:hAnsi="Sylfaen" w:cs="Calibri"/>
                <w:b/>
                <w:bCs/>
                <w:i/>
                <w:iCs/>
                <w:color w:val="000000"/>
              </w:rPr>
            </w:pPr>
            <w:proofErr w:type="spellStart"/>
            <w:r w:rsidRPr="00D7385A">
              <w:rPr>
                <w:rFonts w:ascii="Sylfaen" w:hAnsi="Sylfaen" w:cs="Calibri"/>
                <w:b/>
                <w:bCs/>
                <w:i/>
                <w:iCs/>
                <w:color w:val="000000"/>
              </w:rPr>
              <w:t>Չափ</w:t>
            </w:r>
            <w:proofErr w:type="spellEnd"/>
            <w:r w:rsidRPr="00D7385A">
              <w:rPr>
                <w:rFonts w:ascii="Sylfaen" w:hAnsi="Sylfaen" w:cs="Calibri"/>
                <w:b/>
                <w:bCs/>
                <w:i/>
                <w:iCs/>
                <w:color w:val="000000"/>
              </w:rPr>
              <w:t xml:space="preserve">. </w:t>
            </w:r>
            <w:proofErr w:type="spellStart"/>
            <w:r w:rsidRPr="00D7385A">
              <w:rPr>
                <w:rFonts w:ascii="Sylfaen" w:hAnsi="Sylfaen" w:cs="Calibri"/>
                <w:b/>
                <w:bCs/>
                <w:i/>
                <w:iCs/>
                <w:color w:val="000000"/>
              </w:rPr>
              <w:t>միավոր</w:t>
            </w:r>
            <w:proofErr w:type="spellEnd"/>
          </w:p>
        </w:tc>
        <w:tc>
          <w:tcPr>
            <w:tcW w:w="1037" w:type="dxa"/>
            <w:tcBorders>
              <w:top w:val="single" w:sz="4" w:space="0" w:color="auto"/>
              <w:left w:val="nil"/>
              <w:bottom w:val="single" w:sz="4" w:space="0" w:color="auto"/>
              <w:right w:val="single" w:sz="4" w:space="0" w:color="auto"/>
            </w:tcBorders>
            <w:shd w:val="clear" w:color="000000" w:fill="BFBFBF"/>
            <w:vAlign w:val="center"/>
            <w:hideMark/>
          </w:tcPr>
          <w:p w14:paraId="1233B83D" w14:textId="77777777" w:rsidR="00717B76" w:rsidRPr="00D7385A" w:rsidRDefault="00717B76" w:rsidP="00580746">
            <w:pPr>
              <w:jc w:val="center"/>
              <w:rPr>
                <w:rFonts w:ascii="Sylfaen" w:hAnsi="Sylfaen" w:cs="Calibri"/>
                <w:b/>
                <w:bCs/>
                <w:i/>
                <w:iCs/>
                <w:color w:val="000000"/>
              </w:rPr>
            </w:pPr>
            <w:proofErr w:type="spellStart"/>
            <w:r w:rsidRPr="00D7385A">
              <w:rPr>
                <w:rFonts w:ascii="Sylfaen" w:hAnsi="Sylfaen" w:cs="Calibri"/>
                <w:b/>
                <w:bCs/>
                <w:i/>
                <w:iCs/>
                <w:color w:val="000000"/>
              </w:rPr>
              <w:t>Քանակ</w:t>
            </w:r>
            <w:proofErr w:type="spellEnd"/>
            <w:r w:rsidRPr="00D7385A">
              <w:rPr>
                <w:rFonts w:ascii="Sylfaen" w:hAnsi="Sylfaen" w:cs="Calibri"/>
                <w:b/>
                <w:bCs/>
                <w:i/>
                <w:iCs/>
                <w:color w:val="000000"/>
              </w:rPr>
              <w:t xml:space="preserve"> </w:t>
            </w:r>
          </w:p>
        </w:tc>
        <w:tc>
          <w:tcPr>
            <w:tcW w:w="1864" w:type="dxa"/>
            <w:tcBorders>
              <w:top w:val="single" w:sz="4" w:space="0" w:color="auto"/>
              <w:left w:val="nil"/>
              <w:bottom w:val="single" w:sz="4" w:space="0" w:color="auto"/>
              <w:right w:val="single" w:sz="4" w:space="0" w:color="auto"/>
            </w:tcBorders>
            <w:shd w:val="clear" w:color="000000" w:fill="BFBFBF"/>
            <w:vAlign w:val="center"/>
            <w:hideMark/>
          </w:tcPr>
          <w:p w14:paraId="652FB6FA" w14:textId="77777777" w:rsidR="00717B76" w:rsidRPr="00D7385A" w:rsidRDefault="00717B76" w:rsidP="00580746">
            <w:pPr>
              <w:jc w:val="center"/>
              <w:rPr>
                <w:rFonts w:ascii="Sylfaen" w:hAnsi="Sylfaen" w:cs="Calibri"/>
                <w:b/>
                <w:bCs/>
                <w:i/>
                <w:iCs/>
                <w:color w:val="000000"/>
              </w:rPr>
            </w:pPr>
            <w:proofErr w:type="spellStart"/>
            <w:r w:rsidRPr="00D7385A">
              <w:rPr>
                <w:rFonts w:ascii="Sylfaen" w:hAnsi="Sylfaen" w:cs="Calibri"/>
                <w:b/>
                <w:bCs/>
                <w:i/>
                <w:iCs/>
                <w:color w:val="000000"/>
              </w:rPr>
              <w:t>Տեխնիկական</w:t>
            </w:r>
            <w:proofErr w:type="spellEnd"/>
            <w:r w:rsidRPr="00D7385A">
              <w:rPr>
                <w:rFonts w:ascii="Sylfaen" w:hAnsi="Sylfaen" w:cs="Calibri"/>
                <w:b/>
                <w:bCs/>
                <w:i/>
                <w:iCs/>
                <w:color w:val="000000"/>
              </w:rPr>
              <w:t xml:space="preserve"> </w:t>
            </w:r>
            <w:proofErr w:type="spellStart"/>
            <w:r w:rsidRPr="00D7385A">
              <w:rPr>
                <w:rFonts w:ascii="Sylfaen" w:hAnsi="Sylfaen" w:cs="Calibri"/>
                <w:b/>
                <w:bCs/>
                <w:i/>
                <w:iCs/>
                <w:color w:val="000000"/>
              </w:rPr>
              <w:t>բնութագիր</w:t>
            </w:r>
            <w:proofErr w:type="spellEnd"/>
          </w:p>
        </w:tc>
      </w:tr>
      <w:tr w:rsidR="00717B76" w:rsidRPr="00D7385A" w14:paraId="107A3CE4" w14:textId="77777777" w:rsidTr="005353A7">
        <w:trPr>
          <w:trHeight w:val="630"/>
        </w:trPr>
        <w:tc>
          <w:tcPr>
            <w:tcW w:w="2055" w:type="dxa"/>
            <w:tcBorders>
              <w:top w:val="nil"/>
              <w:left w:val="single" w:sz="4" w:space="0" w:color="auto"/>
              <w:bottom w:val="single" w:sz="4" w:space="0" w:color="auto"/>
              <w:right w:val="single" w:sz="4" w:space="0" w:color="auto"/>
            </w:tcBorders>
            <w:shd w:val="clear" w:color="auto" w:fill="auto"/>
            <w:noWrap/>
            <w:vAlign w:val="center"/>
            <w:hideMark/>
          </w:tcPr>
          <w:p w14:paraId="6D825423" w14:textId="4E979AE1"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Չափաբաժին 1</w:t>
            </w:r>
          </w:p>
        </w:tc>
        <w:tc>
          <w:tcPr>
            <w:tcW w:w="4743" w:type="dxa"/>
            <w:tcBorders>
              <w:top w:val="nil"/>
              <w:left w:val="nil"/>
              <w:bottom w:val="single" w:sz="4" w:space="0" w:color="auto"/>
              <w:right w:val="single" w:sz="4" w:space="0" w:color="auto"/>
            </w:tcBorders>
            <w:shd w:val="clear" w:color="auto" w:fill="auto"/>
            <w:noWrap/>
            <w:vAlign w:val="center"/>
            <w:hideMark/>
          </w:tcPr>
          <w:p w14:paraId="3BE2B5BB" w14:textId="01DB50FF" w:rsidR="00717B76" w:rsidRPr="00717B76" w:rsidRDefault="00717B76" w:rsidP="00580746">
            <w:pPr>
              <w:rPr>
                <w:rFonts w:ascii="GHEA Grapalat" w:hAnsi="GHEA Grapalat"/>
                <w:sz w:val="22"/>
                <w:szCs w:val="22"/>
                <w:lang w:val="hy-AM" w:eastAsia="ru-RU"/>
              </w:rPr>
            </w:pPr>
            <w:r w:rsidRPr="00717B76">
              <w:rPr>
                <w:rFonts w:ascii="GHEA Grapalat" w:hAnsi="GHEA Grapalat"/>
                <w:sz w:val="22"/>
                <w:szCs w:val="22"/>
                <w:lang w:val="hy-AM" w:eastAsia="ru-RU"/>
              </w:rPr>
              <w:t xml:space="preserve">Պրեմիում տեսակի բենզինի </w:t>
            </w:r>
            <w:r>
              <w:rPr>
                <w:rFonts w:ascii="GHEA Grapalat" w:hAnsi="GHEA Grapalat"/>
                <w:sz w:val="22"/>
                <w:szCs w:val="22"/>
                <w:lang w:val="hy-AM" w:eastAsia="ru-RU"/>
              </w:rPr>
              <w:t>մատակարարում</w:t>
            </w:r>
            <w:r w:rsidRPr="00717B76">
              <w:rPr>
                <w:rFonts w:ascii="GHEA Grapalat" w:hAnsi="GHEA Grapalat"/>
                <w:sz w:val="22"/>
                <w:szCs w:val="22"/>
                <w:lang w:val="hy-AM" w:eastAsia="ru-RU"/>
              </w:rPr>
              <w:t xml:space="preserve"> ԱԻ-95 Կ-5 /կտրոն/</w:t>
            </w:r>
          </w:p>
        </w:tc>
        <w:tc>
          <w:tcPr>
            <w:tcW w:w="1091" w:type="dxa"/>
            <w:tcBorders>
              <w:top w:val="nil"/>
              <w:left w:val="nil"/>
              <w:bottom w:val="single" w:sz="4" w:space="0" w:color="auto"/>
              <w:right w:val="single" w:sz="4" w:space="0" w:color="auto"/>
            </w:tcBorders>
            <w:shd w:val="clear" w:color="auto" w:fill="auto"/>
            <w:noWrap/>
            <w:vAlign w:val="center"/>
            <w:hideMark/>
          </w:tcPr>
          <w:p w14:paraId="036299E2" w14:textId="77777777"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լիտր</w:t>
            </w:r>
          </w:p>
        </w:tc>
        <w:tc>
          <w:tcPr>
            <w:tcW w:w="1037" w:type="dxa"/>
            <w:tcBorders>
              <w:top w:val="nil"/>
              <w:left w:val="nil"/>
              <w:bottom w:val="single" w:sz="4" w:space="0" w:color="auto"/>
              <w:right w:val="single" w:sz="4" w:space="0" w:color="auto"/>
            </w:tcBorders>
            <w:shd w:val="clear" w:color="auto" w:fill="auto"/>
            <w:noWrap/>
            <w:vAlign w:val="center"/>
            <w:hideMark/>
          </w:tcPr>
          <w:p w14:paraId="78B6297F" w14:textId="00BEAC8E"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1500</w:t>
            </w:r>
          </w:p>
        </w:tc>
        <w:tc>
          <w:tcPr>
            <w:tcW w:w="1864" w:type="dxa"/>
            <w:tcBorders>
              <w:top w:val="nil"/>
              <w:left w:val="nil"/>
              <w:bottom w:val="single" w:sz="4" w:space="0" w:color="auto"/>
              <w:right w:val="single" w:sz="4" w:space="0" w:color="auto"/>
            </w:tcBorders>
            <w:shd w:val="clear" w:color="auto" w:fill="auto"/>
            <w:noWrap/>
            <w:vAlign w:val="center"/>
            <w:hideMark/>
          </w:tcPr>
          <w:p w14:paraId="7F62E864" w14:textId="77777777"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ԳՕՍՏ  Р51866-2002</w:t>
            </w:r>
          </w:p>
        </w:tc>
      </w:tr>
      <w:tr w:rsidR="00717B76" w:rsidRPr="00D7385A" w14:paraId="583BECAD" w14:textId="77777777" w:rsidTr="005353A7">
        <w:trPr>
          <w:trHeight w:val="630"/>
        </w:trPr>
        <w:tc>
          <w:tcPr>
            <w:tcW w:w="2055" w:type="dxa"/>
            <w:vMerge w:val="restart"/>
            <w:tcBorders>
              <w:top w:val="nil"/>
              <w:left w:val="single" w:sz="4" w:space="0" w:color="auto"/>
              <w:right w:val="single" w:sz="4" w:space="0" w:color="auto"/>
            </w:tcBorders>
            <w:shd w:val="clear" w:color="auto" w:fill="auto"/>
            <w:noWrap/>
            <w:vAlign w:val="center"/>
          </w:tcPr>
          <w:p w14:paraId="3C7EB458" w14:textId="73642163" w:rsidR="00717B76" w:rsidRPr="00717B76" w:rsidRDefault="007B357E"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Չափաբաժին</w:t>
            </w:r>
            <w:r w:rsidR="00717B76" w:rsidRPr="00717B76">
              <w:rPr>
                <w:rFonts w:ascii="GHEA Grapalat" w:hAnsi="GHEA Grapalat"/>
                <w:sz w:val="22"/>
                <w:szCs w:val="22"/>
                <w:lang w:val="hy-AM" w:eastAsia="ru-RU"/>
              </w:rPr>
              <w:t xml:space="preserve"> 2</w:t>
            </w:r>
          </w:p>
        </w:tc>
        <w:tc>
          <w:tcPr>
            <w:tcW w:w="4743" w:type="dxa"/>
            <w:tcBorders>
              <w:top w:val="nil"/>
              <w:left w:val="nil"/>
              <w:bottom w:val="single" w:sz="4" w:space="0" w:color="auto"/>
              <w:right w:val="single" w:sz="4" w:space="0" w:color="auto"/>
            </w:tcBorders>
            <w:shd w:val="clear" w:color="auto" w:fill="auto"/>
            <w:noWrap/>
            <w:vAlign w:val="center"/>
          </w:tcPr>
          <w:p w14:paraId="63D972AD" w14:textId="7A0C2292" w:rsidR="00717B76" w:rsidRPr="00717B76" w:rsidRDefault="00717B76" w:rsidP="00717B76">
            <w:pPr>
              <w:rPr>
                <w:rFonts w:ascii="GHEA Grapalat" w:hAnsi="GHEA Grapalat"/>
                <w:sz w:val="22"/>
                <w:szCs w:val="22"/>
                <w:lang w:val="hy-AM" w:eastAsia="ru-RU"/>
              </w:rPr>
            </w:pPr>
            <w:r w:rsidRPr="00717B76">
              <w:rPr>
                <w:rFonts w:ascii="GHEA Grapalat" w:hAnsi="GHEA Grapalat"/>
                <w:sz w:val="22"/>
                <w:szCs w:val="22"/>
                <w:lang w:val="hy-AM" w:eastAsia="ru-RU"/>
              </w:rPr>
              <w:t>Ավտոմոբիլային բենզին Ռեգուլյար ԱԻ-92 Կ-5 /բաքով/</w:t>
            </w:r>
          </w:p>
        </w:tc>
        <w:tc>
          <w:tcPr>
            <w:tcW w:w="1091" w:type="dxa"/>
            <w:tcBorders>
              <w:top w:val="nil"/>
              <w:left w:val="nil"/>
              <w:bottom w:val="single" w:sz="4" w:space="0" w:color="auto"/>
              <w:right w:val="single" w:sz="4" w:space="0" w:color="auto"/>
            </w:tcBorders>
            <w:shd w:val="clear" w:color="auto" w:fill="auto"/>
            <w:noWrap/>
            <w:vAlign w:val="center"/>
          </w:tcPr>
          <w:p w14:paraId="28114777" w14:textId="77777777"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լիտր</w:t>
            </w:r>
          </w:p>
        </w:tc>
        <w:tc>
          <w:tcPr>
            <w:tcW w:w="1037" w:type="dxa"/>
            <w:tcBorders>
              <w:top w:val="nil"/>
              <w:left w:val="nil"/>
              <w:bottom w:val="single" w:sz="4" w:space="0" w:color="auto"/>
              <w:right w:val="single" w:sz="4" w:space="0" w:color="auto"/>
            </w:tcBorders>
            <w:shd w:val="clear" w:color="auto" w:fill="auto"/>
            <w:noWrap/>
            <w:vAlign w:val="center"/>
          </w:tcPr>
          <w:p w14:paraId="39EF7A4C" w14:textId="697FBC80"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12000</w:t>
            </w:r>
          </w:p>
        </w:tc>
        <w:tc>
          <w:tcPr>
            <w:tcW w:w="1864" w:type="dxa"/>
            <w:vMerge w:val="restart"/>
            <w:tcBorders>
              <w:top w:val="nil"/>
              <w:left w:val="nil"/>
              <w:right w:val="single" w:sz="4" w:space="0" w:color="auto"/>
            </w:tcBorders>
            <w:shd w:val="clear" w:color="auto" w:fill="auto"/>
            <w:noWrap/>
            <w:vAlign w:val="center"/>
          </w:tcPr>
          <w:p w14:paraId="333375D3" w14:textId="77777777"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ԳՕՍՏ  Р51105-97</w:t>
            </w:r>
          </w:p>
        </w:tc>
      </w:tr>
      <w:tr w:rsidR="00717B76" w:rsidRPr="00717B76" w14:paraId="01DACC17" w14:textId="77777777" w:rsidTr="005353A7">
        <w:trPr>
          <w:trHeight w:val="630"/>
        </w:trPr>
        <w:tc>
          <w:tcPr>
            <w:tcW w:w="2055" w:type="dxa"/>
            <w:vMerge/>
            <w:tcBorders>
              <w:left w:val="single" w:sz="4" w:space="0" w:color="auto"/>
              <w:bottom w:val="single" w:sz="4" w:space="0" w:color="auto"/>
              <w:right w:val="single" w:sz="4" w:space="0" w:color="auto"/>
            </w:tcBorders>
            <w:shd w:val="clear" w:color="auto" w:fill="auto"/>
            <w:noWrap/>
            <w:vAlign w:val="center"/>
          </w:tcPr>
          <w:p w14:paraId="3B782C71" w14:textId="77777777" w:rsidR="00717B76" w:rsidRPr="00717B76" w:rsidRDefault="00717B76" w:rsidP="00580746">
            <w:pPr>
              <w:jc w:val="center"/>
              <w:rPr>
                <w:rFonts w:ascii="GHEA Grapalat" w:hAnsi="GHEA Grapalat"/>
                <w:sz w:val="22"/>
                <w:szCs w:val="22"/>
                <w:lang w:val="hy-AM" w:eastAsia="ru-RU"/>
              </w:rPr>
            </w:pPr>
          </w:p>
        </w:tc>
        <w:tc>
          <w:tcPr>
            <w:tcW w:w="4743" w:type="dxa"/>
            <w:tcBorders>
              <w:top w:val="nil"/>
              <w:left w:val="nil"/>
              <w:bottom w:val="single" w:sz="4" w:space="0" w:color="auto"/>
              <w:right w:val="single" w:sz="4" w:space="0" w:color="auto"/>
            </w:tcBorders>
            <w:shd w:val="clear" w:color="auto" w:fill="auto"/>
            <w:noWrap/>
            <w:vAlign w:val="center"/>
          </w:tcPr>
          <w:p w14:paraId="0C4DB54F" w14:textId="5557471B" w:rsidR="00717B76" w:rsidRPr="00717B76" w:rsidRDefault="00717B76" w:rsidP="00580746">
            <w:pPr>
              <w:rPr>
                <w:rFonts w:ascii="GHEA Grapalat" w:hAnsi="GHEA Grapalat"/>
                <w:sz w:val="22"/>
                <w:szCs w:val="22"/>
                <w:lang w:val="hy-AM" w:eastAsia="ru-RU"/>
              </w:rPr>
            </w:pPr>
            <w:r w:rsidRPr="00717B76">
              <w:rPr>
                <w:rFonts w:ascii="GHEA Grapalat" w:hAnsi="GHEA Grapalat"/>
                <w:sz w:val="22"/>
                <w:szCs w:val="22"/>
                <w:lang w:val="hy-AM" w:eastAsia="ru-RU"/>
              </w:rPr>
              <w:t>Ավտոմոբիլային բենզին Ռեգուլյար ԱԻ-92 Կ-5 /կտրոն/</w:t>
            </w:r>
          </w:p>
        </w:tc>
        <w:tc>
          <w:tcPr>
            <w:tcW w:w="1091" w:type="dxa"/>
            <w:tcBorders>
              <w:top w:val="nil"/>
              <w:left w:val="nil"/>
              <w:bottom w:val="single" w:sz="4" w:space="0" w:color="auto"/>
              <w:right w:val="single" w:sz="4" w:space="0" w:color="auto"/>
            </w:tcBorders>
            <w:shd w:val="clear" w:color="auto" w:fill="auto"/>
            <w:noWrap/>
            <w:vAlign w:val="center"/>
          </w:tcPr>
          <w:p w14:paraId="1C314B67" w14:textId="20B13BD1"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լիտր</w:t>
            </w:r>
          </w:p>
        </w:tc>
        <w:tc>
          <w:tcPr>
            <w:tcW w:w="1037" w:type="dxa"/>
            <w:tcBorders>
              <w:top w:val="nil"/>
              <w:left w:val="nil"/>
              <w:bottom w:val="single" w:sz="4" w:space="0" w:color="auto"/>
              <w:right w:val="single" w:sz="4" w:space="0" w:color="auto"/>
            </w:tcBorders>
            <w:shd w:val="clear" w:color="auto" w:fill="auto"/>
            <w:noWrap/>
            <w:vAlign w:val="center"/>
          </w:tcPr>
          <w:p w14:paraId="2A266EA2" w14:textId="6D6B2897"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2000</w:t>
            </w:r>
          </w:p>
        </w:tc>
        <w:tc>
          <w:tcPr>
            <w:tcW w:w="1864" w:type="dxa"/>
            <w:vMerge/>
            <w:tcBorders>
              <w:left w:val="nil"/>
              <w:bottom w:val="single" w:sz="4" w:space="0" w:color="auto"/>
              <w:right w:val="single" w:sz="4" w:space="0" w:color="auto"/>
            </w:tcBorders>
            <w:shd w:val="clear" w:color="auto" w:fill="auto"/>
            <w:noWrap/>
            <w:vAlign w:val="center"/>
          </w:tcPr>
          <w:p w14:paraId="1F6F09E1" w14:textId="77777777" w:rsidR="00717B76" w:rsidRPr="00717B76" w:rsidRDefault="00717B76" w:rsidP="00580746">
            <w:pPr>
              <w:jc w:val="center"/>
              <w:rPr>
                <w:rFonts w:ascii="GHEA Grapalat" w:hAnsi="GHEA Grapalat"/>
                <w:sz w:val="22"/>
                <w:szCs w:val="22"/>
                <w:lang w:val="hy-AM" w:eastAsia="ru-RU"/>
              </w:rPr>
            </w:pPr>
          </w:p>
        </w:tc>
      </w:tr>
      <w:tr w:rsidR="00717B76" w:rsidRPr="00D7385A" w14:paraId="53FE6B23" w14:textId="77777777" w:rsidTr="005353A7">
        <w:trPr>
          <w:trHeight w:val="630"/>
        </w:trPr>
        <w:tc>
          <w:tcPr>
            <w:tcW w:w="2055" w:type="dxa"/>
            <w:tcBorders>
              <w:top w:val="nil"/>
              <w:left w:val="single" w:sz="4" w:space="0" w:color="auto"/>
              <w:bottom w:val="single" w:sz="4" w:space="0" w:color="auto"/>
              <w:right w:val="single" w:sz="4" w:space="0" w:color="auto"/>
            </w:tcBorders>
            <w:shd w:val="clear" w:color="auto" w:fill="auto"/>
            <w:noWrap/>
            <w:vAlign w:val="center"/>
            <w:hideMark/>
          </w:tcPr>
          <w:p w14:paraId="0DF39E90" w14:textId="3AD50B9B" w:rsidR="00717B76" w:rsidRPr="00717B76" w:rsidRDefault="007B357E"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Չափաբաժին</w:t>
            </w:r>
            <w:r w:rsidR="00717B76" w:rsidRPr="00717B76">
              <w:rPr>
                <w:rFonts w:ascii="GHEA Grapalat" w:hAnsi="GHEA Grapalat"/>
                <w:sz w:val="22"/>
                <w:szCs w:val="22"/>
                <w:lang w:val="hy-AM" w:eastAsia="ru-RU"/>
              </w:rPr>
              <w:t xml:space="preserve"> 3</w:t>
            </w:r>
          </w:p>
        </w:tc>
        <w:tc>
          <w:tcPr>
            <w:tcW w:w="4743" w:type="dxa"/>
            <w:tcBorders>
              <w:top w:val="nil"/>
              <w:left w:val="nil"/>
              <w:bottom w:val="single" w:sz="4" w:space="0" w:color="auto"/>
              <w:right w:val="single" w:sz="4" w:space="0" w:color="auto"/>
            </w:tcBorders>
            <w:shd w:val="clear" w:color="auto" w:fill="auto"/>
            <w:noWrap/>
            <w:vAlign w:val="center"/>
            <w:hideMark/>
          </w:tcPr>
          <w:p w14:paraId="5616BB80" w14:textId="01AECA1A" w:rsidR="00717B76" w:rsidRPr="00717B76" w:rsidRDefault="00717B76" w:rsidP="00717B76">
            <w:pPr>
              <w:rPr>
                <w:rFonts w:ascii="GHEA Grapalat" w:hAnsi="GHEA Grapalat"/>
                <w:sz w:val="22"/>
                <w:szCs w:val="22"/>
                <w:lang w:val="hy-AM" w:eastAsia="ru-RU"/>
              </w:rPr>
            </w:pPr>
            <w:r w:rsidRPr="00717B76">
              <w:rPr>
                <w:rFonts w:ascii="GHEA Grapalat" w:hAnsi="GHEA Grapalat"/>
                <w:sz w:val="22"/>
                <w:szCs w:val="22"/>
                <w:lang w:val="hy-AM" w:eastAsia="ru-RU"/>
              </w:rPr>
              <w:t>Դիզելային վառելիք  Կ-5 /բաքով/</w:t>
            </w:r>
          </w:p>
        </w:tc>
        <w:tc>
          <w:tcPr>
            <w:tcW w:w="1091" w:type="dxa"/>
            <w:tcBorders>
              <w:top w:val="nil"/>
              <w:left w:val="nil"/>
              <w:bottom w:val="single" w:sz="4" w:space="0" w:color="auto"/>
              <w:right w:val="single" w:sz="4" w:space="0" w:color="auto"/>
            </w:tcBorders>
            <w:shd w:val="clear" w:color="auto" w:fill="auto"/>
            <w:noWrap/>
            <w:vAlign w:val="center"/>
            <w:hideMark/>
          </w:tcPr>
          <w:p w14:paraId="4123F863" w14:textId="77777777"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լիտր</w:t>
            </w:r>
          </w:p>
        </w:tc>
        <w:tc>
          <w:tcPr>
            <w:tcW w:w="1037" w:type="dxa"/>
            <w:tcBorders>
              <w:top w:val="nil"/>
              <w:left w:val="nil"/>
              <w:bottom w:val="single" w:sz="4" w:space="0" w:color="auto"/>
              <w:right w:val="single" w:sz="4" w:space="0" w:color="auto"/>
            </w:tcBorders>
            <w:shd w:val="clear" w:color="auto" w:fill="auto"/>
            <w:noWrap/>
            <w:vAlign w:val="center"/>
            <w:hideMark/>
          </w:tcPr>
          <w:p w14:paraId="1BFCD478" w14:textId="483928C2"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4000</w:t>
            </w:r>
          </w:p>
        </w:tc>
        <w:tc>
          <w:tcPr>
            <w:tcW w:w="1864" w:type="dxa"/>
            <w:tcBorders>
              <w:top w:val="nil"/>
              <w:left w:val="nil"/>
              <w:bottom w:val="single" w:sz="4" w:space="0" w:color="auto"/>
              <w:right w:val="single" w:sz="4" w:space="0" w:color="auto"/>
            </w:tcBorders>
            <w:shd w:val="clear" w:color="auto" w:fill="auto"/>
            <w:noWrap/>
            <w:vAlign w:val="center"/>
            <w:hideMark/>
          </w:tcPr>
          <w:p w14:paraId="4D6FC5A7" w14:textId="77777777" w:rsidR="00717B76" w:rsidRPr="00717B76" w:rsidRDefault="00717B76" w:rsidP="00580746">
            <w:pPr>
              <w:jc w:val="center"/>
              <w:rPr>
                <w:rFonts w:ascii="GHEA Grapalat" w:hAnsi="GHEA Grapalat"/>
                <w:sz w:val="22"/>
                <w:szCs w:val="22"/>
                <w:lang w:val="hy-AM" w:eastAsia="ru-RU"/>
              </w:rPr>
            </w:pPr>
            <w:r w:rsidRPr="00717B76">
              <w:rPr>
                <w:rFonts w:ascii="GHEA Grapalat" w:hAnsi="GHEA Grapalat"/>
                <w:sz w:val="22"/>
                <w:szCs w:val="22"/>
                <w:lang w:val="hy-AM" w:eastAsia="ru-RU"/>
              </w:rPr>
              <w:t>ԳՕՍՏ 305-2013</w:t>
            </w:r>
          </w:p>
        </w:tc>
      </w:tr>
    </w:tbl>
    <w:p w14:paraId="626104E4" w14:textId="77777777" w:rsidR="00717B76" w:rsidRPr="00D7385A" w:rsidRDefault="00717B76" w:rsidP="00717B76">
      <w:pPr>
        <w:pStyle w:val="30"/>
        <w:shd w:val="clear" w:color="auto" w:fill="auto"/>
        <w:spacing w:after="118" w:line="240" w:lineRule="auto"/>
        <w:jc w:val="center"/>
        <w:rPr>
          <w:rFonts w:ascii="GHEA Grapalat" w:hAnsi="GHEA Grapalat"/>
          <w:b w:val="0"/>
          <w:sz w:val="22"/>
          <w:szCs w:val="22"/>
          <w:highlight w:val="yellow"/>
          <w:lang w:val="hy-AM"/>
        </w:rPr>
      </w:pPr>
    </w:p>
    <w:p w14:paraId="17DCE85A" w14:textId="77777777" w:rsidR="007F5B13" w:rsidRDefault="007F5B13" w:rsidP="007F5B13">
      <w:pPr>
        <w:ind w:left="284"/>
        <w:jc w:val="both"/>
        <w:rPr>
          <w:rFonts w:ascii="Sylfaen" w:hAnsi="Sylfaen"/>
          <w:b/>
          <w:lang w:val="hy-AM"/>
        </w:rPr>
      </w:pPr>
    </w:p>
    <w:p w14:paraId="4D469C29" w14:textId="3D75CF49" w:rsidR="007F5B13" w:rsidRPr="002F7C70" w:rsidRDefault="007F5B13" w:rsidP="007F5B13">
      <w:pPr>
        <w:ind w:left="284"/>
        <w:jc w:val="center"/>
        <w:rPr>
          <w:rFonts w:ascii="GHEA Grapalat" w:hAnsi="GHEA Grapalat"/>
          <w:b/>
          <w:bCs/>
          <w:sz w:val="22"/>
          <w:szCs w:val="22"/>
          <w:lang w:val="hy-AM" w:eastAsia="ru-RU"/>
        </w:rPr>
      </w:pPr>
      <w:r w:rsidRPr="002F7C70">
        <w:rPr>
          <w:rFonts w:ascii="GHEA Grapalat" w:hAnsi="GHEA Grapalat"/>
          <w:b/>
          <w:bCs/>
          <w:sz w:val="22"/>
          <w:szCs w:val="22"/>
          <w:lang w:val="hy-AM" w:eastAsia="ru-RU"/>
        </w:rPr>
        <w:t>Պրեմիում տեսակի բենզին</w:t>
      </w:r>
    </w:p>
    <w:p w14:paraId="28E1A544" w14:textId="384AA792" w:rsidR="007F5B13" w:rsidRPr="002F7C70" w:rsidRDefault="007F5B13" w:rsidP="007F5B13">
      <w:pPr>
        <w:ind w:left="284"/>
        <w:jc w:val="center"/>
        <w:rPr>
          <w:rFonts w:ascii="GHEA Grapalat" w:hAnsi="GHEA Grapalat"/>
          <w:b/>
          <w:bCs/>
          <w:sz w:val="22"/>
          <w:szCs w:val="22"/>
          <w:lang w:val="hy-AM" w:eastAsia="ru-RU"/>
        </w:rPr>
      </w:pPr>
      <w:r w:rsidRPr="002F7C70">
        <w:rPr>
          <w:rFonts w:ascii="GHEA Grapalat" w:hAnsi="GHEA Grapalat"/>
          <w:b/>
          <w:bCs/>
          <w:sz w:val="22"/>
          <w:szCs w:val="22"/>
          <w:lang w:val="hy-AM" w:eastAsia="ru-RU"/>
        </w:rPr>
        <w:t>Չափաբաժին 1</w:t>
      </w:r>
    </w:p>
    <w:p w14:paraId="26403477" w14:textId="77777777" w:rsidR="007F5B13" w:rsidRPr="00F53CC6" w:rsidRDefault="007F5B13" w:rsidP="007F5B13">
      <w:pPr>
        <w:ind w:left="284"/>
        <w:jc w:val="both"/>
        <w:rPr>
          <w:rFonts w:ascii="GHEA Grapalat" w:hAnsi="GHEA Grapalat"/>
          <w:sz w:val="22"/>
          <w:szCs w:val="22"/>
          <w:lang w:val="hy-AM" w:eastAsia="ru-RU"/>
        </w:rPr>
      </w:pPr>
    </w:p>
    <w:p w14:paraId="08299279" w14:textId="77777777" w:rsidR="007F5B13" w:rsidRPr="00F53CC6" w:rsidRDefault="007F5B13" w:rsidP="007F5B13">
      <w:pPr>
        <w:ind w:left="284" w:firstLine="436"/>
        <w:jc w:val="both"/>
        <w:rPr>
          <w:rFonts w:ascii="GHEA Grapalat" w:hAnsi="GHEA Grapalat"/>
          <w:sz w:val="22"/>
          <w:szCs w:val="22"/>
          <w:lang w:val="hy-AM" w:eastAsia="ru-RU"/>
        </w:rPr>
      </w:pPr>
      <w:r w:rsidRPr="00F53CC6">
        <w:rPr>
          <w:rFonts w:ascii="GHEA Grapalat" w:hAnsi="GHEA Grapalat"/>
          <w:sz w:val="22"/>
          <w:szCs w:val="22"/>
          <w:lang w:val="hy-AM" w:eastAsia="ru-RU"/>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45-100կպա, կապարի պարունակությունը 5 մգ/դմ3-ից ոչ ավելի, բենզոլի ծավալային մասը 1%-ից ոչ ավելի, խտությունը՝ 15⁰C ջերմատիճանում՝ 720-775կգ/մ3, ծծմբի պարունակությունը 10մգ/կգ-ից ոչ ավելի, թթվածնի զանգվածային մասը 2,7%-ից ոչ ավելի, օքսիդիչների ծավալային մասը, ոչ ավելի՝ մեթանոլ-3%, էթանոլ-5%, իզոպրոպիլ սպիրտ-10%, իզոբուտիլ սպիրտ-10%, եռաբութիլ սպիրտ-7%, եթերներ (C5 և ավելի)-15%, այլ օքսիդիչներ-10%, անվտանգությունը, մակնշումը և փաթեթավորումը՝ ըստ ՀՀ կառավարության 2004թ.նոյեմբերի11-ի N 1592-Ն որոշմամբ հաստատված ներքին այրման շարժիչային վառելիքների տեխնիկական կանոնակարգի:</w:t>
      </w:r>
    </w:p>
    <w:p w14:paraId="3DE4EC3F" w14:textId="77777777" w:rsidR="007F5B13" w:rsidRPr="00F53CC6" w:rsidRDefault="007F5B13" w:rsidP="007F5B13">
      <w:pPr>
        <w:ind w:left="284"/>
        <w:jc w:val="both"/>
        <w:rPr>
          <w:rFonts w:ascii="GHEA Grapalat" w:hAnsi="GHEA Grapalat"/>
          <w:sz w:val="22"/>
          <w:szCs w:val="22"/>
          <w:lang w:val="hy-AM" w:eastAsia="ru-RU"/>
        </w:rPr>
      </w:pPr>
    </w:p>
    <w:p w14:paraId="6AAAE370" w14:textId="77777777" w:rsidR="007F5B13" w:rsidRPr="00F53CC6" w:rsidRDefault="007F5B13" w:rsidP="007F5B13">
      <w:pPr>
        <w:ind w:left="284"/>
        <w:jc w:val="both"/>
        <w:rPr>
          <w:rFonts w:ascii="GHEA Grapalat" w:hAnsi="GHEA Grapalat"/>
          <w:sz w:val="22"/>
          <w:szCs w:val="22"/>
          <w:lang w:val="hy-AM" w:eastAsia="ru-RU"/>
        </w:rPr>
      </w:pPr>
    </w:p>
    <w:p w14:paraId="2717E3A4" w14:textId="13464582" w:rsidR="007F5B13" w:rsidRPr="002F7C70" w:rsidRDefault="007F5B13" w:rsidP="007F5B13">
      <w:pPr>
        <w:ind w:left="284"/>
        <w:jc w:val="center"/>
        <w:rPr>
          <w:rFonts w:ascii="GHEA Grapalat" w:hAnsi="GHEA Grapalat"/>
          <w:b/>
          <w:bCs/>
          <w:sz w:val="22"/>
          <w:szCs w:val="22"/>
          <w:lang w:val="hy-AM" w:eastAsia="ru-RU"/>
        </w:rPr>
      </w:pPr>
      <w:r w:rsidRPr="002F7C70">
        <w:rPr>
          <w:rFonts w:ascii="GHEA Grapalat" w:hAnsi="GHEA Grapalat"/>
          <w:b/>
          <w:bCs/>
          <w:sz w:val="22"/>
          <w:szCs w:val="22"/>
          <w:lang w:val="hy-AM" w:eastAsia="ru-RU"/>
        </w:rPr>
        <w:t>Ռեգուլյար տեսակի բենզին</w:t>
      </w:r>
    </w:p>
    <w:p w14:paraId="71D23A2F" w14:textId="77777777" w:rsidR="007F5B13" w:rsidRPr="002F7C70" w:rsidRDefault="007F5B13" w:rsidP="007F5B13">
      <w:pPr>
        <w:ind w:left="284"/>
        <w:jc w:val="center"/>
        <w:rPr>
          <w:rFonts w:ascii="GHEA Grapalat" w:hAnsi="GHEA Grapalat"/>
          <w:b/>
          <w:bCs/>
          <w:sz w:val="22"/>
          <w:szCs w:val="22"/>
          <w:lang w:val="hy-AM" w:eastAsia="ru-RU"/>
        </w:rPr>
      </w:pPr>
      <w:r w:rsidRPr="002F7C70">
        <w:rPr>
          <w:rFonts w:ascii="GHEA Grapalat" w:hAnsi="GHEA Grapalat"/>
          <w:b/>
          <w:bCs/>
          <w:sz w:val="22"/>
          <w:szCs w:val="22"/>
          <w:lang w:val="hy-AM" w:eastAsia="ru-RU"/>
        </w:rPr>
        <w:t>Չափաբաժին 2</w:t>
      </w:r>
    </w:p>
    <w:p w14:paraId="6BC62E13" w14:textId="77777777" w:rsidR="007F5B13" w:rsidRPr="00F53CC6" w:rsidRDefault="007F5B13" w:rsidP="007F5B13">
      <w:pPr>
        <w:ind w:left="284"/>
        <w:jc w:val="center"/>
        <w:rPr>
          <w:rFonts w:ascii="GHEA Grapalat" w:hAnsi="GHEA Grapalat"/>
          <w:sz w:val="22"/>
          <w:szCs w:val="22"/>
          <w:lang w:val="hy-AM" w:eastAsia="ru-RU"/>
        </w:rPr>
      </w:pPr>
    </w:p>
    <w:p w14:paraId="2CE28092" w14:textId="4CF08596" w:rsidR="007F5B13" w:rsidRDefault="007F5B13" w:rsidP="007F5B13">
      <w:pPr>
        <w:ind w:firstLine="284"/>
        <w:jc w:val="both"/>
        <w:rPr>
          <w:rFonts w:ascii="GHEA Grapalat" w:hAnsi="GHEA Grapalat"/>
          <w:sz w:val="22"/>
          <w:szCs w:val="22"/>
          <w:lang w:val="hy-AM" w:eastAsia="ru-RU"/>
        </w:rPr>
      </w:pPr>
      <w:r w:rsidRPr="00F53CC6">
        <w:rPr>
          <w:rFonts w:ascii="GHEA Grapalat" w:hAnsi="GHEA Grapalat"/>
          <w:sz w:val="22"/>
          <w:szCs w:val="22"/>
          <w:lang w:val="hy-AM" w:eastAsia="ru-RU"/>
        </w:rPr>
        <w:lastRenderedPageBreak/>
        <w:t>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w:t>
      </w:r>
      <w:r w:rsidRPr="00F53CC6">
        <w:rPr>
          <w:rFonts w:ascii="Calibri" w:hAnsi="Calibri" w:cs="Calibri"/>
          <w:sz w:val="22"/>
          <w:szCs w:val="22"/>
          <w:lang w:val="hy-AM" w:eastAsia="ru-RU"/>
        </w:rPr>
        <w:t> </w:t>
      </w:r>
      <w:r w:rsidRPr="00F53CC6">
        <w:rPr>
          <w:rFonts w:ascii="GHEA Grapalat" w:hAnsi="GHEA Grapalat"/>
          <w:sz w:val="22"/>
          <w:szCs w:val="22"/>
          <w:lang w:val="hy-AM" w:eastAsia="ru-RU"/>
        </w:rPr>
        <w:t>0</w:t>
      </w:r>
      <w:r w:rsidRPr="00F53CC6">
        <w:rPr>
          <w:rFonts w:ascii="Calibri" w:hAnsi="Calibri" w:cs="Calibri"/>
          <w:sz w:val="22"/>
          <w:szCs w:val="22"/>
          <w:lang w:val="hy-AM" w:eastAsia="ru-RU"/>
        </w:rPr>
        <w:t> </w:t>
      </w:r>
      <w:r w:rsidRPr="00F53CC6">
        <w:rPr>
          <w:rFonts w:ascii="GHEA Grapalat" w:hAnsi="GHEA Grapalat"/>
          <w:sz w:val="22"/>
          <w:szCs w:val="22"/>
          <w:lang w:val="hy-AM" w:eastAsia="ru-RU"/>
        </w:rPr>
        <w:t>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w:t>
      </w:r>
      <w:r w:rsidRPr="00F53CC6">
        <w:rPr>
          <w:rFonts w:ascii="Calibri" w:hAnsi="Calibri" w:cs="Calibri"/>
          <w:sz w:val="22"/>
          <w:szCs w:val="22"/>
          <w:lang w:val="hy-AM" w:eastAsia="ru-RU"/>
        </w:rPr>
        <w:t> </w:t>
      </w:r>
      <w:r w:rsidRPr="00F53CC6">
        <w:rPr>
          <w:rFonts w:ascii="GHEA Grapalat" w:hAnsi="GHEA Grapalat"/>
          <w:sz w:val="22"/>
          <w:szCs w:val="22"/>
          <w:lang w:val="hy-AM" w:eastAsia="ru-RU"/>
        </w:rPr>
        <w:t>և ավելի)-15%,այլօքսիդիչներ-10%,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42419DC3" w14:textId="6A4E2C9C" w:rsidR="008B0A94" w:rsidRDefault="008B0A94" w:rsidP="007F5B13">
      <w:pPr>
        <w:ind w:firstLine="284"/>
        <w:jc w:val="both"/>
        <w:rPr>
          <w:rFonts w:ascii="GHEA Grapalat" w:hAnsi="GHEA Grapalat"/>
          <w:sz w:val="22"/>
          <w:szCs w:val="22"/>
          <w:lang w:val="hy-AM" w:eastAsia="ru-RU"/>
        </w:rPr>
      </w:pPr>
    </w:p>
    <w:p w14:paraId="541256A7" w14:textId="77777777" w:rsidR="008B0A94" w:rsidRPr="00F53CC6" w:rsidRDefault="008B0A94" w:rsidP="007F5B13">
      <w:pPr>
        <w:ind w:firstLine="284"/>
        <w:jc w:val="both"/>
        <w:rPr>
          <w:rFonts w:ascii="GHEA Grapalat" w:hAnsi="GHEA Grapalat"/>
          <w:sz w:val="22"/>
          <w:szCs w:val="22"/>
          <w:lang w:val="hy-AM" w:eastAsia="ru-RU"/>
        </w:rPr>
      </w:pPr>
    </w:p>
    <w:p w14:paraId="086B29A6" w14:textId="77777777" w:rsidR="007F5B13" w:rsidRPr="00F53CC6" w:rsidRDefault="007F5B13" w:rsidP="007F5B13">
      <w:pPr>
        <w:ind w:left="284"/>
        <w:jc w:val="both"/>
        <w:rPr>
          <w:rFonts w:ascii="GHEA Grapalat" w:hAnsi="GHEA Grapalat"/>
          <w:sz w:val="22"/>
          <w:szCs w:val="22"/>
          <w:lang w:val="hy-AM" w:eastAsia="ru-RU"/>
        </w:rPr>
      </w:pPr>
    </w:p>
    <w:p w14:paraId="5C19C1AE" w14:textId="77777777" w:rsidR="007F5B13" w:rsidRPr="002F7C70" w:rsidRDefault="007F5B13" w:rsidP="007F5B13">
      <w:pPr>
        <w:ind w:left="284"/>
        <w:jc w:val="center"/>
        <w:rPr>
          <w:rFonts w:ascii="GHEA Grapalat" w:hAnsi="GHEA Grapalat"/>
          <w:b/>
          <w:bCs/>
          <w:sz w:val="22"/>
          <w:szCs w:val="22"/>
          <w:lang w:val="hy-AM" w:eastAsia="ru-RU"/>
        </w:rPr>
      </w:pPr>
      <w:r w:rsidRPr="002F7C70">
        <w:rPr>
          <w:rFonts w:ascii="GHEA Grapalat" w:hAnsi="GHEA Grapalat"/>
          <w:b/>
          <w:bCs/>
          <w:sz w:val="22"/>
          <w:szCs w:val="22"/>
          <w:lang w:val="hy-AM" w:eastAsia="ru-RU"/>
        </w:rPr>
        <w:t>Դիզելային վառելիք</w:t>
      </w:r>
    </w:p>
    <w:p w14:paraId="07E96B5A" w14:textId="77777777" w:rsidR="007F5B13" w:rsidRPr="002F7C70" w:rsidRDefault="007F5B13" w:rsidP="007F5B13">
      <w:pPr>
        <w:ind w:left="284"/>
        <w:jc w:val="center"/>
        <w:rPr>
          <w:rFonts w:ascii="GHEA Grapalat" w:hAnsi="GHEA Grapalat"/>
          <w:b/>
          <w:bCs/>
          <w:sz w:val="22"/>
          <w:szCs w:val="22"/>
          <w:lang w:val="hy-AM" w:eastAsia="ru-RU"/>
        </w:rPr>
      </w:pPr>
      <w:r w:rsidRPr="002F7C70">
        <w:rPr>
          <w:rFonts w:ascii="GHEA Grapalat" w:hAnsi="GHEA Grapalat"/>
          <w:b/>
          <w:bCs/>
          <w:sz w:val="22"/>
          <w:szCs w:val="22"/>
          <w:lang w:val="hy-AM" w:eastAsia="ru-RU"/>
        </w:rPr>
        <w:t>Չափաբաժին 3</w:t>
      </w:r>
    </w:p>
    <w:p w14:paraId="01EC96D4" w14:textId="77777777" w:rsidR="007F5B13" w:rsidRPr="00F53CC6" w:rsidRDefault="007F5B13" w:rsidP="007F5B13">
      <w:pPr>
        <w:ind w:left="284"/>
        <w:jc w:val="center"/>
        <w:rPr>
          <w:rFonts w:ascii="GHEA Grapalat" w:hAnsi="GHEA Grapalat"/>
          <w:sz w:val="22"/>
          <w:szCs w:val="22"/>
          <w:lang w:val="hy-AM" w:eastAsia="ru-RU"/>
        </w:rPr>
      </w:pPr>
    </w:p>
    <w:p w14:paraId="2B52148E" w14:textId="6405DB29" w:rsidR="007F5B13" w:rsidRDefault="007F5B13" w:rsidP="007F5B13">
      <w:pPr>
        <w:ind w:left="284" w:firstLine="436"/>
        <w:jc w:val="both"/>
        <w:rPr>
          <w:rFonts w:ascii="GHEA Grapalat" w:hAnsi="GHEA Grapalat"/>
          <w:sz w:val="22"/>
          <w:szCs w:val="22"/>
          <w:lang w:val="hy-AM" w:eastAsia="ru-RU"/>
        </w:rPr>
      </w:pPr>
      <w:r w:rsidRPr="00F53CC6">
        <w:rPr>
          <w:rFonts w:ascii="GHEA Grapalat" w:hAnsi="GHEA Grapalat"/>
          <w:sz w:val="22"/>
          <w:szCs w:val="22"/>
          <w:lang w:val="hy-AM" w:eastAsia="ru-RU"/>
        </w:rPr>
        <w:t>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p w14:paraId="4FB5AC14" w14:textId="77777777" w:rsidR="00A825B9" w:rsidRPr="00F53CC6" w:rsidRDefault="00A825B9" w:rsidP="007F5B13">
      <w:pPr>
        <w:ind w:left="284" w:firstLine="436"/>
        <w:jc w:val="both"/>
        <w:rPr>
          <w:rFonts w:ascii="GHEA Grapalat" w:hAnsi="GHEA Grapalat"/>
          <w:sz w:val="22"/>
          <w:szCs w:val="22"/>
          <w:lang w:val="hy-AM" w:eastAsia="ru-RU"/>
        </w:rPr>
      </w:pPr>
    </w:p>
    <w:p w14:paraId="06EB4582" w14:textId="77777777" w:rsidR="007F5B13" w:rsidRPr="00F53CC6" w:rsidRDefault="007F5B13" w:rsidP="007F5B13">
      <w:pPr>
        <w:ind w:left="284"/>
        <w:jc w:val="both"/>
        <w:rPr>
          <w:rFonts w:ascii="GHEA Grapalat" w:hAnsi="GHEA Grapalat"/>
          <w:sz w:val="22"/>
          <w:szCs w:val="22"/>
          <w:lang w:val="hy-AM" w:eastAsia="ru-RU"/>
        </w:rPr>
      </w:pPr>
      <w:r w:rsidRPr="00F53CC6">
        <w:rPr>
          <w:rFonts w:ascii="GHEA Grapalat" w:hAnsi="GHEA Grapalat"/>
          <w:sz w:val="22"/>
          <w:szCs w:val="22"/>
          <w:lang w:val="hy-AM" w:eastAsia="ru-RU"/>
        </w:rPr>
        <w:t>4</w:t>
      </w:r>
      <w:r w:rsidRPr="00F53CC6">
        <w:rPr>
          <w:rFonts w:ascii="Cambria Math" w:hAnsi="Cambria Math" w:cs="Cambria Math"/>
          <w:sz w:val="22"/>
          <w:szCs w:val="22"/>
          <w:lang w:val="hy-AM" w:eastAsia="ru-RU"/>
        </w:rPr>
        <w:t>․</w:t>
      </w:r>
      <w:r w:rsidRPr="00F53CC6">
        <w:rPr>
          <w:rFonts w:ascii="GHEA Grapalat" w:hAnsi="GHEA Grapalat"/>
          <w:sz w:val="22"/>
          <w:szCs w:val="22"/>
          <w:lang w:val="hy-AM" w:eastAsia="ru-RU"/>
        </w:rPr>
        <w:t xml:space="preserve"> Հայտերի գնահատումը և ընտրված մասնակցի ընտրությունը կատարվում է բավարար գնահատված հայտեր ներկայացրած մասնակիցների թվից՝ նվազագույն գնային առաջարկ ներկայացրած մասնակցին նախապատվություն տալու սկզբունքով։</w:t>
      </w:r>
    </w:p>
    <w:p w14:paraId="0AD64F5E" w14:textId="77777777" w:rsidR="007F5B13" w:rsidRPr="00F53CC6" w:rsidRDefault="007F5B13" w:rsidP="007F5B13">
      <w:pPr>
        <w:ind w:left="284"/>
        <w:jc w:val="both"/>
        <w:rPr>
          <w:rFonts w:ascii="GHEA Grapalat" w:hAnsi="GHEA Grapalat"/>
          <w:sz w:val="22"/>
          <w:szCs w:val="22"/>
          <w:lang w:val="hy-AM" w:eastAsia="ru-RU"/>
        </w:rPr>
      </w:pPr>
      <w:r w:rsidRPr="00F53CC6">
        <w:rPr>
          <w:rFonts w:ascii="GHEA Grapalat" w:hAnsi="GHEA Grapalat"/>
          <w:sz w:val="22"/>
          <w:szCs w:val="22"/>
          <w:lang w:val="hy-AM" w:eastAsia="ru-RU"/>
        </w:rPr>
        <w:t>5</w:t>
      </w:r>
      <w:r w:rsidRPr="00F53CC6">
        <w:rPr>
          <w:rFonts w:ascii="Cambria Math" w:hAnsi="Cambria Math" w:cs="Cambria Math"/>
          <w:sz w:val="22"/>
          <w:szCs w:val="22"/>
          <w:lang w:val="hy-AM" w:eastAsia="ru-RU"/>
        </w:rPr>
        <w:t>․</w:t>
      </w:r>
      <w:r w:rsidRPr="00F53CC6">
        <w:rPr>
          <w:rFonts w:ascii="GHEA Grapalat" w:hAnsi="GHEA Grapalat"/>
          <w:sz w:val="22"/>
          <w:szCs w:val="22"/>
          <w:lang w:val="hy-AM" w:eastAsia="ru-RU"/>
        </w:rPr>
        <w:t xml:space="preserve"> Մրցույթն իրականացվում է 1 փուլով, մատակարարումն ըստ Կողմերի համաձայնեցրած ժամանակացույցի և հայտարարված ժամկետում՝ պայմանագիրը կնքելու օրվանից 1 ամսվա ընթացքում։</w:t>
      </w:r>
    </w:p>
    <w:p w14:paraId="12C1526A" w14:textId="1D837172" w:rsidR="0040568F" w:rsidRPr="007F5B13" w:rsidRDefault="0040568F" w:rsidP="008567B0">
      <w:pPr>
        <w:spacing w:line="276" w:lineRule="auto"/>
        <w:jc w:val="both"/>
        <w:rPr>
          <w:rFonts w:ascii="Sylfaen" w:hAnsi="Sylfaen" w:cs="Calibri"/>
          <w:color w:val="000000"/>
          <w:lang w:val="hy-AM" w:eastAsia="ru-RU"/>
        </w:rPr>
      </w:pPr>
    </w:p>
    <w:p w14:paraId="08561F63" w14:textId="6AFED6B4" w:rsidR="0040568F" w:rsidRDefault="0040568F" w:rsidP="008567B0">
      <w:pPr>
        <w:spacing w:line="276" w:lineRule="auto"/>
        <w:jc w:val="both"/>
        <w:rPr>
          <w:rFonts w:ascii="GHEA Grapalat" w:hAnsi="GHEA Grapalat"/>
          <w:sz w:val="22"/>
          <w:szCs w:val="22"/>
          <w:lang w:val="hy-AM"/>
        </w:rPr>
      </w:pPr>
    </w:p>
    <w:p w14:paraId="6C566760" w14:textId="6C9FCD05" w:rsidR="00171390" w:rsidRPr="008567B0" w:rsidRDefault="00171390" w:rsidP="008567B0">
      <w:pPr>
        <w:pStyle w:val="ListParagraph"/>
        <w:numPr>
          <w:ilvl w:val="1"/>
          <w:numId w:val="24"/>
        </w:numPr>
        <w:spacing w:line="276" w:lineRule="auto"/>
        <w:ind w:left="0" w:firstLine="0"/>
        <w:contextualSpacing/>
        <w:jc w:val="both"/>
        <w:rPr>
          <w:rFonts w:ascii="GHEA Grapalat" w:hAnsi="GHEA Grapalat"/>
          <w:b/>
          <w:sz w:val="22"/>
          <w:szCs w:val="22"/>
          <w:lang w:val="hy-AM"/>
        </w:rPr>
      </w:pPr>
      <w:r w:rsidRPr="008567B0">
        <w:rPr>
          <w:rFonts w:ascii="GHEA Grapalat" w:hAnsi="GHEA Grapalat"/>
          <w:b/>
          <w:sz w:val="22"/>
          <w:szCs w:val="22"/>
          <w:lang w:val="hy-AM"/>
        </w:rPr>
        <w:t>Փաստաթղթերի իրավական կարգավիճակը</w:t>
      </w:r>
      <w:r w:rsidR="00E27E0B" w:rsidRPr="008567B0">
        <w:rPr>
          <w:rFonts w:ascii="GHEA Grapalat" w:hAnsi="GHEA Grapalat"/>
          <w:b/>
          <w:sz w:val="22"/>
          <w:szCs w:val="22"/>
          <w:lang w:val="hy-AM"/>
        </w:rPr>
        <w:t>.</w:t>
      </w:r>
    </w:p>
    <w:p w14:paraId="49C8CF0D" w14:textId="49E50DEA" w:rsidR="00171390" w:rsidRPr="00753811" w:rsidRDefault="00171390"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Մասնակցի հայտը ունի օֆերտայի իրավական կարգավիճակ և կդիտարկվի այդպիսին Պատվիրատուի կողմից:</w:t>
      </w:r>
    </w:p>
    <w:p w14:paraId="37BC0542" w14:textId="77777777" w:rsidR="00171390" w:rsidRPr="00753811" w:rsidRDefault="00171390"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 xml:space="preserve">Հաղթողների հետ կնքվող պայմանագրի պայմանները սահմանելիս օգտագործվում են հետևյալ փաստաթղթերը` </w:t>
      </w:r>
    </w:p>
    <w:p w14:paraId="43227F28" w14:textId="237F818A" w:rsidR="00171390" w:rsidRPr="008567B0" w:rsidRDefault="003B4CC9" w:rsidP="008567B0">
      <w:pPr>
        <w:pStyle w:val="ListParagraph"/>
        <w:numPr>
          <w:ilvl w:val="0"/>
          <w:numId w:val="52"/>
        </w:numPr>
        <w:spacing w:line="276" w:lineRule="auto"/>
        <w:ind w:left="0" w:firstLine="0"/>
        <w:jc w:val="both"/>
        <w:rPr>
          <w:rFonts w:ascii="GHEA Grapalat" w:hAnsi="GHEA Grapalat"/>
          <w:sz w:val="22"/>
          <w:szCs w:val="22"/>
          <w:lang w:val="hy-AM"/>
        </w:rPr>
      </w:pPr>
      <w:r w:rsidRPr="008567B0">
        <w:rPr>
          <w:rFonts w:ascii="GHEA Grapalat" w:hAnsi="GHEA Grapalat"/>
          <w:sz w:val="22"/>
          <w:szCs w:val="22"/>
          <w:lang w:val="hy-AM"/>
        </w:rPr>
        <w:t xml:space="preserve">Գնանշման հարցման </w:t>
      </w:r>
      <w:r w:rsidR="00171390" w:rsidRPr="008567B0">
        <w:rPr>
          <w:rFonts w:ascii="GHEA Grapalat" w:hAnsi="GHEA Grapalat"/>
          <w:sz w:val="22"/>
          <w:szCs w:val="22"/>
          <w:lang w:val="hy-AM"/>
        </w:rPr>
        <w:t>արդյունքերի մասին արձանագրությունը,</w:t>
      </w:r>
    </w:p>
    <w:p w14:paraId="1D74F4A1" w14:textId="190F3FA3" w:rsidR="00171390" w:rsidRPr="00753811" w:rsidRDefault="003B4CC9" w:rsidP="008567B0">
      <w:pPr>
        <w:pStyle w:val="ListParagraph"/>
        <w:numPr>
          <w:ilvl w:val="0"/>
          <w:numId w:val="52"/>
        </w:numPr>
        <w:spacing w:line="276" w:lineRule="auto"/>
        <w:ind w:left="0" w:firstLine="0"/>
        <w:jc w:val="both"/>
        <w:rPr>
          <w:rFonts w:ascii="GHEA Grapalat" w:hAnsi="GHEA Grapalat"/>
          <w:sz w:val="22"/>
          <w:szCs w:val="22"/>
          <w:lang w:val="hy-AM"/>
        </w:rPr>
      </w:pPr>
      <w:r w:rsidRPr="00753811">
        <w:rPr>
          <w:rFonts w:ascii="GHEA Grapalat" w:hAnsi="GHEA Grapalat"/>
          <w:sz w:val="22"/>
          <w:szCs w:val="22"/>
          <w:lang w:val="hy-AM"/>
        </w:rPr>
        <w:t xml:space="preserve">Գնանշման հարցում </w:t>
      </w:r>
      <w:r w:rsidR="00171390" w:rsidRPr="00753811">
        <w:rPr>
          <w:rFonts w:ascii="GHEA Grapalat" w:hAnsi="GHEA Grapalat"/>
          <w:sz w:val="22"/>
          <w:szCs w:val="22"/>
          <w:lang w:val="hy-AM"/>
        </w:rPr>
        <w:t xml:space="preserve">անցկացնելու մասին Հայտարարությունը և սույն </w:t>
      </w:r>
      <w:r w:rsidRPr="00753811">
        <w:rPr>
          <w:rFonts w:ascii="GHEA Grapalat" w:hAnsi="GHEA Grapalat"/>
          <w:sz w:val="22"/>
          <w:szCs w:val="22"/>
          <w:lang w:val="hy-AM"/>
        </w:rPr>
        <w:t>գնանշման հարցման</w:t>
      </w:r>
      <w:r w:rsidR="00171390" w:rsidRPr="00753811">
        <w:rPr>
          <w:rFonts w:ascii="GHEA Grapalat" w:hAnsi="GHEA Grapalat"/>
          <w:sz w:val="22"/>
          <w:szCs w:val="22"/>
          <w:lang w:val="hy-AM"/>
        </w:rPr>
        <w:t xml:space="preserve"> փաստաթղթերը` բոլոր լրացումներով և պարզաբանումներով,</w:t>
      </w:r>
    </w:p>
    <w:p w14:paraId="4D23730A" w14:textId="32DB300E" w:rsidR="003B4CC9" w:rsidRPr="008567B0" w:rsidRDefault="00171390" w:rsidP="008567B0">
      <w:pPr>
        <w:pStyle w:val="ListParagraph"/>
        <w:numPr>
          <w:ilvl w:val="0"/>
          <w:numId w:val="52"/>
        </w:numPr>
        <w:spacing w:line="276" w:lineRule="auto"/>
        <w:ind w:left="0" w:firstLine="0"/>
        <w:jc w:val="both"/>
        <w:rPr>
          <w:rFonts w:ascii="GHEA Grapalat" w:hAnsi="GHEA Grapalat"/>
          <w:sz w:val="22"/>
          <w:szCs w:val="22"/>
          <w:lang w:val="hy-AM"/>
        </w:rPr>
      </w:pPr>
      <w:r w:rsidRPr="004B0B74">
        <w:rPr>
          <w:rFonts w:ascii="GHEA Grapalat" w:hAnsi="GHEA Grapalat"/>
          <w:sz w:val="22"/>
          <w:szCs w:val="22"/>
          <w:lang w:val="hy-AM"/>
        </w:rPr>
        <w:t>Հաղթողների հայտերը` բոլոր լրացումներով և պարզաբանումներով:</w:t>
      </w:r>
    </w:p>
    <w:p w14:paraId="42E988E8" w14:textId="2195A505" w:rsidR="00F6680F" w:rsidRPr="008567B0" w:rsidRDefault="003B4CC9" w:rsidP="008567B0">
      <w:pPr>
        <w:pStyle w:val="ListParagraph"/>
        <w:numPr>
          <w:ilvl w:val="1"/>
          <w:numId w:val="24"/>
        </w:numPr>
        <w:spacing w:line="276" w:lineRule="auto"/>
        <w:ind w:left="0" w:firstLine="0"/>
        <w:contextualSpacing/>
        <w:jc w:val="both"/>
        <w:rPr>
          <w:rFonts w:ascii="GHEA Grapalat" w:hAnsi="GHEA Grapalat"/>
          <w:b/>
          <w:sz w:val="22"/>
          <w:szCs w:val="22"/>
          <w:lang w:val="hy-AM"/>
        </w:rPr>
      </w:pPr>
      <w:r w:rsidRPr="008567B0">
        <w:rPr>
          <w:rFonts w:ascii="GHEA Grapalat" w:hAnsi="GHEA Grapalat"/>
          <w:b/>
          <w:sz w:val="22"/>
          <w:szCs w:val="22"/>
          <w:lang w:val="hy-AM"/>
        </w:rPr>
        <w:t>Այլ դրույթներ</w:t>
      </w:r>
      <w:r w:rsidR="00DB750D" w:rsidRPr="00753811">
        <w:rPr>
          <w:rFonts w:ascii="GHEA Grapalat" w:hAnsi="GHEA Grapalat"/>
          <w:b/>
          <w:sz w:val="22"/>
          <w:szCs w:val="22"/>
          <w:lang w:val="hy-AM"/>
        </w:rPr>
        <w:t>.</w:t>
      </w:r>
    </w:p>
    <w:p w14:paraId="5B590FBF" w14:textId="374F7891" w:rsidR="003B4CC9" w:rsidRPr="004B0B74" w:rsidRDefault="003B4CC9"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Մասնակիցն  ինքնուրույն է կրում հայտի պատրաստման և ներկայացման հետ կապված բոլոր ծախսերը</w:t>
      </w:r>
      <w:r w:rsidR="00DB750D" w:rsidRPr="00753811">
        <w:rPr>
          <w:rFonts w:ascii="GHEA Grapalat" w:hAnsi="GHEA Grapalat"/>
          <w:sz w:val="22"/>
          <w:szCs w:val="22"/>
          <w:lang w:val="hy-AM"/>
        </w:rPr>
        <w:t>։</w:t>
      </w:r>
    </w:p>
    <w:p w14:paraId="02BDF944" w14:textId="7ED11163" w:rsidR="003B4CC9" w:rsidRPr="00753811" w:rsidRDefault="003B4CC9"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Պատվիրատուն ապահովում է Մասնակիցների կողմից տրամադրված բոլոր տեղեկությունների գաղտնիությունը</w:t>
      </w:r>
      <w:r w:rsidR="00DB750D" w:rsidRPr="00753811">
        <w:rPr>
          <w:rFonts w:ascii="GHEA Grapalat" w:hAnsi="GHEA Grapalat"/>
          <w:sz w:val="22"/>
          <w:szCs w:val="22"/>
          <w:lang w:val="hy-AM"/>
        </w:rPr>
        <w:t>։</w:t>
      </w:r>
    </w:p>
    <w:p w14:paraId="4D10683D" w14:textId="77777777" w:rsidR="003B4CC9" w:rsidRPr="00753811" w:rsidRDefault="003B4CC9"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 xml:space="preserve">Մինչև ֆինանսական միջոցներ նախատեսվելը ՀՀ գործող օրենսդրությամբ սահմանված կարգով կարող է կնքվել պայմանագիր` պայմանով, որ դրա շրջանակներում գնում կարող է կատարվել անհրաժեշտ ֆինանսական միջոցներ նախատեսվելու դեպքում: Սույն մասի համաձայն կնքված </w:t>
      </w:r>
      <w:r w:rsidRPr="00753811">
        <w:rPr>
          <w:rFonts w:ascii="GHEA Grapalat" w:hAnsi="GHEA Grapalat"/>
          <w:sz w:val="22"/>
          <w:szCs w:val="22"/>
          <w:lang w:val="hy-AM"/>
        </w:rPr>
        <w:lastRenderedPageBreak/>
        <w:t>պայմանագիրը լուծվում է, եթե այն կնքելու օրվան հաջորդող վեց ամսվա ընթացքում պայմանագրի կատարման համար ֆինանսական միջոցներ չեն նախատեսվել: Սույն մասը կարող է կիրառվել, եթե`</w:t>
      </w:r>
    </w:p>
    <w:p w14:paraId="097BD165" w14:textId="77777777" w:rsidR="003B4CC9" w:rsidRPr="00753811" w:rsidRDefault="003B4CC9"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1) պատվիրատուն չի կարողանում նախապես կանխատեսել (հաշվարկել) գնումների համար անհրաժեշտ ֆինանսական միջոցների չափը,</w:t>
      </w:r>
    </w:p>
    <w:p w14:paraId="193C3FA9" w14:textId="1DA51BC3" w:rsidR="003B4CC9" w:rsidRPr="00753811" w:rsidRDefault="003B4CC9" w:rsidP="008567B0">
      <w:pPr>
        <w:pStyle w:val="ListParagraph"/>
        <w:spacing w:line="276" w:lineRule="auto"/>
        <w:ind w:left="0"/>
        <w:contextualSpacing/>
        <w:jc w:val="both"/>
        <w:rPr>
          <w:rFonts w:ascii="GHEA Grapalat" w:hAnsi="GHEA Grapalat"/>
          <w:sz w:val="22"/>
          <w:szCs w:val="22"/>
          <w:lang w:val="hy-AM"/>
        </w:rPr>
      </w:pPr>
      <w:r w:rsidRPr="00753811">
        <w:rPr>
          <w:rFonts w:ascii="GHEA Grapalat" w:hAnsi="GHEA Grapalat"/>
          <w:sz w:val="22"/>
          <w:szCs w:val="22"/>
          <w:lang w:val="hy-AM"/>
        </w:rPr>
        <w:t>2) ապրանքի մատակարարումը, աշխատանքի կատարումը կամ ծառայության մատուցումը պետք է սկսվի տվյալ գնման համար ֆինանսական միջոցներ նախատեսվելու պահից հաշված այնպիսի ժամկետում, որի ընթացքում գնման մրցակցային որևէ ձևի կիրառումը ժամկետի առումով անհնար է:</w:t>
      </w:r>
    </w:p>
    <w:p w14:paraId="4F6AFE45" w14:textId="77777777" w:rsidR="00F6680F" w:rsidRPr="00753811" w:rsidRDefault="00F6680F" w:rsidP="008567B0">
      <w:pPr>
        <w:pStyle w:val="ListParagraph"/>
        <w:numPr>
          <w:ilvl w:val="2"/>
          <w:numId w:val="24"/>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Պատվիրատուն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w:t>
      </w:r>
    </w:p>
    <w:p w14:paraId="09A7F737" w14:textId="6565BD33" w:rsidR="00656E57" w:rsidRPr="00753811" w:rsidRDefault="00656E57" w:rsidP="008567B0">
      <w:pPr>
        <w:pStyle w:val="ListParagraph"/>
        <w:numPr>
          <w:ilvl w:val="0"/>
          <w:numId w:val="43"/>
        </w:numPr>
        <w:spacing w:line="276" w:lineRule="auto"/>
        <w:ind w:left="0" w:firstLine="0"/>
        <w:contextualSpacing/>
        <w:jc w:val="both"/>
        <w:rPr>
          <w:rFonts w:ascii="GHEA Grapalat" w:hAnsi="GHEA Grapalat"/>
          <w:bCs/>
          <w:sz w:val="22"/>
          <w:szCs w:val="22"/>
          <w:lang w:val="hy-AM"/>
        </w:rPr>
      </w:pPr>
      <w:r w:rsidRPr="008567B0">
        <w:rPr>
          <w:rFonts w:ascii="GHEA Grapalat" w:hAnsi="GHEA Grapalat"/>
          <w:b/>
          <w:bCs/>
          <w:sz w:val="22"/>
          <w:szCs w:val="22"/>
          <w:lang w:val="hy-AM"/>
        </w:rPr>
        <w:t>Գնանշման հարցման անցկացման կարգ</w:t>
      </w:r>
      <w:r w:rsidR="00DB750D" w:rsidRPr="00753811">
        <w:rPr>
          <w:rFonts w:ascii="GHEA Grapalat" w:hAnsi="GHEA Grapalat"/>
          <w:b/>
          <w:bCs/>
          <w:sz w:val="22"/>
          <w:szCs w:val="22"/>
          <w:lang w:val="hy-AM"/>
        </w:rPr>
        <w:t>.</w:t>
      </w:r>
    </w:p>
    <w:p w14:paraId="3AB6F964" w14:textId="0BEF20CE" w:rsidR="00142FBD" w:rsidRPr="008567B0" w:rsidRDefault="00142FBD" w:rsidP="008567B0">
      <w:pPr>
        <w:pStyle w:val="ListParagraph"/>
        <w:numPr>
          <w:ilvl w:val="1"/>
          <w:numId w:val="49"/>
        </w:numPr>
        <w:spacing w:line="276" w:lineRule="auto"/>
        <w:ind w:left="0" w:firstLine="0"/>
        <w:contextualSpacing/>
        <w:jc w:val="both"/>
        <w:rPr>
          <w:rFonts w:ascii="GHEA Grapalat" w:hAnsi="GHEA Grapalat"/>
          <w:b/>
          <w:bCs/>
          <w:sz w:val="22"/>
          <w:szCs w:val="22"/>
          <w:lang w:val="hy-AM"/>
        </w:rPr>
      </w:pPr>
      <w:r w:rsidRPr="00753811">
        <w:rPr>
          <w:rFonts w:ascii="GHEA Grapalat" w:hAnsi="GHEA Grapalat"/>
          <w:bCs/>
          <w:sz w:val="22"/>
          <w:szCs w:val="22"/>
          <w:lang w:val="hy-AM"/>
        </w:rPr>
        <w:t xml:space="preserve"> </w:t>
      </w:r>
      <w:r w:rsidR="00656E57" w:rsidRPr="008567B0">
        <w:rPr>
          <w:rFonts w:ascii="GHEA Grapalat" w:hAnsi="GHEA Grapalat"/>
          <w:b/>
          <w:bCs/>
          <w:sz w:val="22"/>
          <w:szCs w:val="22"/>
          <w:lang w:val="hy-AM"/>
        </w:rPr>
        <w:t xml:space="preserve">Գնանշման հարցումը </w:t>
      </w:r>
      <w:r w:rsidR="00656E57" w:rsidRPr="008567B0">
        <w:rPr>
          <w:rFonts w:ascii="GHEA Grapalat" w:hAnsi="GHEA Grapalat"/>
          <w:b/>
          <w:sz w:val="22"/>
          <w:szCs w:val="22"/>
          <w:lang w:val="hy-AM"/>
        </w:rPr>
        <w:t>անցկացվում է հետևյալ կարգով</w:t>
      </w:r>
      <w:r w:rsidR="00DB750D" w:rsidRPr="00753811">
        <w:rPr>
          <w:rFonts w:ascii="GHEA Grapalat" w:hAnsi="GHEA Grapalat"/>
          <w:b/>
          <w:sz w:val="22"/>
          <w:szCs w:val="22"/>
          <w:lang w:val="hy-AM"/>
        </w:rPr>
        <w:t>.</w:t>
      </w:r>
    </w:p>
    <w:p w14:paraId="25457AAB" w14:textId="6FCA3B13" w:rsidR="00656E57" w:rsidRPr="004B0B74" w:rsidRDefault="00656E57"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bCs/>
          <w:sz w:val="22"/>
          <w:szCs w:val="22"/>
          <w:lang w:val="hy-AM"/>
        </w:rPr>
        <w:t xml:space="preserve">Գնանշման հարցումը </w:t>
      </w:r>
      <w:r w:rsidRPr="00753811">
        <w:rPr>
          <w:rFonts w:ascii="GHEA Grapalat" w:hAnsi="GHEA Grapalat"/>
          <w:sz w:val="22"/>
          <w:szCs w:val="22"/>
          <w:lang w:val="hy-AM"/>
        </w:rPr>
        <w:t>անցկացնելու մասին հայտարարության և հրավերի հրապարակում</w:t>
      </w:r>
      <w:r w:rsidR="00DB750D" w:rsidRPr="00753811">
        <w:rPr>
          <w:rFonts w:ascii="GHEA Grapalat" w:hAnsi="GHEA Grapalat"/>
          <w:sz w:val="22"/>
          <w:szCs w:val="22"/>
          <w:lang w:val="hy-AM"/>
        </w:rPr>
        <w:t>։</w:t>
      </w:r>
    </w:p>
    <w:p w14:paraId="4D85F52F" w14:textId="3C49499B" w:rsidR="00656E57" w:rsidRPr="00753811" w:rsidRDefault="00656E57"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4B0B74">
        <w:rPr>
          <w:rFonts w:ascii="GHEA Grapalat" w:hAnsi="GHEA Grapalat"/>
          <w:sz w:val="22"/>
          <w:szCs w:val="22"/>
          <w:lang w:val="hy-AM"/>
        </w:rPr>
        <w:t xml:space="preserve">Պատվիրատուի կողմից </w:t>
      </w:r>
      <w:r w:rsidR="004645EF" w:rsidRPr="004B0B74">
        <w:rPr>
          <w:rFonts w:ascii="GHEA Grapalat" w:hAnsi="GHEA Grapalat"/>
          <w:sz w:val="22"/>
          <w:szCs w:val="22"/>
          <w:lang w:val="hy-AM"/>
        </w:rPr>
        <w:t>գնանշման հարցման</w:t>
      </w:r>
      <w:r w:rsidRPr="00753811">
        <w:rPr>
          <w:rFonts w:ascii="GHEA Grapalat" w:hAnsi="GHEA Grapalat"/>
          <w:sz w:val="22"/>
          <w:szCs w:val="22"/>
          <w:lang w:val="hy-AM"/>
        </w:rPr>
        <w:t xml:space="preserve"> փաստաթղթերի պարզաբանում` անհրաժեշտության դեպքում</w:t>
      </w:r>
      <w:r w:rsidR="00DB750D" w:rsidRPr="00753811">
        <w:rPr>
          <w:rFonts w:ascii="GHEA Grapalat" w:hAnsi="GHEA Grapalat"/>
          <w:sz w:val="22"/>
          <w:szCs w:val="22"/>
          <w:lang w:val="hy-AM"/>
        </w:rPr>
        <w:t>։</w:t>
      </w:r>
    </w:p>
    <w:p w14:paraId="471B9B2D" w14:textId="35950471" w:rsidR="00656E57" w:rsidRPr="00753811" w:rsidRDefault="009F63D3"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Հայտի պատրաստում</w:t>
      </w:r>
      <w:r w:rsidR="00DB750D" w:rsidRPr="00753811">
        <w:rPr>
          <w:rFonts w:ascii="GHEA Grapalat" w:hAnsi="GHEA Grapalat"/>
          <w:sz w:val="22"/>
          <w:szCs w:val="22"/>
          <w:lang w:val="hy-AM"/>
        </w:rPr>
        <w:t>։</w:t>
      </w:r>
    </w:p>
    <w:p w14:paraId="00B62410" w14:textId="71ECD0C6" w:rsidR="009F63D3" w:rsidRPr="00753811" w:rsidRDefault="009F63D3"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Հայտերով ծրարների բացում</w:t>
      </w:r>
      <w:r w:rsidR="00DB750D" w:rsidRPr="00753811">
        <w:rPr>
          <w:rFonts w:ascii="GHEA Grapalat" w:hAnsi="GHEA Grapalat"/>
          <w:sz w:val="22"/>
          <w:szCs w:val="22"/>
          <w:lang w:val="hy-AM"/>
        </w:rPr>
        <w:t>։</w:t>
      </w:r>
      <w:r w:rsidRPr="00753811">
        <w:rPr>
          <w:rFonts w:ascii="GHEA Grapalat" w:hAnsi="GHEA Grapalat"/>
          <w:sz w:val="22"/>
          <w:szCs w:val="22"/>
          <w:lang w:val="hy-AM"/>
        </w:rPr>
        <w:tab/>
      </w:r>
    </w:p>
    <w:p w14:paraId="75B885D0" w14:textId="251236E4" w:rsidR="009F63D3" w:rsidRPr="00753811" w:rsidRDefault="009F63D3"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Հայտերի գնահատում</w:t>
      </w:r>
      <w:r w:rsidR="00DB750D" w:rsidRPr="00753811">
        <w:rPr>
          <w:rFonts w:ascii="GHEA Grapalat" w:hAnsi="GHEA Grapalat"/>
          <w:sz w:val="22"/>
          <w:szCs w:val="22"/>
          <w:lang w:val="hy-AM"/>
        </w:rPr>
        <w:t>։</w:t>
      </w:r>
    </w:p>
    <w:p w14:paraId="3D3AD574" w14:textId="46D07F27" w:rsidR="009F63D3" w:rsidRPr="00753811" w:rsidRDefault="004645EF"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 xml:space="preserve">Գնանշման հարցման </w:t>
      </w:r>
      <w:r w:rsidR="009F63D3" w:rsidRPr="00753811">
        <w:rPr>
          <w:rFonts w:ascii="GHEA Grapalat" w:hAnsi="GHEA Grapalat"/>
          <w:sz w:val="22"/>
          <w:szCs w:val="22"/>
          <w:lang w:val="hy-AM"/>
        </w:rPr>
        <w:t>Հաղթողի ընտրություն</w:t>
      </w:r>
      <w:r w:rsidR="00DB750D" w:rsidRPr="00753811">
        <w:rPr>
          <w:rFonts w:ascii="GHEA Grapalat" w:hAnsi="GHEA Grapalat"/>
          <w:sz w:val="22"/>
          <w:szCs w:val="22"/>
          <w:lang w:val="hy-AM"/>
        </w:rPr>
        <w:t>։</w:t>
      </w:r>
    </w:p>
    <w:p w14:paraId="1FA1226A" w14:textId="7DF173F5" w:rsidR="009F63D3" w:rsidRPr="00753811" w:rsidRDefault="004645EF"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Գնանշման հարցման</w:t>
      </w:r>
      <w:r w:rsidR="009F63D3" w:rsidRPr="00753811">
        <w:rPr>
          <w:rFonts w:ascii="GHEA Grapalat" w:hAnsi="GHEA Grapalat"/>
          <w:sz w:val="22"/>
          <w:szCs w:val="22"/>
          <w:lang w:val="hy-AM"/>
        </w:rPr>
        <w:t xml:space="preserve"> արդյունքերի մասին Արձանագրության ստորագրում</w:t>
      </w:r>
      <w:r w:rsidR="00DB750D" w:rsidRPr="00753811">
        <w:rPr>
          <w:rFonts w:ascii="GHEA Grapalat" w:hAnsi="GHEA Grapalat"/>
          <w:sz w:val="22"/>
          <w:szCs w:val="22"/>
          <w:lang w:val="hy-AM"/>
        </w:rPr>
        <w:t>։</w:t>
      </w:r>
    </w:p>
    <w:p w14:paraId="45B35E15" w14:textId="4F2D248C" w:rsidR="009F63D3" w:rsidRPr="00753811" w:rsidRDefault="009F63D3"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պայմանագրի ստորագրում</w:t>
      </w:r>
      <w:r w:rsidR="00DB750D" w:rsidRPr="00753811">
        <w:rPr>
          <w:rFonts w:ascii="GHEA Grapalat" w:hAnsi="GHEA Grapalat"/>
          <w:sz w:val="22"/>
          <w:szCs w:val="22"/>
          <w:lang w:val="hy-AM"/>
        </w:rPr>
        <w:t>։</w:t>
      </w:r>
    </w:p>
    <w:p w14:paraId="74AE9826" w14:textId="0C367DE9" w:rsidR="009F63D3" w:rsidRPr="00753811" w:rsidRDefault="004645EF"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 xml:space="preserve">Գնանշման հարցման </w:t>
      </w:r>
      <w:r w:rsidR="009F63D3" w:rsidRPr="00753811">
        <w:rPr>
          <w:rFonts w:ascii="GHEA Grapalat" w:hAnsi="GHEA Grapalat"/>
          <w:sz w:val="22"/>
          <w:szCs w:val="22"/>
          <w:lang w:val="hy-AM"/>
        </w:rPr>
        <w:t>մասնակիցների տ</w:t>
      </w:r>
      <w:r w:rsidRPr="00753811">
        <w:rPr>
          <w:rFonts w:ascii="GHEA Grapalat" w:hAnsi="GHEA Grapalat"/>
          <w:sz w:val="22"/>
          <w:szCs w:val="22"/>
          <w:lang w:val="hy-AM"/>
        </w:rPr>
        <w:t>եղեկացում Գնանշման հարցման արդյունքերի մասին։</w:t>
      </w:r>
    </w:p>
    <w:p w14:paraId="45344133" w14:textId="7297DA69" w:rsidR="009F63D3" w:rsidRPr="00753811" w:rsidRDefault="009F63D3" w:rsidP="008567B0">
      <w:pPr>
        <w:pStyle w:val="ListParagraph"/>
        <w:numPr>
          <w:ilvl w:val="1"/>
          <w:numId w:val="49"/>
        </w:numPr>
        <w:spacing w:line="276" w:lineRule="auto"/>
        <w:ind w:left="0" w:firstLine="0"/>
        <w:contextualSpacing/>
        <w:jc w:val="both"/>
        <w:rPr>
          <w:rFonts w:ascii="GHEA Grapalat" w:hAnsi="GHEA Grapalat"/>
          <w:b/>
          <w:bCs/>
          <w:sz w:val="22"/>
          <w:szCs w:val="22"/>
          <w:lang w:val="hy-AM"/>
        </w:rPr>
      </w:pPr>
      <w:r w:rsidRPr="00753811">
        <w:rPr>
          <w:rFonts w:ascii="GHEA Grapalat" w:hAnsi="GHEA Grapalat"/>
          <w:b/>
          <w:bCs/>
          <w:sz w:val="22"/>
          <w:szCs w:val="22"/>
          <w:lang w:val="hy-AM"/>
        </w:rPr>
        <w:t>Հայտը պատրաստելու կարգը</w:t>
      </w:r>
      <w:r w:rsidR="00396F2A" w:rsidRPr="00753811">
        <w:rPr>
          <w:rFonts w:ascii="GHEA Grapalat" w:hAnsi="GHEA Grapalat"/>
          <w:b/>
          <w:bCs/>
          <w:sz w:val="22"/>
          <w:szCs w:val="22"/>
          <w:lang w:val="hy-AM"/>
        </w:rPr>
        <w:t>։ Հայտերին ներկայացվող ընդհանուր պահանջներ</w:t>
      </w:r>
      <w:r w:rsidR="00850519" w:rsidRPr="00753811">
        <w:rPr>
          <w:rFonts w:ascii="GHEA Grapalat" w:hAnsi="GHEA Grapalat"/>
          <w:b/>
          <w:bCs/>
          <w:sz w:val="22"/>
          <w:szCs w:val="22"/>
          <w:lang w:val="hy-AM"/>
        </w:rPr>
        <w:t>.</w:t>
      </w:r>
    </w:p>
    <w:p w14:paraId="00E0A5BC" w14:textId="11DFFF68" w:rsidR="009F63D3" w:rsidRPr="00753811" w:rsidRDefault="00850519" w:rsidP="008567B0">
      <w:pPr>
        <w:pStyle w:val="ListParagraph"/>
        <w:spacing w:line="276" w:lineRule="auto"/>
        <w:ind w:left="0"/>
        <w:contextualSpacing/>
        <w:jc w:val="both"/>
        <w:rPr>
          <w:rFonts w:ascii="GHEA Grapalat" w:hAnsi="GHEA Grapalat"/>
          <w:bCs/>
          <w:sz w:val="22"/>
          <w:szCs w:val="22"/>
          <w:lang w:val="hy-AM"/>
        </w:rPr>
      </w:pPr>
      <w:r w:rsidRPr="00753811">
        <w:rPr>
          <w:rFonts w:ascii="GHEA Grapalat" w:hAnsi="GHEA Grapalat"/>
          <w:bCs/>
          <w:sz w:val="22"/>
          <w:szCs w:val="22"/>
          <w:lang w:val="hy-AM"/>
        </w:rPr>
        <w:t>Մասնակիցը</w:t>
      </w:r>
      <w:r w:rsidR="00396F2A" w:rsidRPr="00753811">
        <w:rPr>
          <w:rFonts w:ascii="GHEA Grapalat" w:hAnsi="GHEA Grapalat"/>
          <w:bCs/>
          <w:sz w:val="22"/>
          <w:szCs w:val="22"/>
          <w:lang w:val="hy-AM"/>
        </w:rPr>
        <w:t xml:space="preserve"> պետք է</w:t>
      </w:r>
      <w:r w:rsidR="00A25009" w:rsidRPr="00753811">
        <w:rPr>
          <w:rFonts w:ascii="GHEA Grapalat" w:hAnsi="GHEA Grapalat"/>
          <w:bCs/>
          <w:sz w:val="22"/>
          <w:szCs w:val="22"/>
          <w:lang w:val="hy-AM"/>
        </w:rPr>
        <w:t xml:space="preserve"> պատրաստի հայտը, որը ներառում է սույն փաստաթղթերում բերված հրահանգներին և ձևին համապատասխան`</w:t>
      </w:r>
    </w:p>
    <w:p w14:paraId="48E6A71F" w14:textId="5F7CC505" w:rsidR="00396F2A" w:rsidRPr="00753811" w:rsidRDefault="00A25009"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bCs/>
          <w:sz w:val="22"/>
          <w:szCs w:val="22"/>
          <w:lang w:val="hy-AM"/>
        </w:rPr>
        <w:t>Դ</w:t>
      </w:r>
      <w:r w:rsidR="00396F2A" w:rsidRPr="00753811">
        <w:rPr>
          <w:rFonts w:ascii="GHEA Grapalat" w:hAnsi="GHEA Grapalat"/>
          <w:bCs/>
          <w:sz w:val="22"/>
          <w:szCs w:val="22"/>
          <w:lang w:val="hy-AM"/>
        </w:rPr>
        <w:t>իմում-հայտարարություն  (Ձև 1)</w:t>
      </w:r>
      <w:r w:rsidR="003D6452" w:rsidRPr="00753811">
        <w:rPr>
          <w:rFonts w:ascii="GHEA Grapalat" w:hAnsi="GHEA Grapalat"/>
          <w:bCs/>
          <w:sz w:val="22"/>
          <w:szCs w:val="22"/>
          <w:lang w:val="hy-AM"/>
        </w:rPr>
        <w:t>,</w:t>
      </w:r>
    </w:p>
    <w:p w14:paraId="30073E3D" w14:textId="509F434E" w:rsidR="00396F2A" w:rsidRPr="00753811" w:rsidRDefault="00A25009"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bCs/>
          <w:sz w:val="22"/>
          <w:szCs w:val="22"/>
          <w:lang w:val="hy-AM"/>
        </w:rPr>
        <w:t xml:space="preserve">Նկարագիր` առաջարկվող ապրանքի տեխնիկական պահանջներին համապատասխան </w:t>
      </w:r>
      <w:r w:rsidRPr="00753811">
        <w:rPr>
          <w:rFonts w:ascii="GHEA Grapalat" w:hAnsi="GHEA Grapalat" w:cs="Sylfaen"/>
          <w:sz w:val="22"/>
          <w:szCs w:val="22"/>
          <w:lang w:val="hy-AM"/>
        </w:rPr>
        <w:t>(Ձև 2)</w:t>
      </w:r>
      <w:r w:rsidR="003D6452" w:rsidRPr="00753811">
        <w:rPr>
          <w:rFonts w:ascii="GHEA Grapalat" w:hAnsi="GHEA Grapalat" w:cs="Sylfaen"/>
          <w:sz w:val="22"/>
          <w:szCs w:val="22"/>
          <w:lang w:val="hy-AM"/>
        </w:rPr>
        <w:t>,</w:t>
      </w:r>
    </w:p>
    <w:p w14:paraId="124D8C47" w14:textId="5955E583" w:rsidR="00D5509E" w:rsidRPr="00753811" w:rsidRDefault="00D5509E"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bCs/>
          <w:sz w:val="22"/>
          <w:szCs w:val="22"/>
          <w:lang w:val="hy-AM"/>
        </w:rPr>
        <w:t xml:space="preserve">Իրական շահառուների վերաբերյալ հայտարարագիր (Ձև 3.1 </w:t>
      </w:r>
      <w:r w:rsidR="00356F24" w:rsidRPr="00753811">
        <w:rPr>
          <w:rFonts w:ascii="GHEA Grapalat" w:hAnsi="GHEA Grapalat"/>
          <w:bCs/>
          <w:sz w:val="22"/>
          <w:szCs w:val="22"/>
          <w:lang w:val="hy-AM"/>
        </w:rPr>
        <w:t xml:space="preserve">, </w:t>
      </w:r>
      <w:r w:rsidRPr="00753811">
        <w:rPr>
          <w:rFonts w:ascii="GHEA Grapalat" w:hAnsi="GHEA Grapalat"/>
          <w:bCs/>
          <w:sz w:val="22"/>
          <w:szCs w:val="22"/>
          <w:lang w:val="hy-AM"/>
        </w:rPr>
        <w:t>Ձև 3.2)։</w:t>
      </w:r>
      <w:r w:rsidR="003D6452" w:rsidRPr="008567B0">
        <w:rPr>
          <w:rFonts w:ascii="GHEA Grapalat" w:hAnsi="GHEA Grapalat"/>
          <w:bCs/>
          <w:sz w:val="22"/>
          <w:szCs w:val="22"/>
          <w:lang w:val="hy-AM"/>
        </w:rPr>
        <w:t xml:space="preserve"> </w:t>
      </w:r>
    </w:p>
    <w:p w14:paraId="70CC68A4" w14:textId="4F52BD4A" w:rsidR="004F7F74" w:rsidRPr="00753811" w:rsidRDefault="004F7F74" w:rsidP="008567B0">
      <w:pPr>
        <w:pStyle w:val="BodyTextIndent3"/>
        <w:spacing w:line="276" w:lineRule="auto"/>
        <w:ind w:firstLine="0"/>
        <w:rPr>
          <w:rFonts w:ascii="GHEA Grapalat" w:hAnsi="GHEA Grapalat"/>
          <w:sz w:val="22"/>
          <w:szCs w:val="22"/>
          <w:lang w:val="hy-AM"/>
        </w:rPr>
      </w:pPr>
      <w:r w:rsidRPr="00753811">
        <w:rPr>
          <w:rFonts w:ascii="GHEA Grapalat" w:hAnsi="GHEA Grapalat"/>
          <w:bCs/>
          <w:sz w:val="22"/>
          <w:szCs w:val="22"/>
          <w:lang w:val="hy-AM"/>
        </w:rPr>
        <w:t xml:space="preserve">Ձև 3.1 </w:t>
      </w:r>
      <w:r w:rsidRPr="00753811">
        <w:rPr>
          <w:rFonts w:ascii="GHEA Grapalat" w:hAnsi="GHEA Grapalat"/>
          <w:sz w:val="22"/>
          <w:szCs w:val="22"/>
          <w:lang w:val="hy-AM"/>
        </w:rPr>
        <w:t xml:space="preserve">հայտարարագիրը ներկայացվում է ՀՀ ռեզեդենտ չհանդիսացող </w:t>
      </w:r>
      <w:r w:rsidR="00850519" w:rsidRPr="00753811">
        <w:rPr>
          <w:rFonts w:ascii="GHEA Grapalat" w:hAnsi="GHEA Grapalat"/>
          <w:sz w:val="22"/>
          <w:szCs w:val="22"/>
          <w:lang w:val="hy-AM"/>
        </w:rPr>
        <w:t>Մասնակիցը</w:t>
      </w:r>
      <w:r w:rsidRPr="00753811">
        <w:rPr>
          <w:rFonts w:ascii="GHEA Grapalat" w:hAnsi="GHEA Grapalat"/>
          <w:sz w:val="22"/>
          <w:szCs w:val="22"/>
          <w:lang w:val="hy-AM"/>
        </w:rPr>
        <w:t>.</w:t>
      </w:r>
    </w:p>
    <w:p w14:paraId="6CD75230" w14:textId="5F0036A3" w:rsidR="004F7F74" w:rsidRPr="00753811" w:rsidRDefault="004F7F74" w:rsidP="008567B0">
      <w:pPr>
        <w:pStyle w:val="BodyTextIndent3"/>
        <w:spacing w:line="276" w:lineRule="auto"/>
        <w:ind w:firstLine="0"/>
        <w:rPr>
          <w:rFonts w:ascii="GHEA Grapalat" w:hAnsi="GHEA Grapalat"/>
          <w:sz w:val="22"/>
          <w:szCs w:val="22"/>
          <w:lang w:val="hy-AM"/>
        </w:rPr>
      </w:pPr>
      <w:r w:rsidRPr="004B0B74">
        <w:rPr>
          <w:rFonts w:ascii="GHEA Grapalat" w:hAnsi="GHEA Grapalat"/>
          <w:bCs/>
          <w:sz w:val="22"/>
          <w:szCs w:val="22"/>
          <w:lang w:val="hy-AM"/>
        </w:rPr>
        <w:t>Ձև 3.2</w:t>
      </w:r>
      <w:r w:rsidR="004645EF" w:rsidRPr="004B0B74">
        <w:rPr>
          <w:rFonts w:ascii="GHEA Grapalat" w:hAnsi="GHEA Grapalat"/>
          <w:bCs/>
          <w:sz w:val="22"/>
          <w:szCs w:val="22"/>
          <w:lang w:val="hy-AM"/>
        </w:rPr>
        <w:t xml:space="preserve"> </w:t>
      </w:r>
      <w:r w:rsidRPr="00753811">
        <w:rPr>
          <w:rFonts w:ascii="GHEA Grapalat" w:hAnsi="GHEA Grapalat"/>
          <w:sz w:val="22"/>
          <w:szCs w:val="22"/>
          <w:lang w:val="hy-AM"/>
        </w:rPr>
        <w:t xml:space="preserve">հայտարարագիրը ներկայացվում է ՀՀ ռեզիդենտ հանդիսացող </w:t>
      </w:r>
      <w:r w:rsidR="00850519" w:rsidRPr="00753811">
        <w:rPr>
          <w:rFonts w:ascii="GHEA Grapalat" w:hAnsi="GHEA Grapalat"/>
          <w:sz w:val="22"/>
          <w:szCs w:val="22"/>
          <w:lang w:val="hy-AM"/>
        </w:rPr>
        <w:t>Մասնակիցը</w:t>
      </w:r>
      <w:r w:rsidRPr="00753811">
        <w:rPr>
          <w:rFonts w:ascii="GHEA Grapalat" w:hAnsi="GHEA Grapalat"/>
          <w:sz w:val="22"/>
          <w:szCs w:val="22"/>
          <w:lang w:val="hy-AM"/>
        </w:rPr>
        <w:t>.</w:t>
      </w:r>
    </w:p>
    <w:p w14:paraId="1B78E9F6" w14:textId="0E50A088" w:rsidR="004F7F74" w:rsidRPr="00753811" w:rsidRDefault="004F7F74" w:rsidP="008567B0">
      <w:pPr>
        <w:pStyle w:val="ListParagraph"/>
        <w:spacing w:line="276" w:lineRule="auto"/>
        <w:ind w:left="0"/>
        <w:jc w:val="both"/>
        <w:rPr>
          <w:rFonts w:ascii="GHEA Grapalat" w:hAnsi="GHEA Grapalat"/>
          <w:sz w:val="22"/>
          <w:szCs w:val="22"/>
          <w:lang w:val="hy-AM"/>
        </w:rPr>
      </w:pPr>
      <w:r w:rsidRPr="00753811">
        <w:rPr>
          <w:rFonts w:ascii="GHEA Grapalat" w:hAnsi="GHEA Grapalat"/>
          <w:sz w:val="22"/>
          <w:szCs w:val="22"/>
          <w:lang w:val="hy-AM"/>
        </w:rPr>
        <w:t xml:space="preserve">Իրական շահառուների վերաբերյալ հայտարարագիր չի ներկայացվում, եթե </w:t>
      </w:r>
      <w:r w:rsidR="00850519" w:rsidRPr="00753811">
        <w:rPr>
          <w:rFonts w:ascii="GHEA Grapalat" w:hAnsi="GHEA Grapalat"/>
          <w:sz w:val="22"/>
          <w:szCs w:val="22"/>
          <w:lang w:val="hy-AM"/>
        </w:rPr>
        <w:t>Մասնակիցը</w:t>
      </w:r>
      <w:r w:rsidRPr="00753811">
        <w:rPr>
          <w:rFonts w:ascii="GHEA Grapalat" w:hAnsi="GHEA Grapalat"/>
          <w:sz w:val="22"/>
          <w:szCs w:val="22"/>
          <w:lang w:val="hy-AM"/>
        </w:rPr>
        <w:t xml:space="preserve"> անհատ ձեռնարկատեր կամ ֆիզիկական անձ է</w:t>
      </w:r>
      <w:r w:rsidR="003D6452" w:rsidRPr="008567B0">
        <w:rPr>
          <w:rFonts w:ascii="GHEA Grapalat" w:hAnsi="GHEA Grapalat"/>
          <w:sz w:val="22"/>
          <w:szCs w:val="22"/>
          <w:lang w:val="hy-AM"/>
        </w:rPr>
        <w:t>:</w:t>
      </w:r>
    </w:p>
    <w:p w14:paraId="7829CC95" w14:textId="3D4698DB" w:rsidR="00D5509E" w:rsidRPr="00753811" w:rsidRDefault="005B573F" w:rsidP="008567B0">
      <w:pPr>
        <w:pStyle w:val="ListParagraph"/>
        <w:numPr>
          <w:ilvl w:val="2"/>
          <w:numId w:val="49"/>
        </w:numPr>
        <w:spacing w:line="276" w:lineRule="auto"/>
        <w:ind w:left="0" w:firstLine="0"/>
        <w:contextualSpacing/>
        <w:jc w:val="both"/>
        <w:rPr>
          <w:rFonts w:ascii="GHEA Grapalat" w:hAnsi="GHEA Grapalat"/>
          <w:bCs/>
          <w:sz w:val="22"/>
          <w:szCs w:val="22"/>
          <w:lang w:val="hy-AM"/>
        </w:rPr>
      </w:pPr>
      <w:r w:rsidRPr="00753811">
        <w:rPr>
          <w:rFonts w:ascii="GHEA Grapalat" w:hAnsi="GHEA Grapalat"/>
          <w:bCs/>
          <w:sz w:val="22"/>
          <w:szCs w:val="22"/>
          <w:lang w:val="hy-AM"/>
        </w:rPr>
        <w:t>Գնային առաջարկ Ձև 4 (</w:t>
      </w:r>
      <w:r w:rsidRPr="00753811">
        <w:rPr>
          <w:rFonts w:ascii="GHEA Grapalat" w:hAnsi="GHEA Grapalat" w:cs="Sylfaen"/>
          <w:bCs/>
          <w:sz w:val="22"/>
          <w:szCs w:val="22"/>
          <w:lang w:val="hy-AM"/>
        </w:rPr>
        <w:t>Հայտով</w:t>
      </w:r>
      <w:r w:rsidRPr="00753811">
        <w:rPr>
          <w:rFonts w:ascii="GHEA Grapalat" w:hAnsi="GHEA Grapalat"/>
          <w:bCs/>
          <w:sz w:val="22"/>
          <w:szCs w:val="22"/>
          <w:lang w:val="hy-AM"/>
        </w:rPr>
        <w:t xml:space="preserve"> </w:t>
      </w:r>
      <w:r w:rsidRPr="004B0B74">
        <w:rPr>
          <w:rFonts w:ascii="GHEA Grapalat" w:hAnsi="GHEA Grapalat" w:cs="Sylfaen"/>
          <w:bCs/>
          <w:sz w:val="22"/>
          <w:szCs w:val="22"/>
          <w:lang w:val="hy-AM"/>
        </w:rPr>
        <w:t>ն</w:t>
      </w:r>
      <w:r w:rsidR="003D6452" w:rsidRPr="004B0B74">
        <w:rPr>
          <w:rFonts w:ascii="GHEA Grapalat" w:hAnsi="GHEA Grapalat" w:cs="Sylfaen"/>
          <w:bCs/>
          <w:sz w:val="22"/>
          <w:szCs w:val="22"/>
          <w:lang w:val="hy-AM"/>
        </w:rPr>
        <w:t>ե</w:t>
      </w:r>
      <w:r w:rsidRPr="00753811">
        <w:rPr>
          <w:rFonts w:ascii="GHEA Grapalat" w:hAnsi="GHEA Grapalat" w:cs="Sylfaen"/>
          <w:bCs/>
          <w:sz w:val="22"/>
          <w:szCs w:val="22"/>
          <w:lang w:val="hy-AM"/>
        </w:rPr>
        <w:t xml:space="preserve">րկայացվող </w:t>
      </w:r>
      <w:r w:rsidRPr="00753811">
        <w:rPr>
          <w:rFonts w:ascii="GHEA Grapalat" w:hAnsi="GHEA Grapalat"/>
          <w:bCs/>
          <w:sz w:val="22"/>
          <w:szCs w:val="22"/>
          <w:lang w:val="hy-AM"/>
        </w:rPr>
        <w:t>առաջարկված գինը նշվում է ՀՀ դրամով</w:t>
      </w:r>
      <w:r w:rsidR="003D6452" w:rsidRPr="00753811">
        <w:rPr>
          <w:rFonts w:ascii="GHEA Grapalat" w:hAnsi="GHEA Grapalat"/>
          <w:bCs/>
          <w:sz w:val="22"/>
          <w:szCs w:val="22"/>
          <w:lang w:val="hy-AM"/>
        </w:rPr>
        <w:t xml:space="preserve">` </w:t>
      </w:r>
      <w:r w:rsidRPr="00753811">
        <w:rPr>
          <w:rFonts w:ascii="GHEA Grapalat" w:hAnsi="GHEA Grapalat"/>
          <w:bCs/>
          <w:sz w:val="22"/>
          <w:szCs w:val="22"/>
          <w:lang w:val="hy-AM"/>
        </w:rPr>
        <w:t xml:space="preserve">թվերով և տառերով </w:t>
      </w:r>
      <w:r w:rsidR="003D6452" w:rsidRPr="00753811">
        <w:rPr>
          <w:rFonts w:ascii="GHEA Grapalat" w:hAnsi="GHEA Grapalat"/>
          <w:bCs/>
          <w:sz w:val="22"/>
          <w:szCs w:val="22"/>
          <w:lang w:val="hy-AM"/>
        </w:rPr>
        <w:t xml:space="preserve">ու </w:t>
      </w:r>
      <w:r w:rsidRPr="00753811">
        <w:rPr>
          <w:rFonts w:ascii="GHEA Grapalat" w:hAnsi="GHEA Grapalat"/>
          <w:bCs/>
          <w:sz w:val="22"/>
          <w:szCs w:val="22"/>
          <w:lang w:val="hy-AM"/>
        </w:rPr>
        <w:t xml:space="preserve">ներառում է հաշվարկման կարգը: Հայտով նարկայացվող առաջարկված գնի հաշվարկը պետք է ներառի հայտատուի բոլոր ծախսերը, ներառյալ փոխադրումը </w:t>
      </w:r>
      <w:r w:rsidR="003D6452" w:rsidRPr="00753811">
        <w:rPr>
          <w:rFonts w:ascii="GHEA Grapalat" w:hAnsi="GHEA Grapalat"/>
          <w:bCs/>
          <w:sz w:val="22"/>
          <w:szCs w:val="22"/>
          <w:lang w:val="hy-AM"/>
        </w:rPr>
        <w:t>Պատվիրատուի</w:t>
      </w:r>
      <w:r w:rsidRPr="00753811">
        <w:rPr>
          <w:rFonts w:ascii="GHEA Grapalat" w:hAnsi="GHEA Grapalat"/>
          <w:bCs/>
          <w:sz w:val="22"/>
          <w:szCs w:val="22"/>
          <w:lang w:val="hy-AM"/>
        </w:rPr>
        <w:t xml:space="preserve"> տարածք։</w:t>
      </w:r>
      <w:r w:rsidR="00EE09EE" w:rsidRPr="00753811">
        <w:rPr>
          <w:rFonts w:ascii="GHEA Grapalat" w:hAnsi="GHEA Grapalat"/>
          <w:bCs/>
          <w:sz w:val="22"/>
          <w:szCs w:val="22"/>
          <w:lang w:val="hy-AM"/>
        </w:rPr>
        <w:t>)</w:t>
      </w:r>
    </w:p>
    <w:p w14:paraId="1F760174" w14:textId="2A8AE21B" w:rsidR="0002521D" w:rsidRPr="00753811" w:rsidRDefault="0002521D" w:rsidP="008567B0">
      <w:pPr>
        <w:pStyle w:val="ListParagraph"/>
        <w:numPr>
          <w:ilvl w:val="2"/>
          <w:numId w:val="49"/>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Փաստաթղթերի պարզաբանումներ</w:t>
      </w:r>
      <w:r w:rsidR="003D6452" w:rsidRPr="00753811">
        <w:rPr>
          <w:rFonts w:ascii="GHEA Grapalat" w:hAnsi="GHEA Grapalat"/>
          <w:sz w:val="22"/>
          <w:szCs w:val="22"/>
          <w:lang w:val="hy-AM"/>
        </w:rPr>
        <w:t>.</w:t>
      </w:r>
      <w:r w:rsidRPr="00753811">
        <w:rPr>
          <w:rFonts w:ascii="GHEA Grapalat" w:hAnsi="GHEA Grapalat"/>
          <w:sz w:val="22"/>
          <w:szCs w:val="22"/>
          <w:lang w:val="hy-AM"/>
        </w:rPr>
        <w:tab/>
      </w:r>
    </w:p>
    <w:p w14:paraId="5B427457" w14:textId="5862E485" w:rsidR="0002521D" w:rsidRPr="00753811" w:rsidRDefault="0029024D" w:rsidP="008567B0">
      <w:pPr>
        <w:pStyle w:val="ListParagraph"/>
        <w:tabs>
          <w:tab w:val="left" w:pos="720"/>
        </w:tabs>
        <w:spacing w:line="276" w:lineRule="auto"/>
        <w:ind w:left="0"/>
        <w:contextualSpacing/>
        <w:jc w:val="both"/>
        <w:rPr>
          <w:rFonts w:ascii="GHEA Grapalat" w:hAnsi="GHEA Grapalat"/>
          <w:sz w:val="22"/>
          <w:szCs w:val="22"/>
          <w:lang w:val="hy-AM"/>
        </w:rPr>
      </w:pPr>
      <w:r w:rsidRPr="00753811">
        <w:rPr>
          <w:rFonts w:ascii="GHEA Grapalat" w:hAnsi="GHEA Grapalat"/>
          <w:sz w:val="22"/>
          <w:szCs w:val="22"/>
          <w:lang w:val="hy-AM"/>
        </w:rPr>
        <w:t xml:space="preserve">ա) </w:t>
      </w:r>
      <w:r w:rsidR="00823229" w:rsidRPr="00753811">
        <w:rPr>
          <w:rFonts w:ascii="GHEA Grapalat" w:hAnsi="GHEA Grapalat"/>
          <w:sz w:val="22"/>
          <w:szCs w:val="22"/>
          <w:lang w:val="hy-AM"/>
        </w:rPr>
        <w:t xml:space="preserve">Մասնակիցներն  </w:t>
      </w:r>
      <w:r w:rsidR="0002521D" w:rsidRPr="00753811">
        <w:rPr>
          <w:rFonts w:ascii="GHEA Grapalat" w:hAnsi="GHEA Grapalat"/>
          <w:sz w:val="22"/>
          <w:szCs w:val="22"/>
          <w:lang w:val="hy-AM"/>
        </w:rPr>
        <w:t>իրավունք ունեն դիմել Պատվիրատուին սույն նախնական ընտրության փաստաթղթերի պարզաբանման համար: Պատվիրատուն պարտավորվում է խելամիտ ժամկետում պատասխանել ցանկացած հարցի, որը նա կստանա հայտերի ընդունման վերջնաժամկետի լրանալուց  ոչ պակաս, քան 3 օր առաջ։</w:t>
      </w:r>
    </w:p>
    <w:p w14:paraId="73E50C38" w14:textId="64E5AFC9" w:rsidR="0002521D" w:rsidRPr="00753811" w:rsidRDefault="0029024D" w:rsidP="008567B0">
      <w:pPr>
        <w:tabs>
          <w:tab w:val="left" w:pos="720"/>
        </w:tabs>
        <w:spacing w:line="276" w:lineRule="auto"/>
        <w:contextualSpacing/>
        <w:jc w:val="both"/>
        <w:rPr>
          <w:rFonts w:ascii="GHEA Grapalat" w:hAnsi="GHEA Grapalat"/>
          <w:bCs/>
          <w:sz w:val="22"/>
          <w:szCs w:val="22"/>
          <w:lang w:val="hy-AM"/>
        </w:rPr>
      </w:pPr>
      <w:r w:rsidRPr="00753811">
        <w:rPr>
          <w:rFonts w:ascii="GHEA Grapalat" w:hAnsi="GHEA Grapalat"/>
          <w:sz w:val="22"/>
          <w:szCs w:val="22"/>
          <w:lang w:val="hy-AM"/>
        </w:rPr>
        <w:t xml:space="preserve">բ) </w:t>
      </w:r>
      <w:r w:rsidR="00823229" w:rsidRPr="008567B0">
        <w:rPr>
          <w:rFonts w:ascii="GHEA Grapalat" w:hAnsi="GHEA Grapalat"/>
          <w:sz w:val="22"/>
          <w:szCs w:val="22"/>
          <w:lang w:val="hy-AM"/>
        </w:rPr>
        <w:t>Մասնակից</w:t>
      </w:r>
      <w:r w:rsidR="00823229" w:rsidRPr="00753811">
        <w:rPr>
          <w:rFonts w:ascii="GHEA Grapalat" w:hAnsi="GHEA Grapalat"/>
          <w:sz w:val="22"/>
          <w:szCs w:val="22"/>
          <w:lang w:val="hy-AM"/>
        </w:rPr>
        <w:t>ն</w:t>
      </w:r>
      <w:r w:rsidR="00823229" w:rsidRPr="008567B0">
        <w:rPr>
          <w:rFonts w:ascii="GHEA Grapalat" w:hAnsi="GHEA Grapalat"/>
          <w:sz w:val="22"/>
          <w:szCs w:val="22"/>
          <w:lang w:val="hy-AM"/>
        </w:rPr>
        <w:t xml:space="preserve"> </w:t>
      </w:r>
      <w:r w:rsidR="0002521D" w:rsidRPr="008567B0">
        <w:rPr>
          <w:rFonts w:ascii="GHEA Grapalat" w:hAnsi="GHEA Grapalat"/>
          <w:sz w:val="22"/>
          <w:szCs w:val="22"/>
          <w:lang w:val="hy-AM"/>
        </w:rPr>
        <w:t>իրավունք ունի ներկայացնել միայն մեկ հայտ: Սույն պահանջի խախտման դեպքում նման Մասնակցի բոլոր հայտերը մերժվում են` առանց ըստ էության դիտարկման:</w:t>
      </w:r>
    </w:p>
    <w:p w14:paraId="3D6BE2B6" w14:textId="12111C40" w:rsidR="0002521D" w:rsidRPr="00753811" w:rsidRDefault="0029024D" w:rsidP="008567B0">
      <w:pPr>
        <w:pStyle w:val="ListParagraph"/>
        <w:tabs>
          <w:tab w:val="left" w:pos="720"/>
        </w:tabs>
        <w:spacing w:line="276" w:lineRule="auto"/>
        <w:ind w:left="0"/>
        <w:contextualSpacing/>
        <w:jc w:val="both"/>
        <w:rPr>
          <w:rFonts w:ascii="GHEA Grapalat" w:hAnsi="GHEA Grapalat"/>
          <w:sz w:val="22"/>
          <w:szCs w:val="22"/>
          <w:lang w:val="hy-AM"/>
        </w:rPr>
      </w:pPr>
      <w:r w:rsidRPr="00753811">
        <w:rPr>
          <w:rFonts w:ascii="GHEA Grapalat" w:hAnsi="GHEA Grapalat"/>
          <w:sz w:val="22"/>
          <w:szCs w:val="22"/>
          <w:lang w:val="hy-AM"/>
        </w:rPr>
        <w:t xml:space="preserve">գ) </w:t>
      </w:r>
      <w:r w:rsidR="0002521D" w:rsidRPr="008567B0">
        <w:rPr>
          <w:rFonts w:ascii="GHEA Grapalat" w:hAnsi="GHEA Grapalat"/>
          <w:sz w:val="22"/>
          <w:szCs w:val="22"/>
          <w:lang w:val="hy-AM"/>
        </w:rPr>
        <w:t xml:space="preserve">Հայտում ընդգրկված յուրաքանչյուր փաստաթուղթ պետք է ստորագրված լինի Հայաստանի Հանրապետության օրենսդրությանը համապատասխան Մասնակցի անունից առանց լիազորագրի գործելու իրավունք ունեցող անձի կողմից կամ նրա կողմից պատշաճ ձևով տրված լիազորագրի հիման </w:t>
      </w:r>
      <w:r w:rsidR="0002521D" w:rsidRPr="008567B0">
        <w:rPr>
          <w:rFonts w:ascii="GHEA Grapalat" w:hAnsi="GHEA Grapalat"/>
          <w:sz w:val="22"/>
          <w:szCs w:val="22"/>
          <w:lang w:val="hy-AM"/>
        </w:rPr>
        <w:lastRenderedPageBreak/>
        <w:t>վրա գործող լիազորված անձի կողմից (այսուհետև` «Լիազորված անձ»): Վերջին դեպքում լիազորագրի բնօրինակը  կցվում է հայտին:</w:t>
      </w:r>
    </w:p>
    <w:p w14:paraId="2A4B1C6A" w14:textId="5EB18D09" w:rsidR="0002521D" w:rsidRPr="008567B0" w:rsidRDefault="0029024D" w:rsidP="008567B0">
      <w:pPr>
        <w:tabs>
          <w:tab w:val="left" w:pos="720"/>
        </w:tabs>
        <w:spacing w:line="276" w:lineRule="auto"/>
        <w:jc w:val="both"/>
        <w:rPr>
          <w:rFonts w:ascii="GHEA Grapalat" w:hAnsi="GHEA Grapalat"/>
          <w:sz w:val="22"/>
          <w:szCs w:val="22"/>
          <w:lang w:val="hy-AM"/>
        </w:rPr>
      </w:pPr>
      <w:r w:rsidRPr="00753811">
        <w:rPr>
          <w:rFonts w:ascii="GHEA Grapalat" w:hAnsi="GHEA Grapalat"/>
          <w:sz w:val="22"/>
          <w:szCs w:val="22"/>
          <w:lang w:val="hy-AM"/>
        </w:rPr>
        <w:t xml:space="preserve">դ) </w:t>
      </w:r>
      <w:r w:rsidR="0002521D" w:rsidRPr="008567B0">
        <w:rPr>
          <w:rFonts w:ascii="GHEA Grapalat" w:hAnsi="GHEA Grapalat"/>
          <w:sz w:val="22"/>
          <w:szCs w:val="22"/>
          <w:lang w:val="hy-AM"/>
        </w:rPr>
        <w:t>Հայտի բոլոր էջերը պետք է լինեն համարակալ</w:t>
      </w:r>
      <w:r w:rsidRPr="008567B0">
        <w:rPr>
          <w:rFonts w:ascii="GHEA Grapalat" w:hAnsi="GHEA Grapalat"/>
          <w:sz w:val="22"/>
          <w:szCs w:val="22"/>
          <w:lang w:val="hy-AM"/>
        </w:rPr>
        <w:t>ված</w:t>
      </w:r>
      <w:r w:rsidR="0002521D" w:rsidRPr="008567B0">
        <w:rPr>
          <w:rFonts w:ascii="GHEA Grapalat" w:hAnsi="GHEA Grapalat"/>
          <w:sz w:val="22"/>
          <w:szCs w:val="22"/>
          <w:lang w:val="hy-AM"/>
        </w:rPr>
        <w:t>:</w:t>
      </w:r>
      <w:r w:rsidR="0002521D" w:rsidRPr="008567B0">
        <w:rPr>
          <w:rFonts w:ascii="GHEA Grapalat" w:hAnsi="GHEA Grapalat"/>
          <w:sz w:val="22"/>
          <w:szCs w:val="22"/>
          <w:lang w:val="hy-AM"/>
        </w:rPr>
        <w:tab/>
      </w:r>
    </w:p>
    <w:p w14:paraId="28965517" w14:textId="51E6E88C" w:rsidR="0002521D" w:rsidRPr="00753811" w:rsidRDefault="0002521D" w:rsidP="008567B0">
      <w:pPr>
        <w:pStyle w:val="ListParagraph"/>
        <w:tabs>
          <w:tab w:val="left" w:pos="720"/>
        </w:tabs>
        <w:spacing w:line="276" w:lineRule="auto"/>
        <w:ind w:left="0"/>
        <w:contextualSpacing/>
        <w:jc w:val="both"/>
        <w:rPr>
          <w:rFonts w:ascii="GHEA Grapalat" w:hAnsi="GHEA Grapalat"/>
          <w:sz w:val="22"/>
          <w:szCs w:val="22"/>
          <w:lang w:val="hy-AM"/>
        </w:rPr>
      </w:pPr>
      <w:r w:rsidRPr="008567B0">
        <w:rPr>
          <w:rFonts w:ascii="GHEA Grapalat" w:hAnsi="GHEA Grapalat"/>
          <w:sz w:val="22"/>
          <w:szCs w:val="22"/>
          <w:lang w:val="hy-AM"/>
        </w:rPr>
        <w:t>Հայտում կատարված ոչ մի ուղղում չունի ուժ, բացառությամբ այն ուղղումների, որոնք հաստատված են ձեռագիր մակագրությամբ «հավատալ ուղղումին» և յուրաքանչյուր ուղղման կողքը դրված լիազոր անձի անձնական ստորագրությամբ:</w:t>
      </w:r>
    </w:p>
    <w:p w14:paraId="23A6F1DE" w14:textId="0D2470A0" w:rsidR="0029024D" w:rsidRPr="00753811" w:rsidRDefault="0029024D" w:rsidP="008567B0">
      <w:pPr>
        <w:tabs>
          <w:tab w:val="left" w:pos="720"/>
        </w:tabs>
        <w:spacing w:line="276" w:lineRule="auto"/>
        <w:jc w:val="both"/>
        <w:rPr>
          <w:rFonts w:ascii="GHEA Grapalat" w:hAnsi="GHEA Grapalat"/>
          <w:sz w:val="22"/>
          <w:szCs w:val="22"/>
          <w:shd w:val="clear" w:color="auto" w:fill="FFFFFF"/>
          <w:lang w:val="hy-AM"/>
        </w:rPr>
      </w:pPr>
      <w:r w:rsidRPr="00753811">
        <w:rPr>
          <w:rFonts w:ascii="GHEA Grapalat" w:hAnsi="GHEA Grapalat"/>
          <w:sz w:val="22"/>
          <w:szCs w:val="22"/>
          <w:lang w:val="hy-AM"/>
        </w:rPr>
        <w:t>ե)</w:t>
      </w:r>
      <w:r w:rsidRPr="008567B0">
        <w:rPr>
          <w:rFonts w:ascii="GHEA Grapalat" w:hAnsi="GHEA Grapalat"/>
          <w:sz w:val="22"/>
          <w:szCs w:val="22"/>
          <w:lang w:val="hy-AM"/>
        </w:rPr>
        <w:t xml:space="preserve"> </w:t>
      </w:r>
      <w:r w:rsidR="00850519" w:rsidRPr="00753811">
        <w:rPr>
          <w:rFonts w:ascii="GHEA Grapalat" w:hAnsi="GHEA Grapalat"/>
          <w:sz w:val="22"/>
          <w:szCs w:val="22"/>
          <w:lang w:val="hy-AM"/>
        </w:rPr>
        <w:t>Մասնակիցը</w:t>
      </w:r>
      <w:r w:rsidRPr="008567B0">
        <w:rPr>
          <w:rFonts w:ascii="GHEA Grapalat" w:hAnsi="GHEA Grapalat"/>
          <w:sz w:val="22"/>
          <w:szCs w:val="22"/>
          <w:lang w:val="hy-AM"/>
        </w:rPr>
        <w:t xml:space="preserve">, ի թիվս այլ պահանջվող փաստաթղթերի և տեղեկատվության, ներկայացնում է իր կողմից հաստատված ցանկ՝ հանրային կազմակերպության հետ փոխկապակցված բոլոր անձանց վերաբերյալ՝ նշելով յուրաքանչյուր անձի հետ փոխկապակցվածության ձևը և տեսակը: </w:t>
      </w:r>
      <w:bookmarkStart w:id="1" w:name="_Ref177995302"/>
      <w:r w:rsidRPr="00753811">
        <w:rPr>
          <w:rFonts w:ascii="GHEA Grapalat" w:hAnsi="GHEA Grapalat"/>
          <w:sz w:val="22"/>
          <w:szCs w:val="22"/>
          <w:shd w:val="clear" w:color="auto" w:fill="FFFFFF"/>
          <w:lang w:val="hy-AM"/>
        </w:rPr>
        <w:t>Այն դեպքում, երբ մոնիթորինգի կամ բողոքների քննության արդյունքում արձանագրվում է, որ գնման գործընթացում, մինչև պայմանագրի կնքումը, պայմանագրի կողմը ներկայացրել է կեղծ փաստաթղթեր (տեղեկությու</w:t>
      </w:r>
      <w:r w:rsidRPr="004B0B74">
        <w:rPr>
          <w:rFonts w:ascii="GHEA Grapalat" w:hAnsi="GHEA Grapalat"/>
          <w:sz w:val="22"/>
          <w:szCs w:val="22"/>
          <w:shd w:val="clear" w:color="auto" w:fill="FFFFFF"/>
          <w:lang w:val="hy-AM"/>
        </w:rPr>
        <w:t xml:space="preserve">ններ և տվյալներ), կամ վերջինիս ընտրված մասնակից ճանաչելու մասին որոշումը չի համապատասխանում օրենսդրությանը, ապա այդ հիմքերն ի հայտ գալուց հետո </w:t>
      </w:r>
      <w:r w:rsidRPr="004B0B74">
        <w:rPr>
          <w:rFonts w:ascii="GHEA Grapalat" w:hAnsi="GHEA Grapalat"/>
          <w:sz w:val="22"/>
          <w:szCs w:val="22"/>
          <w:lang w:val="hy-AM"/>
        </w:rPr>
        <w:t xml:space="preserve">Պատվիրտուն </w:t>
      </w:r>
      <w:r w:rsidRPr="00753811">
        <w:rPr>
          <w:rFonts w:ascii="GHEA Grapalat" w:hAnsi="GHEA Grapalat"/>
          <w:sz w:val="22"/>
          <w:szCs w:val="22"/>
          <w:shd w:val="clear" w:color="auto" w:fill="FFFFFF"/>
          <w:lang w:val="hy-AM"/>
        </w:rPr>
        <w:t>միակողմանիորեն լուծում է պայմանագիրը, եթե արձանագրված խախտումները մինչև պայմանագրի կնքումը հայտնի լինելու դեպքում օրենսդրության համաձայն հիմք կհանդիսանային պայմանագիրը չկնքելու համար: Ընդ որում, Պատվիրատուն չի կրում պայմանագրի միակողմանի լուծման հետևանքով պայմանագրի կողմի համար առաջացող վնասների կամ բաց թողնված օգուտի ռիսկը, իսկ վերջինս պարտավոր է օրենքով սահմանված կարգով փոխհատուցել իր մեղքով Պատվիրատուի կրած վնասներն այն ծավալով, որի մասով պայմանագիրը լուծվել է: Սույն կետով նախատեսված հիմքերն ի հայտ գալու դեպքում Պատվիրտուն այդ մասին ծանուցում է իրավապահ մարմիններին՝ վերջիններիս և պայմանագիր կնքած մասնակցին ներկայացնելով հիմքերը</w:t>
      </w:r>
      <w:bookmarkEnd w:id="1"/>
      <w:r w:rsidRPr="00753811">
        <w:rPr>
          <w:rFonts w:ascii="GHEA Grapalat" w:hAnsi="GHEA Grapalat"/>
          <w:sz w:val="22"/>
          <w:szCs w:val="22"/>
          <w:shd w:val="clear" w:color="auto" w:fill="FFFFFF"/>
          <w:lang w:val="hy-AM"/>
        </w:rPr>
        <w:t>:</w:t>
      </w:r>
    </w:p>
    <w:p w14:paraId="5699A32B" w14:textId="7A606E56" w:rsidR="0029024D" w:rsidRPr="008567B0" w:rsidRDefault="0029024D" w:rsidP="008567B0">
      <w:pPr>
        <w:tabs>
          <w:tab w:val="left" w:pos="720"/>
        </w:tabs>
        <w:spacing w:line="276" w:lineRule="auto"/>
        <w:jc w:val="both"/>
        <w:rPr>
          <w:rFonts w:ascii="GHEA Grapalat" w:hAnsi="GHEA Grapalat"/>
          <w:sz w:val="22"/>
          <w:szCs w:val="22"/>
          <w:shd w:val="clear" w:color="auto" w:fill="FFFFFF"/>
          <w:lang w:val="hy-AM"/>
        </w:rPr>
      </w:pPr>
      <w:bookmarkStart w:id="2" w:name="_Ref177995364"/>
      <w:r w:rsidRPr="008567B0">
        <w:rPr>
          <w:rFonts w:ascii="GHEA Grapalat" w:hAnsi="GHEA Grapalat"/>
          <w:sz w:val="22"/>
          <w:szCs w:val="22"/>
          <w:shd w:val="clear" w:color="auto" w:fill="FFFFFF"/>
          <w:lang w:val="hy-AM"/>
        </w:rPr>
        <w:t xml:space="preserve">զ) </w:t>
      </w:r>
      <w:bookmarkEnd w:id="2"/>
      <w:r w:rsidRPr="008567B0">
        <w:rPr>
          <w:rFonts w:ascii="GHEA Grapalat" w:hAnsi="GHEA Grapalat"/>
          <w:sz w:val="22"/>
          <w:szCs w:val="22"/>
          <w:shd w:val="clear" w:color="auto" w:fill="FFFFFF"/>
          <w:lang w:val="hy-AM"/>
        </w:rPr>
        <w:t>Արգելվում է գնումների մասին օրենսդրությամբ սահմանված փոխկապակցված անձանց միաժամանակյա մասնակցությունը Հանրային կազմակերպության կողմից կազմակերպված գնման միևնույն գործընթացին՝ բացա</w:t>
      </w:r>
      <w:r w:rsidRPr="008567B0">
        <w:rPr>
          <w:rFonts w:ascii="GHEA Grapalat" w:hAnsi="GHEA Grapalat"/>
          <w:sz w:val="22"/>
          <w:szCs w:val="22"/>
          <w:shd w:val="clear" w:color="auto" w:fill="FFFFFF"/>
          <w:lang w:val="hy-AM"/>
        </w:rPr>
        <w:softHyphen/>
        <w:t>ռությամբ գնումների մասին օրենսդրությամբ նախատեսված դեպքերի։</w:t>
      </w:r>
    </w:p>
    <w:p w14:paraId="22743461" w14:textId="35562877" w:rsidR="0029024D" w:rsidRPr="00753811" w:rsidRDefault="004B42DF" w:rsidP="008567B0">
      <w:pPr>
        <w:pStyle w:val="ListParagraph"/>
        <w:numPr>
          <w:ilvl w:val="0"/>
          <w:numId w:val="43"/>
        </w:numPr>
        <w:spacing w:line="276" w:lineRule="auto"/>
        <w:ind w:left="0" w:firstLine="0"/>
        <w:contextualSpacing/>
        <w:jc w:val="both"/>
        <w:rPr>
          <w:rFonts w:ascii="GHEA Grapalat" w:hAnsi="GHEA Grapalat"/>
          <w:b/>
          <w:bCs/>
          <w:sz w:val="22"/>
          <w:szCs w:val="22"/>
          <w:lang w:val="hy-AM"/>
        </w:rPr>
      </w:pPr>
      <w:r w:rsidRPr="00753811">
        <w:rPr>
          <w:rFonts w:ascii="GHEA Grapalat" w:hAnsi="GHEA Grapalat"/>
          <w:b/>
          <w:sz w:val="22"/>
          <w:szCs w:val="22"/>
          <w:lang w:val="hy-AM"/>
        </w:rPr>
        <w:t>Հայտերի ներկայացումը և դրանց ընդունումը</w:t>
      </w:r>
      <w:r w:rsidR="00823229" w:rsidRPr="00753811">
        <w:rPr>
          <w:rFonts w:ascii="GHEA Grapalat" w:hAnsi="GHEA Grapalat"/>
          <w:b/>
          <w:sz w:val="22"/>
          <w:szCs w:val="22"/>
          <w:lang w:val="hy-AM"/>
        </w:rPr>
        <w:t>.</w:t>
      </w:r>
    </w:p>
    <w:p w14:paraId="5848D1F9" w14:textId="094241DB" w:rsidR="009F63D3" w:rsidRPr="00753811" w:rsidRDefault="009F63D3" w:rsidP="008567B0">
      <w:pPr>
        <w:pStyle w:val="ListParagraph"/>
        <w:numPr>
          <w:ilvl w:val="1"/>
          <w:numId w:val="51"/>
        </w:numPr>
        <w:spacing w:line="276" w:lineRule="auto"/>
        <w:ind w:left="0" w:firstLine="0"/>
        <w:contextualSpacing/>
        <w:jc w:val="both"/>
        <w:rPr>
          <w:rFonts w:ascii="GHEA Grapalat" w:hAnsi="GHEA Grapalat" w:cs="Sylfaen"/>
          <w:sz w:val="22"/>
          <w:szCs w:val="22"/>
          <w:lang w:val="af-ZA"/>
        </w:rPr>
      </w:pPr>
      <w:r w:rsidRPr="00753811">
        <w:rPr>
          <w:rFonts w:ascii="GHEA Grapalat" w:hAnsi="GHEA Grapalat"/>
          <w:sz w:val="22"/>
          <w:szCs w:val="22"/>
          <w:lang w:val="hy-AM"/>
        </w:rPr>
        <w:t>Մ</w:t>
      </w:r>
      <w:r w:rsidRPr="00753811">
        <w:rPr>
          <w:rFonts w:ascii="GHEA Grapalat" w:hAnsi="GHEA Grapalat" w:cs="Sylfaen"/>
          <w:sz w:val="22"/>
          <w:szCs w:val="22"/>
          <w:lang w:val="hy-AM"/>
        </w:rPr>
        <w:t>ասնակցի</w:t>
      </w:r>
      <w:r w:rsidRPr="00753811">
        <w:rPr>
          <w:rFonts w:ascii="GHEA Grapalat" w:hAnsi="GHEA Grapalat"/>
          <w:sz w:val="22"/>
          <w:szCs w:val="22"/>
          <w:lang w:val="es-ES"/>
        </w:rPr>
        <w:t xml:space="preserve"> </w:t>
      </w:r>
      <w:r w:rsidRPr="004B0B74">
        <w:rPr>
          <w:rFonts w:ascii="GHEA Grapalat" w:hAnsi="GHEA Grapalat" w:cs="Sylfaen"/>
          <w:sz w:val="22"/>
          <w:szCs w:val="22"/>
          <w:lang w:val="hy-AM"/>
        </w:rPr>
        <w:t>առաջարկները</w:t>
      </w:r>
      <w:r w:rsidRPr="004B0B74">
        <w:rPr>
          <w:rFonts w:ascii="GHEA Grapalat" w:hAnsi="GHEA Grapalat"/>
          <w:sz w:val="22"/>
          <w:szCs w:val="22"/>
          <w:lang w:val="es-ES"/>
        </w:rPr>
        <w:t xml:space="preserve">, </w:t>
      </w:r>
      <w:r w:rsidRPr="004B0B74">
        <w:rPr>
          <w:rFonts w:ascii="GHEA Grapalat" w:hAnsi="GHEA Grapalat" w:cs="Sylfaen"/>
          <w:sz w:val="22"/>
          <w:szCs w:val="22"/>
          <w:lang w:val="hy-AM"/>
        </w:rPr>
        <w:t>դրանց</w:t>
      </w:r>
      <w:r w:rsidRPr="004B0B74">
        <w:rPr>
          <w:rFonts w:ascii="GHEA Grapalat" w:hAnsi="GHEA Grapalat"/>
          <w:sz w:val="22"/>
          <w:szCs w:val="22"/>
          <w:lang w:val="es-ES"/>
        </w:rPr>
        <w:t xml:space="preserve"> </w:t>
      </w:r>
      <w:r w:rsidRPr="00753811">
        <w:rPr>
          <w:rFonts w:ascii="GHEA Grapalat" w:hAnsi="GHEA Grapalat" w:cs="Sylfaen"/>
          <w:sz w:val="22"/>
          <w:szCs w:val="22"/>
          <w:lang w:val="hy-AM"/>
        </w:rPr>
        <w:t>վերաբերող</w:t>
      </w:r>
      <w:r w:rsidRPr="00753811">
        <w:rPr>
          <w:rFonts w:ascii="GHEA Grapalat" w:hAnsi="GHEA Grapalat"/>
          <w:sz w:val="22"/>
          <w:szCs w:val="22"/>
          <w:lang w:val="es-ES"/>
        </w:rPr>
        <w:t xml:space="preserve"> </w:t>
      </w:r>
      <w:r w:rsidRPr="00753811">
        <w:rPr>
          <w:rFonts w:ascii="GHEA Grapalat" w:hAnsi="GHEA Grapalat" w:cs="Sylfaen"/>
          <w:sz w:val="22"/>
          <w:szCs w:val="22"/>
          <w:lang w:val="hy-AM"/>
        </w:rPr>
        <w:t>փաստաթղթերը</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դրվում</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են</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ծրարի</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մեջ</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որը</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սոսնձում</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է</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այն</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ներկայացնողը</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Ծրարում</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ներառված</w:t>
      </w:r>
      <w:r w:rsidRPr="00753811">
        <w:rPr>
          <w:rFonts w:ascii="GHEA Grapalat" w:hAnsi="GHEA Grapalat"/>
          <w:sz w:val="22"/>
          <w:szCs w:val="22"/>
          <w:lang w:val="es-ES"/>
        </w:rPr>
        <w:t xml:space="preserve"> </w:t>
      </w:r>
      <w:r w:rsidRPr="00753811">
        <w:rPr>
          <w:rFonts w:ascii="GHEA Grapalat" w:hAnsi="GHEA Grapalat" w:cs="Sylfaen"/>
          <w:sz w:val="22"/>
          <w:szCs w:val="22"/>
          <w:lang w:val="hy-AM"/>
        </w:rPr>
        <w:t>փաստաթղթերը</w:t>
      </w:r>
      <w:r w:rsidRPr="00753811">
        <w:rPr>
          <w:rFonts w:ascii="GHEA Grapalat" w:hAnsi="GHEA Grapalat" w:cs="Sylfaen"/>
          <w:sz w:val="22"/>
          <w:szCs w:val="22"/>
          <w:lang w:val="es-ES"/>
        </w:rPr>
        <w:t xml:space="preserve">, </w:t>
      </w:r>
      <w:r w:rsidRPr="00753811">
        <w:rPr>
          <w:rFonts w:ascii="GHEA Grapalat" w:hAnsi="GHEA Grapalat" w:cs="Sylfaen"/>
          <w:sz w:val="22"/>
          <w:szCs w:val="22"/>
          <w:lang w:val="hy-AM"/>
        </w:rPr>
        <w:t>կազմվում</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են</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բնօրինակից</w:t>
      </w:r>
      <w:r w:rsidRPr="00753811">
        <w:rPr>
          <w:rFonts w:ascii="GHEA Grapalat" w:hAnsi="GHEA Grapalat"/>
          <w:sz w:val="22"/>
          <w:szCs w:val="22"/>
          <w:lang w:val="es-ES"/>
        </w:rPr>
        <w:t xml:space="preserve"> </w:t>
      </w:r>
      <w:r w:rsidRPr="00753811">
        <w:rPr>
          <w:rFonts w:ascii="GHEA Grapalat" w:hAnsi="GHEA Grapalat" w:cs="Sylfaen"/>
          <w:sz w:val="22"/>
          <w:szCs w:val="22"/>
          <w:lang w:val="es-ES"/>
        </w:rPr>
        <w:t xml:space="preserve">/ </w:t>
      </w:r>
      <w:r w:rsidRPr="00753811">
        <w:rPr>
          <w:rFonts w:ascii="GHEA Grapalat" w:hAnsi="GHEA Grapalat" w:cs="Sylfaen"/>
          <w:sz w:val="22"/>
          <w:szCs w:val="22"/>
          <w:lang w:val="hy-AM"/>
        </w:rPr>
        <w:t>և</w:t>
      </w:r>
      <w:r w:rsidRPr="00753811">
        <w:rPr>
          <w:rFonts w:ascii="GHEA Grapalat" w:hAnsi="GHEA Grapalat"/>
          <w:sz w:val="22"/>
          <w:szCs w:val="22"/>
          <w:lang w:val="es-ES"/>
        </w:rPr>
        <w:t xml:space="preserve"> </w:t>
      </w:r>
      <w:r w:rsidR="004B42DF" w:rsidRPr="00753811">
        <w:rPr>
          <w:rFonts w:ascii="GHEA Grapalat" w:hAnsi="GHEA Grapalat"/>
          <w:b/>
          <w:sz w:val="22"/>
          <w:szCs w:val="22"/>
          <w:lang w:val="hy-AM"/>
        </w:rPr>
        <w:t>1</w:t>
      </w:r>
      <w:r w:rsidRPr="00753811">
        <w:rPr>
          <w:rFonts w:ascii="GHEA Grapalat" w:hAnsi="GHEA Grapalat"/>
          <w:b/>
          <w:sz w:val="22"/>
          <w:szCs w:val="22"/>
          <w:lang w:val="es-ES"/>
        </w:rPr>
        <w:t xml:space="preserve"> /</w:t>
      </w:r>
      <w:r w:rsidR="004B42DF" w:rsidRPr="00753811">
        <w:rPr>
          <w:rFonts w:ascii="GHEA Grapalat" w:hAnsi="GHEA Grapalat"/>
          <w:b/>
          <w:sz w:val="22"/>
          <w:szCs w:val="22"/>
          <w:lang w:val="hy-AM"/>
        </w:rPr>
        <w:t>մեկ</w:t>
      </w:r>
      <w:r w:rsidRPr="00753811">
        <w:rPr>
          <w:rFonts w:ascii="GHEA Grapalat" w:hAnsi="GHEA Grapalat"/>
          <w:b/>
          <w:sz w:val="22"/>
          <w:szCs w:val="22"/>
          <w:lang w:val="es-ES"/>
        </w:rPr>
        <w:t xml:space="preserve">/ </w:t>
      </w:r>
      <w:r w:rsidRPr="00753811">
        <w:rPr>
          <w:rFonts w:ascii="GHEA Grapalat" w:hAnsi="GHEA Grapalat"/>
          <w:b/>
          <w:sz w:val="22"/>
          <w:szCs w:val="22"/>
          <w:lang w:val="hy-AM"/>
        </w:rPr>
        <w:t>օրինակ</w:t>
      </w:r>
      <w:r w:rsidRPr="00753811">
        <w:rPr>
          <w:rFonts w:ascii="GHEA Grapalat" w:hAnsi="GHEA Grapalat"/>
          <w:b/>
          <w:sz w:val="22"/>
          <w:szCs w:val="22"/>
          <w:lang w:val="es-ES"/>
        </w:rPr>
        <w:t xml:space="preserve"> </w:t>
      </w:r>
      <w:r w:rsidRPr="00753811">
        <w:rPr>
          <w:rFonts w:ascii="GHEA Grapalat" w:hAnsi="GHEA Grapalat" w:cs="Sylfaen"/>
          <w:b/>
          <w:sz w:val="22"/>
          <w:szCs w:val="22"/>
          <w:lang w:val="hy-AM"/>
        </w:rPr>
        <w:t>պատճենից</w:t>
      </w:r>
      <w:r w:rsidRPr="00753811">
        <w:rPr>
          <w:rFonts w:ascii="GHEA Grapalat" w:hAnsi="GHEA Grapalat"/>
          <w:sz w:val="22"/>
          <w:szCs w:val="22"/>
          <w:lang w:val="es-ES"/>
        </w:rPr>
        <w:t xml:space="preserve">: </w:t>
      </w:r>
      <w:r w:rsidRPr="00753811">
        <w:rPr>
          <w:rFonts w:ascii="GHEA Grapalat" w:hAnsi="GHEA Grapalat" w:cs="Sylfaen"/>
          <w:sz w:val="22"/>
          <w:szCs w:val="22"/>
          <w:lang w:val="hy-AM"/>
        </w:rPr>
        <w:t>Փաստաթղթերի</w:t>
      </w:r>
      <w:r w:rsidRPr="00753811">
        <w:rPr>
          <w:rFonts w:ascii="GHEA Grapalat" w:hAnsi="GHEA Grapalat"/>
          <w:sz w:val="22"/>
          <w:szCs w:val="22"/>
          <w:lang w:val="es-ES"/>
        </w:rPr>
        <w:t xml:space="preserve"> </w:t>
      </w:r>
      <w:r w:rsidRPr="00753811">
        <w:rPr>
          <w:rFonts w:ascii="GHEA Grapalat" w:hAnsi="GHEA Grapalat" w:cs="Sylfaen"/>
          <w:sz w:val="22"/>
          <w:szCs w:val="22"/>
          <w:lang w:val="hy-AM"/>
        </w:rPr>
        <w:t>փաթեթների</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վրա</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համապատասխանաբար</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գրվում</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են</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բնօրինակ</w:t>
      </w:r>
      <w:r w:rsidRPr="00753811">
        <w:rPr>
          <w:rFonts w:ascii="GHEA Grapalat" w:hAnsi="GHEA Grapalat"/>
          <w:sz w:val="22"/>
          <w:szCs w:val="22"/>
          <w:lang w:val="es-ES"/>
        </w:rPr>
        <w:t xml:space="preserve">» </w:t>
      </w:r>
      <w:r w:rsidRPr="00753811">
        <w:rPr>
          <w:rFonts w:ascii="GHEA Grapalat" w:hAnsi="GHEA Grapalat" w:cs="Sylfaen"/>
          <w:sz w:val="22"/>
          <w:szCs w:val="22"/>
          <w:lang w:val="hy-AM"/>
        </w:rPr>
        <w:t>և</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պատճեն</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բառերը</w:t>
      </w:r>
      <w:r w:rsidRPr="00753811">
        <w:rPr>
          <w:rFonts w:ascii="GHEA Grapalat" w:hAnsi="GHEA Grapalat"/>
          <w:sz w:val="22"/>
          <w:szCs w:val="22"/>
          <w:lang w:val="es-ES"/>
        </w:rPr>
        <w:t xml:space="preserve">: </w:t>
      </w:r>
      <w:r w:rsidRPr="00753811">
        <w:rPr>
          <w:rFonts w:ascii="GHEA Grapalat" w:hAnsi="GHEA Grapalat" w:cs="Sylfaen"/>
          <w:sz w:val="22"/>
          <w:szCs w:val="22"/>
          <w:lang w:val="hy-AM"/>
        </w:rPr>
        <w:t>Հայտում</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ներառվող</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բնօրինակ</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փաստաթղթերի</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փոխարեն</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կարող</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են</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ներկայացվել</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դրանց</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նոտարական</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կարգով</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վավերացված</w:t>
      </w:r>
      <w:r w:rsidRPr="00753811">
        <w:rPr>
          <w:rFonts w:ascii="GHEA Grapalat" w:hAnsi="GHEA Grapalat" w:cs="Sylfaen"/>
          <w:sz w:val="22"/>
          <w:szCs w:val="22"/>
          <w:lang w:val="af-ZA"/>
        </w:rPr>
        <w:t xml:space="preserve"> </w:t>
      </w:r>
      <w:r w:rsidRPr="00753811">
        <w:rPr>
          <w:rFonts w:ascii="GHEA Grapalat" w:hAnsi="GHEA Grapalat" w:cs="Sylfaen"/>
          <w:sz w:val="22"/>
          <w:szCs w:val="22"/>
          <w:lang w:val="hy-AM"/>
        </w:rPr>
        <w:t>օրինակները։</w:t>
      </w:r>
    </w:p>
    <w:p w14:paraId="7CAC16EB" w14:textId="77777777" w:rsidR="009F63D3" w:rsidRPr="00753811" w:rsidRDefault="009F63D3" w:rsidP="008567B0">
      <w:pPr>
        <w:spacing w:line="276" w:lineRule="auto"/>
        <w:jc w:val="both"/>
        <w:rPr>
          <w:rFonts w:ascii="GHEA Grapalat" w:hAnsi="GHEA Grapalat"/>
          <w:sz w:val="22"/>
          <w:szCs w:val="22"/>
          <w:lang w:val="af-ZA"/>
        </w:rPr>
      </w:pPr>
      <w:proofErr w:type="spellStart"/>
      <w:r w:rsidRPr="00753811">
        <w:rPr>
          <w:rFonts w:ascii="GHEA Grapalat" w:hAnsi="GHEA Grapalat" w:cs="Sylfaen"/>
          <w:sz w:val="22"/>
          <w:szCs w:val="22"/>
        </w:rPr>
        <w:t>Ծրարը</w:t>
      </w:r>
      <w:proofErr w:type="spellEnd"/>
      <w:r w:rsidRPr="00753811">
        <w:rPr>
          <w:rFonts w:ascii="GHEA Grapalat" w:hAnsi="GHEA Grapalat"/>
          <w:sz w:val="22"/>
          <w:szCs w:val="22"/>
          <w:lang w:val="af-ZA"/>
        </w:rPr>
        <w:t xml:space="preserve"> </w:t>
      </w:r>
      <w:r w:rsidRPr="00753811">
        <w:rPr>
          <w:rFonts w:ascii="GHEA Grapalat" w:hAnsi="GHEA Grapalat" w:cs="Sylfaen"/>
          <w:sz w:val="22"/>
          <w:szCs w:val="22"/>
        </w:rPr>
        <w:t>և</w:t>
      </w:r>
      <w:r w:rsidRPr="00753811">
        <w:rPr>
          <w:rFonts w:ascii="GHEA Grapalat" w:hAnsi="GHEA Grapalat"/>
          <w:sz w:val="22"/>
          <w:szCs w:val="22"/>
          <w:lang w:val="af-ZA"/>
        </w:rPr>
        <w:t xml:space="preserve"> </w:t>
      </w:r>
      <w:proofErr w:type="spellStart"/>
      <w:r w:rsidRPr="00753811">
        <w:rPr>
          <w:rFonts w:ascii="GHEA Grapalat" w:hAnsi="GHEA Grapalat"/>
          <w:sz w:val="22"/>
          <w:szCs w:val="22"/>
        </w:rPr>
        <w:t>սույն</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հրավերով</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նախատեսված</w:t>
      </w:r>
      <w:proofErr w:type="spellEnd"/>
      <w:r w:rsidRPr="00753811">
        <w:rPr>
          <w:rFonts w:ascii="GHEA Grapalat" w:hAnsi="GHEA Grapalat"/>
          <w:sz w:val="22"/>
          <w:szCs w:val="22"/>
          <w:lang w:val="af-ZA"/>
        </w:rPr>
        <w:t xml:space="preserve">` </w:t>
      </w:r>
      <w:proofErr w:type="spellStart"/>
      <w:r w:rsidRPr="00753811">
        <w:rPr>
          <w:rFonts w:ascii="GHEA Grapalat" w:hAnsi="GHEA Grapalat"/>
          <w:sz w:val="22"/>
          <w:szCs w:val="22"/>
        </w:rPr>
        <w:t>մ</w:t>
      </w:r>
      <w:r w:rsidRPr="00753811">
        <w:rPr>
          <w:rFonts w:ascii="GHEA Grapalat" w:hAnsi="GHEA Grapalat" w:cs="Sylfaen"/>
          <w:sz w:val="22"/>
          <w:szCs w:val="22"/>
        </w:rPr>
        <w:t>ասնակցի</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կազմած</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փաստաթղթերն</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ստորագրում</w:t>
      </w:r>
      <w:proofErr w:type="spellEnd"/>
      <w:r w:rsidRPr="00753811">
        <w:rPr>
          <w:rFonts w:ascii="GHEA Grapalat" w:hAnsi="GHEA Grapalat"/>
          <w:sz w:val="22"/>
          <w:szCs w:val="22"/>
          <w:lang w:val="af-ZA"/>
        </w:rPr>
        <w:t xml:space="preserve"> </w:t>
      </w:r>
      <w:r w:rsidRPr="00753811">
        <w:rPr>
          <w:rFonts w:ascii="GHEA Grapalat" w:hAnsi="GHEA Grapalat" w:cs="Sylfaen"/>
          <w:sz w:val="22"/>
          <w:szCs w:val="22"/>
        </w:rPr>
        <w:t>է</w:t>
      </w:r>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դրանք</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ներկայացնող</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անձը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կամ</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վերջինիս</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լիազորված</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անձը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այսուհետ</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գործակալ</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Եթե</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հայտը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ներկայացնում</w:t>
      </w:r>
      <w:proofErr w:type="spellEnd"/>
      <w:r w:rsidRPr="00753811">
        <w:rPr>
          <w:rFonts w:ascii="GHEA Grapalat" w:hAnsi="GHEA Grapalat"/>
          <w:sz w:val="22"/>
          <w:szCs w:val="22"/>
          <w:lang w:val="af-ZA"/>
        </w:rPr>
        <w:t xml:space="preserve"> </w:t>
      </w:r>
      <w:r w:rsidRPr="00753811">
        <w:rPr>
          <w:rFonts w:ascii="GHEA Grapalat" w:hAnsi="GHEA Grapalat" w:cs="Sylfaen"/>
          <w:sz w:val="22"/>
          <w:szCs w:val="22"/>
        </w:rPr>
        <w:t>է</w:t>
      </w:r>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գործակալը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ապա</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հայտով</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ներկայացվում</w:t>
      </w:r>
      <w:proofErr w:type="spellEnd"/>
      <w:r w:rsidRPr="00753811">
        <w:rPr>
          <w:rFonts w:ascii="GHEA Grapalat" w:hAnsi="GHEA Grapalat"/>
          <w:sz w:val="22"/>
          <w:szCs w:val="22"/>
          <w:lang w:val="af-ZA"/>
        </w:rPr>
        <w:t xml:space="preserve"> </w:t>
      </w:r>
      <w:r w:rsidRPr="00753811">
        <w:rPr>
          <w:rFonts w:ascii="GHEA Grapalat" w:hAnsi="GHEA Grapalat" w:cs="Sylfaen"/>
          <w:sz w:val="22"/>
          <w:szCs w:val="22"/>
        </w:rPr>
        <w:t>է</w:t>
      </w:r>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վերջինիս</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այդ</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լիազորությունը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վերապահված</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լինելու</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մասին</w:t>
      </w:r>
      <w:proofErr w:type="spellEnd"/>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փաստաթուղթ</w:t>
      </w:r>
      <w:proofErr w:type="spellEnd"/>
      <w:r w:rsidRPr="00753811">
        <w:rPr>
          <w:rFonts w:ascii="GHEA Grapalat" w:hAnsi="GHEA Grapalat" w:cs="Sylfaen"/>
          <w:sz w:val="22"/>
          <w:szCs w:val="22"/>
          <w:lang w:val="af-ZA"/>
        </w:rPr>
        <w:t>:</w:t>
      </w:r>
    </w:p>
    <w:p w14:paraId="70F830ED" w14:textId="7AC2A6CD" w:rsidR="009F63D3" w:rsidRPr="00753811" w:rsidRDefault="009F63D3" w:rsidP="008567B0">
      <w:pPr>
        <w:pStyle w:val="ListParagraph"/>
        <w:numPr>
          <w:ilvl w:val="1"/>
          <w:numId w:val="51"/>
        </w:numPr>
        <w:spacing w:line="276" w:lineRule="auto"/>
        <w:ind w:left="0" w:firstLine="0"/>
        <w:contextualSpacing/>
        <w:jc w:val="both"/>
        <w:rPr>
          <w:rFonts w:ascii="GHEA Grapalat" w:hAnsi="GHEA Grapalat"/>
          <w:sz w:val="22"/>
          <w:szCs w:val="22"/>
          <w:lang w:val="af-ZA"/>
        </w:rPr>
      </w:pPr>
      <w:proofErr w:type="spellStart"/>
      <w:r w:rsidRPr="00753811">
        <w:rPr>
          <w:rFonts w:ascii="GHEA Grapalat" w:hAnsi="GHEA Grapalat" w:cs="Sylfaen"/>
          <w:sz w:val="22"/>
          <w:szCs w:val="22"/>
        </w:rPr>
        <w:t>Սույն</w:t>
      </w:r>
      <w:proofErr w:type="spellEnd"/>
      <w:r w:rsidRPr="00753811">
        <w:rPr>
          <w:rFonts w:ascii="GHEA Grapalat" w:hAnsi="GHEA Grapalat"/>
          <w:sz w:val="22"/>
          <w:szCs w:val="22"/>
          <w:lang w:val="af-ZA"/>
        </w:rPr>
        <w:t xml:space="preserve"> </w:t>
      </w:r>
      <w:proofErr w:type="spellStart"/>
      <w:r w:rsidRPr="00753811">
        <w:rPr>
          <w:rFonts w:ascii="GHEA Grapalat" w:hAnsi="GHEA Grapalat"/>
          <w:sz w:val="22"/>
          <w:szCs w:val="22"/>
        </w:rPr>
        <w:t>հրահանգի</w:t>
      </w:r>
      <w:proofErr w:type="spellEnd"/>
      <w:r w:rsidRPr="00753811">
        <w:rPr>
          <w:rFonts w:ascii="GHEA Grapalat" w:hAnsi="GHEA Grapalat"/>
          <w:sz w:val="22"/>
          <w:szCs w:val="22"/>
          <w:lang w:val="af-ZA"/>
        </w:rPr>
        <w:t xml:space="preserve"> 3.1 </w:t>
      </w:r>
      <w:proofErr w:type="spellStart"/>
      <w:r w:rsidRPr="00753811">
        <w:rPr>
          <w:rFonts w:ascii="GHEA Grapalat" w:hAnsi="GHEA Grapalat"/>
          <w:sz w:val="22"/>
          <w:szCs w:val="22"/>
        </w:rPr>
        <w:t>կետում</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նշված</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ծրարի</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վրա</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հայտը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կազմելու</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լեզվով</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նշվում</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են</w:t>
      </w:r>
      <w:proofErr w:type="spellEnd"/>
      <w:r w:rsidRPr="00753811">
        <w:rPr>
          <w:rFonts w:ascii="GHEA Grapalat" w:hAnsi="GHEA Grapalat"/>
          <w:sz w:val="22"/>
          <w:szCs w:val="22"/>
          <w:lang w:val="af-ZA"/>
        </w:rPr>
        <w:t xml:space="preserve">` </w:t>
      </w:r>
    </w:p>
    <w:p w14:paraId="7C79E22A" w14:textId="740F9532" w:rsidR="009F63D3" w:rsidRPr="00753811" w:rsidRDefault="009F63D3" w:rsidP="008567B0">
      <w:pPr>
        <w:spacing w:line="276" w:lineRule="auto"/>
        <w:rPr>
          <w:rFonts w:ascii="GHEA Grapalat" w:hAnsi="GHEA Grapalat"/>
          <w:sz w:val="22"/>
          <w:szCs w:val="22"/>
          <w:lang w:val="af-ZA"/>
        </w:rPr>
      </w:pPr>
      <w:r w:rsidRPr="00753811">
        <w:rPr>
          <w:rFonts w:ascii="GHEA Grapalat" w:hAnsi="GHEA Grapalat"/>
          <w:sz w:val="22"/>
          <w:szCs w:val="22"/>
          <w:lang w:val="af-ZA"/>
        </w:rPr>
        <w:t xml:space="preserve">1) </w:t>
      </w:r>
      <w:r w:rsidR="00850519" w:rsidRPr="00753811">
        <w:rPr>
          <w:rFonts w:ascii="GHEA Grapalat" w:hAnsi="GHEA Grapalat"/>
          <w:sz w:val="22"/>
          <w:szCs w:val="22"/>
          <w:lang w:val="hy-AM"/>
        </w:rPr>
        <w:t>Պ</w:t>
      </w:r>
      <w:proofErr w:type="spellStart"/>
      <w:r w:rsidR="00850519" w:rsidRPr="00753811">
        <w:rPr>
          <w:rFonts w:ascii="GHEA Grapalat" w:hAnsi="GHEA Grapalat" w:cs="Sylfaen"/>
          <w:sz w:val="22"/>
          <w:szCs w:val="22"/>
        </w:rPr>
        <w:t>ատվիրատուի</w:t>
      </w:r>
      <w:proofErr w:type="spellEnd"/>
      <w:r w:rsidR="00850519"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անվանումը</w:t>
      </w:r>
      <w:proofErr w:type="spellEnd"/>
      <w:r w:rsidRPr="00753811">
        <w:rPr>
          <w:rFonts w:ascii="GHEA Grapalat" w:hAnsi="GHEA Grapalat"/>
          <w:sz w:val="22"/>
          <w:szCs w:val="22"/>
          <w:lang w:val="af-ZA"/>
        </w:rPr>
        <w:t xml:space="preserve"> </w:t>
      </w:r>
      <w:r w:rsidRPr="00753811">
        <w:rPr>
          <w:rFonts w:ascii="GHEA Grapalat" w:hAnsi="GHEA Grapalat" w:cs="Sylfaen"/>
          <w:sz w:val="22"/>
          <w:szCs w:val="22"/>
        </w:rPr>
        <w:t>և</w:t>
      </w:r>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հայտի</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ներկայացման</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վայրը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հասցեն</w:t>
      </w:r>
      <w:proofErr w:type="spellEnd"/>
      <w:r w:rsidRPr="00753811">
        <w:rPr>
          <w:rFonts w:ascii="GHEA Grapalat" w:hAnsi="GHEA Grapalat"/>
          <w:sz w:val="22"/>
          <w:szCs w:val="22"/>
          <w:lang w:val="af-ZA"/>
        </w:rPr>
        <w:t>).</w:t>
      </w:r>
    </w:p>
    <w:p w14:paraId="6AE65F04" w14:textId="77777777" w:rsidR="009F63D3" w:rsidRPr="00753811" w:rsidRDefault="009F63D3" w:rsidP="008567B0">
      <w:pPr>
        <w:spacing w:line="276" w:lineRule="auto"/>
        <w:rPr>
          <w:rFonts w:ascii="GHEA Grapalat" w:hAnsi="GHEA Grapalat"/>
          <w:sz w:val="22"/>
          <w:szCs w:val="22"/>
          <w:lang w:val="af-ZA"/>
        </w:rPr>
      </w:pPr>
      <w:r w:rsidRPr="00753811">
        <w:rPr>
          <w:rFonts w:ascii="GHEA Grapalat" w:hAnsi="GHEA Grapalat"/>
          <w:sz w:val="22"/>
          <w:szCs w:val="22"/>
          <w:lang w:val="af-ZA"/>
        </w:rPr>
        <w:t xml:space="preserve">2) </w:t>
      </w:r>
      <w:proofErr w:type="spellStart"/>
      <w:r w:rsidRPr="00753811">
        <w:rPr>
          <w:rFonts w:ascii="GHEA Grapalat" w:hAnsi="GHEA Grapalat"/>
          <w:sz w:val="22"/>
          <w:szCs w:val="22"/>
        </w:rPr>
        <w:t>ընթացակարգի</w:t>
      </w:r>
      <w:proofErr w:type="spellEnd"/>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ծածկագիրը</w:t>
      </w:r>
      <w:proofErr w:type="spellEnd"/>
      <w:r w:rsidRPr="00753811">
        <w:rPr>
          <w:rFonts w:ascii="GHEA Grapalat" w:hAnsi="GHEA Grapalat"/>
          <w:sz w:val="22"/>
          <w:szCs w:val="22"/>
          <w:lang w:val="af-ZA"/>
        </w:rPr>
        <w:t>.</w:t>
      </w:r>
    </w:p>
    <w:p w14:paraId="22D7FCBD" w14:textId="77777777" w:rsidR="009F63D3" w:rsidRPr="00753811" w:rsidRDefault="009F63D3" w:rsidP="008567B0">
      <w:pPr>
        <w:spacing w:line="276" w:lineRule="auto"/>
        <w:rPr>
          <w:rFonts w:ascii="GHEA Grapalat" w:hAnsi="GHEA Grapalat"/>
          <w:sz w:val="22"/>
          <w:szCs w:val="22"/>
          <w:lang w:val="af-ZA"/>
        </w:rPr>
      </w:pPr>
      <w:r w:rsidRPr="00753811">
        <w:rPr>
          <w:rFonts w:ascii="GHEA Grapalat" w:hAnsi="GHEA Grapalat"/>
          <w:sz w:val="22"/>
          <w:szCs w:val="22"/>
          <w:lang w:val="af-ZA"/>
        </w:rPr>
        <w:t>3) «</w:t>
      </w:r>
      <w:proofErr w:type="spellStart"/>
      <w:r w:rsidRPr="00753811">
        <w:rPr>
          <w:rFonts w:ascii="GHEA Grapalat" w:hAnsi="GHEA Grapalat" w:cs="Sylfaen"/>
          <w:sz w:val="22"/>
          <w:szCs w:val="22"/>
        </w:rPr>
        <w:t>չբացել</w:t>
      </w:r>
      <w:proofErr w:type="spellEnd"/>
      <w:r w:rsidRPr="00753811">
        <w:rPr>
          <w:rFonts w:ascii="GHEA Grapalat" w:hAnsi="GHEA Grapalat"/>
          <w:sz w:val="22"/>
          <w:szCs w:val="22"/>
          <w:lang w:val="af-ZA"/>
        </w:rPr>
        <w:t xml:space="preserve"> </w:t>
      </w:r>
      <w:r w:rsidRPr="00753811">
        <w:rPr>
          <w:rFonts w:ascii="GHEA Grapalat" w:hAnsi="GHEA Grapalat" w:cs="Sylfaen"/>
          <w:sz w:val="22"/>
          <w:szCs w:val="22"/>
        </w:rPr>
        <w:t>մինչև</w:t>
      </w:r>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հայտերի</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բացման</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նիստը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բառերը</w:t>
      </w:r>
      <w:proofErr w:type="spellEnd"/>
      <w:r w:rsidRPr="00753811">
        <w:rPr>
          <w:rFonts w:ascii="GHEA Grapalat" w:hAnsi="GHEA Grapalat"/>
          <w:sz w:val="22"/>
          <w:szCs w:val="22"/>
          <w:lang w:val="af-ZA"/>
        </w:rPr>
        <w:t>.</w:t>
      </w:r>
    </w:p>
    <w:p w14:paraId="5307A1DF" w14:textId="77777777" w:rsidR="009F63D3" w:rsidRPr="00753811" w:rsidRDefault="009F63D3" w:rsidP="008567B0">
      <w:pPr>
        <w:spacing w:line="276" w:lineRule="auto"/>
        <w:rPr>
          <w:rFonts w:ascii="GHEA Grapalat" w:hAnsi="GHEA Grapalat"/>
          <w:sz w:val="22"/>
          <w:szCs w:val="22"/>
          <w:lang w:val="af-ZA"/>
        </w:rPr>
      </w:pPr>
      <w:r w:rsidRPr="00753811">
        <w:rPr>
          <w:rFonts w:ascii="GHEA Grapalat" w:hAnsi="GHEA Grapalat"/>
          <w:sz w:val="22"/>
          <w:szCs w:val="22"/>
          <w:lang w:val="af-ZA"/>
        </w:rPr>
        <w:t xml:space="preserve">4) </w:t>
      </w:r>
      <w:proofErr w:type="spellStart"/>
      <w:r w:rsidRPr="00753811">
        <w:rPr>
          <w:rFonts w:ascii="GHEA Grapalat" w:hAnsi="GHEA Grapalat"/>
          <w:sz w:val="22"/>
          <w:szCs w:val="22"/>
        </w:rPr>
        <w:t>մ</w:t>
      </w:r>
      <w:r w:rsidRPr="00753811">
        <w:rPr>
          <w:rFonts w:ascii="GHEA Grapalat" w:hAnsi="GHEA Grapalat" w:cs="Sylfaen"/>
          <w:sz w:val="22"/>
          <w:szCs w:val="22"/>
        </w:rPr>
        <w:t>ասնակցի</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անվանումը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անունը</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գտնվելու</w:t>
      </w:r>
      <w:proofErr w:type="spellEnd"/>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վայրը</w:t>
      </w:r>
      <w:proofErr w:type="spellEnd"/>
      <w:r w:rsidRPr="00753811">
        <w:rPr>
          <w:rFonts w:ascii="GHEA Grapalat" w:hAnsi="GHEA Grapalat"/>
          <w:sz w:val="22"/>
          <w:szCs w:val="22"/>
          <w:lang w:val="af-ZA"/>
        </w:rPr>
        <w:t xml:space="preserve"> </w:t>
      </w:r>
      <w:r w:rsidRPr="00753811">
        <w:rPr>
          <w:rFonts w:ascii="GHEA Grapalat" w:hAnsi="GHEA Grapalat" w:cs="Sylfaen"/>
          <w:sz w:val="22"/>
          <w:szCs w:val="22"/>
        </w:rPr>
        <w:t>և</w:t>
      </w:r>
      <w:r w:rsidRPr="00753811">
        <w:rPr>
          <w:rFonts w:ascii="GHEA Grapalat" w:hAnsi="GHEA Grapalat"/>
          <w:sz w:val="22"/>
          <w:szCs w:val="22"/>
          <w:lang w:val="af-ZA"/>
        </w:rPr>
        <w:t xml:space="preserve"> </w:t>
      </w:r>
      <w:proofErr w:type="spellStart"/>
      <w:r w:rsidRPr="00753811">
        <w:rPr>
          <w:rFonts w:ascii="GHEA Grapalat" w:hAnsi="GHEA Grapalat" w:cs="Sylfaen"/>
          <w:sz w:val="22"/>
          <w:szCs w:val="22"/>
        </w:rPr>
        <w:t>հեռախոսահամարը</w:t>
      </w:r>
      <w:proofErr w:type="spellEnd"/>
      <w:r w:rsidRPr="00753811">
        <w:rPr>
          <w:rFonts w:ascii="GHEA Grapalat" w:hAnsi="GHEA Grapalat"/>
          <w:sz w:val="22"/>
          <w:szCs w:val="22"/>
          <w:lang w:val="af-ZA"/>
        </w:rPr>
        <w:t>:</w:t>
      </w:r>
    </w:p>
    <w:p w14:paraId="66D9BF3A" w14:textId="55B6E8C2" w:rsidR="009F63D3" w:rsidRPr="00753811" w:rsidRDefault="009F63D3" w:rsidP="008567B0">
      <w:pPr>
        <w:pStyle w:val="ListParagraph"/>
        <w:numPr>
          <w:ilvl w:val="1"/>
          <w:numId w:val="51"/>
        </w:numPr>
        <w:spacing w:line="276" w:lineRule="auto"/>
        <w:ind w:left="0" w:firstLine="0"/>
        <w:contextualSpacing/>
        <w:jc w:val="both"/>
        <w:rPr>
          <w:rFonts w:ascii="GHEA Grapalat" w:hAnsi="GHEA Grapalat" w:cs="Sylfaen"/>
          <w:sz w:val="22"/>
          <w:szCs w:val="22"/>
          <w:lang w:val="af-ZA"/>
        </w:rPr>
      </w:pPr>
      <w:proofErr w:type="spellStart"/>
      <w:r w:rsidRPr="00753811">
        <w:rPr>
          <w:rFonts w:ascii="GHEA Grapalat" w:hAnsi="GHEA Grapalat" w:cs="Sylfaen"/>
          <w:sz w:val="22"/>
          <w:szCs w:val="22"/>
        </w:rPr>
        <w:t>Սույն</w:t>
      </w:r>
      <w:proofErr w:type="spellEnd"/>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հրահանգի</w:t>
      </w:r>
      <w:proofErr w:type="spellEnd"/>
      <w:r w:rsidRPr="00753811">
        <w:rPr>
          <w:rFonts w:ascii="GHEA Grapalat" w:hAnsi="GHEA Grapalat" w:cs="Sylfaen"/>
          <w:sz w:val="22"/>
          <w:szCs w:val="22"/>
          <w:lang w:val="af-ZA"/>
        </w:rPr>
        <w:t xml:space="preserve"> 3.</w:t>
      </w:r>
      <w:r w:rsidRPr="00BF296F">
        <w:rPr>
          <w:rFonts w:ascii="GHEA Grapalat" w:hAnsi="GHEA Grapalat" w:cs="Sylfaen"/>
          <w:sz w:val="22"/>
          <w:szCs w:val="22"/>
          <w:lang w:val="af-ZA"/>
        </w:rPr>
        <w:t xml:space="preserve">1 </w:t>
      </w:r>
      <w:r w:rsidRPr="00BF296F">
        <w:rPr>
          <w:rFonts w:ascii="GHEA Grapalat" w:hAnsi="GHEA Grapalat" w:cs="Sylfaen"/>
          <w:sz w:val="22"/>
          <w:szCs w:val="22"/>
        </w:rPr>
        <w:t>և</w:t>
      </w:r>
      <w:r w:rsidRPr="00BF296F">
        <w:rPr>
          <w:rFonts w:ascii="GHEA Grapalat" w:hAnsi="GHEA Grapalat" w:cs="Sylfaen"/>
          <w:sz w:val="22"/>
          <w:szCs w:val="22"/>
          <w:lang w:val="af-ZA"/>
        </w:rPr>
        <w:t xml:space="preserve"> 3.2 </w:t>
      </w:r>
      <w:proofErr w:type="spellStart"/>
      <w:r w:rsidRPr="00BF296F">
        <w:rPr>
          <w:rFonts w:ascii="GHEA Grapalat" w:hAnsi="GHEA Grapalat" w:cs="Sylfaen"/>
          <w:sz w:val="22"/>
          <w:szCs w:val="22"/>
        </w:rPr>
        <w:t>կետերի</w:t>
      </w:r>
      <w:proofErr w:type="spellEnd"/>
      <w:r w:rsidRPr="00BF296F">
        <w:rPr>
          <w:rFonts w:ascii="GHEA Grapalat" w:hAnsi="GHEA Grapalat" w:cs="Sylfaen"/>
          <w:sz w:val="22"/>
          <w:szCs w:val="22"/>
          <w:lang w:val="af-ZA"/>
        </w:rPr>
        <w:t xml:space="preserve"> </w:t>
      </w:r>
      <w:proofErr w:type="spellStart"/>
      <w:r w:rsidRPr="00BF296F">
        <w:rPr>
          <w:rFonts w:ascii="GHEA Grapalat" w:hAnsi="GHEA Grapalat" w:cs="Sylfaen"/>
          <w:sz w:val="22"/>
          <w:szCs w:val="22"/>
        </w:rPr>
        <w:t>պահանջներին</w:t>
      </w:r>
      <w:proofErr w:type="spellEnd"/>
      <w:r w:rsidRPr="00BF296F">
        <w:rPr>
          <w:rFonts w:ascii="GHEA Grapalat" w:hAnsi="GHEA Grapalat" w:cs="Sylfaen"/>
          <w:sz w:val="22"/>
          <w:szCs w:val="22"/>
          <w:lang w:val="af-ZA"/>
        </w:rPr>
        <w:t xml:space="preserve"> </w:t>
      </w:r>
      <w:proofErr w:type="spellStart"/>
      <w:r w:rsidRPr="00BF296F">
        <w:rPr>
          <w:rFonts w:ascii="GHEA Grapalat" w:hAnsi="GHEA Grapalat" w:cs="Sylfaen"/>
          <w:sz w:val="22"/>
          <w:szCs w:val="22"/>
        </w:rPr>
        <w:t>չհամապատասխանող</w:t>
      </w:r>
      <w:proofErr w:type="spellEnd"/>
      <w:r w:rsidRPr="00BF296F">
        <w:rPr>
          <w:rFonts w:ascii="GHEA Grapalat" w:hAnsi="GHEA Grapalat" w:cs="Sylfaen"/>
          <w:sz w:val="22"/>
          <w:szCs w:val="22"/>
          <w:lang w:val="af-ZA"/>
        </w:rPr>
        <w:t xml:space="preserve"> </w:t>
      </w:r>
      <w:proofErr w:type="spellStart"/>
      <w:proofErr w:type="gramStart"/>
      <w:r w:rsidRPr="00BF296F">
        <w:rPr>
          <w:rFonts w:ascii="GHEA Grapalat" w:hAnsi="GHEA Grapalat" w:cs="Sylfaen"/>
          <w:sz w:val="22"/>
          <w:szCs w:val="22"/>
        </w:rPr>
        <w:t>հայտերը</w:t>
      </w:r>
      <w:proofErr w:type="spellEnd"/>
      <w:r w:rsidRPr="00BF296F">
        <w:rPr>
          <w:rFonts w:ascii="GHEA Grapalat" w:hAnsi="GHEA Grapalat" w:cs="Sylfaen"/>
          <w:sz w:val="22"/>
          <w:szCs w:val="22"/>
          <w:lang w:val="af-ZA"/>
        </w:rPr>
        <w:t xml:space="preserve">  </w:t>
      </w:r>
      <w:r w:rsidR="00850519" w:rsidRPr="00BF296F">
        <w:rPr>
          <w:rFonts w:ascii="GHEA Grapalat" w:hAnsi="GHEA Grapalat"/>
          <w:sz w:val="22"/>
          <w:szCs w:val="22"/>
          <w:lang w:val="hy-AM"/>
        </w:rPr>
        <w:t>Կենտրոնական</w:t>
      </w:r>
      <w:proofErr w:type="gramEnd"/>
      <w:r w:rsidR="00850519" w:rsidRPr="00BF296F">
        <w:rPr>
          <w:rFonts w:ascii="GHEA Grapalat" w:hAnsi="GHEA Grapalat"/>
          <w:sz w:val="22"/>
          <w:szCs w:val="22"/>
          <w:lang w:val="hy-AM"/>
        </w:rPr>
        <w:t xml:space="preserve"> գնումային մարմինը </w:t>
      </w:r>
      <w:r w:rsidR="00850519" w:rsidRPr="00BF296F">
        <w:rPr>
          <w:rFonts w:ascii="GHEA Grapalat" w:hAnsi="GHEA Grapalat"/>
          <w:sz w:val="22"/>
          <w:szCs w:val="22"/>
          <w:lang w:val="af-ZA"/>
        </w:rPr>
        <w:t>(</w:t>
      </w:r>
      <w:r w:rsidR="00850519" w:rsidRPr="00BF296F">
        <w:rPr>
          <w:rFonts w:ascii="GHEA Grapalat" w:hAnsi="GHEA Grapalat"/>
          <w:sz w:val="22"/>
          <w:szCs w:val="22"/>
          <w:lang w:val="hy-AM"/>
        </w:rPr>
        <w:t>այսուհետ</w:t>
      </w:r>
      <w:r w:rsidR="00850519" w:rsidRPr="00753811">
        <w:rPr>
          <w:rFonts w:ascii="GHEA Grapalat" w:hAnsi="GHEA Grapalat"/>
          <w:sz w:val="22"/>
          <w:szCs w:val="22"/>
          <w:lang w:val="hy-AM"/>
        </w:rPr>
        <w:t>` Հանձնաժ</w:t>
      </w:r>
      <w:r w:rsidR="00E92CCE">
        <w:rPr>
          <w:rFonts w:ascii="GHEA Grapalat" w:hAnsi="GHEA Grapalat"/>
          <w:sz w:val="22"/>
          <w:szCs w:val="22"/>
          <w:lang w:val="hy-AM"/>
        </w:rPr>
        <w:t>ո</w:t>
      </w:r>
      <w:r w:rsidR="00850519" w:rsidRPr="00753811">
        <w:rPr>
          <w:rFonts w:ascii="GHEA Grapalat" w:hAnsi="GHEA Grapalat"/>
          <w:sz w:val="22"/>
          <w:szCs w:val="22"/>
          <w:lang w:val="hy-AM"/>
        </w:rPr>
        <w:t>ղով</w:t>
      </w:r>
      <w:r w:rsidR="00850519" w:rsidRPr="008567B0">
        <w:rPr>
          <w:rFonts w:ascii="GHEA Grapalat" w:hAnsi="GHEA Grapalat"/>
          <w:sz w:val="22"/>
          <w:szCs w:val="22"/>
          <w:lang w:val="af-ZA"/>
        </w:rPr>
        <w:t>)</w:t>
      </w:r>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հայտերի</w:t>
      </w:r>
      <w:proofErr w:type="spellEnd"/>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բացման</w:t>
      </w:r>
      <w:proofErr w:type="spellEnd"/>
      <w:r w:rsidRPr="004B0B74">
        <w:rPr>
          <w:rFonts w:ascii="GHEA Grapalat" w:hAnsi="GHEA Grapalat" w:cs="Sylfaen"/>
          <w:sz w:val="22"/>
          <w:szCs w:val="22"/>
          <w:lang w:val="af-ZA"/>
        </w:rPr>
        <w:t xml:space="preserve"> </w:t>
      </w:r>
      <w:proofErr w:type="spellStart"/>
      <w:r w:rsidRPr="004B0B74">
        <w:rPr>
          <w:rFonts w:ascii="GHEA Grapalat" w:hAnsi="GHEA Grapalat" w:cs="Sylfaen"/>
          <w:sz w:val="22"/>
          <w:szCs w:val="22"/>
        </w:rPr>
        <w:t>նիստում</w:t>
      </w:r>
      <w:proofErr w:type="spellEnd"/>
      <w:r w:rsidRPr="004B0B74">
        <w:rPr>
          <w:rFonts w:ascii="GHEA Grapalat" w:hAnsi="GHEA Grapalat" w:cs="Sylfaen"/>
          <w:sz w:val="22"/>
          <w:szCs w:val="22"/>
          <w:lang w:val="af-ZA"/>
        </w:rPr>
        <w:t xml:space="preserve"> </w:t>
      </w:r>
      <w:proofErr w:type="spellStart"/>
      <w:r w:rsidRPr="004B0B74">
        <w:rPr>
          <w:rFonts w:ascii="GHEA Grapalat" w:hAnsi="GHEA Grapalat" w:cs="Sylfaen"/>
          <w:sz w:val="22"/>
          <w:szCs w:val="22"/>
        </w:rPr>
        <w:t>մերժում</w:t>
      </w:r>
      <w:proofErr w:type="spellEnd"/>
      <w:r w:rsidRPr="00753811">
        <w:rPr>
          <w:rFonts w:ascii="GHEA Grapalat" w:hAnsi="GHEA Grapalat" w:cs="Sylfaen"/>
          <w:sz w:val="22"/>
          <w:szCs w:val="22"/>
          <w:lang w:val="af-ZA"/>
        </w:rPr>
        <w:t xml:space="preserve"> </w:t>
      </w:r>
      <w:r w:rsidRPr="00753811">
        <w:rPr>
          <w:rFonts w:ascii="GHEA Grapalat" w:hAnsi="GHEA Grapalat" w:cs="Sylfaen"/>
          <w:sz w:val="22"/>
          <w:szCs w:val="22"/>
        </w:rPr>
        <w:t>է</w:t>
      </w:r>
      <w:r w:rsidRPr="00753811">
        <w:rPr>
          <w:rFonts w:ascii="GHEA Grapalat" w:hAnsi="GHEA Grapalat" w:cs="Sylfaen"/>
          <w:sz w:val="22"/>
          <w:szCs w:val="22"/>
          <w:lang w:val="af-ZA"/>
        </w:rPr>
        <w:t xml:space="preserve"> </w:t>
      </w:r>
      <w:r w:rsidRPr="00753811">
        <w:rPr>
          <w:rFonts w:ascii="GHEA Grapalat" w:hAnsi="GHEA Grapalat" w:cs="Sylfaen"/>
          <w:sz w:val="22"/>
          <w:szCs w:val="22"/>
        </w:rPr>
        <w:t>և</w:t>
      </w:r>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նույնությամբ</w:t>
      </w:r>
      <w:proofErr w:type="spellEnd"/>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վերադարձնում</w:t>
      </w:r>
      <w:proofErr w:type="spellEnd"/>
      <w:r w:rsidRPr="00753811">
        <w:rPr>
          <w:rFonts w:ascii="GHEA Grapalat" w:hAnsi="GHEA Grapalat" w:cs="Sylfaen"/>
          <w:sz w:val="22"/>
          <w:szCs w:val="22"/>
          <w:lang w:val="af-ZA"/>
        </w:rPr>
        <w:t xml:space="preserve"> </w:t>
      </w:r>
      <w:proofErr w:type="spellStart"/>
      <w:r w:rsidRPr="00753811">
        <w:rPr>
          <w:rFonts w:ascii="GHEA Grapalat" w:hAnsi="GHEA Grapalat" w:cs="Sylfaen"/>
          <w:sz w:val="22"/>
          <w:szCs w:val="22"/>
        </w:rPr>
        <w:t>ներկայացնողին</w:t>
      </w:r>
      <w:proofErr w:type="spellEnd"/>
      <w:r w:rsidRPr="00753811">
        <w:rPr>
          <w:rFonts w:ascii="GHEA Grapalat" w:hAnsi="GHEA Grapalat" w:cs="Sylfaen"/>
          <w:sz w:val="22"/>
          <w:szCs w:val="22"/>
          <w:lang w:val="af-ZA"/>
        </w:rPr>
        <w:t>:</w:t>
      </w:r>
    </w:p>
    <w:p w14:paraId="2F339E47" w14:textId="77777777" w:rsidR="00B300F8" w:rsidRPr="00753811" w:rsidRDefault="00B300F8" w:rsidP="008567B0">
      <w:pPr>
        <w:pStyle w:val="ListParagraph"/>
        <w:numPr>
          <w:ilvl w:val="2"/>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 xml:space="preserve">Այդ ընթացակարգին կարող են մասնակցել Մասնակիցների ներկայացուցիչները, որոնք ժամանակին ներկայացրել են հայտերը: </w:t>
      </w:r>
    </w:p>
    <w:p w14:paraId="574660A9" w14:textId="14662867" w:rsidR="00B300F8" w:rsidRPr="00753811" w:rsidRDefault="00B300F8" w:rsidP="008567B0">
      <w:pPr>
        <w:pStyle w:val="ListParagraph"/>
        <w:numPr>
          <w:ilvl w:val="2"/>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lastRenderedPageBreak/>
        <w:t xml:space="preserve">Բացման ընթացակարգի ընթացքում </w:t>
      </w:r>
      <w:r w:rsidR="00850519" w:rsidRPr="00753811">
        <w:rPr>
          <w:rFonts w:ascii="GHEA Grapalat" w:hAnsi="GHEA Grapalat"/>
          <w:sz w:val="22"/>
          <w:szCs w:val="22"/>
          <w:lang w:val="hy-AM"/>
        </w:rPr>
        <w:t>Հ</w:t>
      </w:r>
      <w:r w:rsidRPr="00753811">
        <w:rPr>
          <w:rFonts w:ascii="GHEA Grapalat" w:hAnsi="GHEA Grapalat"/>
          <w:sz w:val="22"/>
          <w:szCs w:val="22"/>
          <w:lang w:val="hy-AM"/>
        </w:rPr>
        <w:t xml:space="preserve">անձնաժողովը վարում է համապատասխան արձանագրություն, որում արտացոլված է </w:t>
      </w:r>
      <w:r w:rsidR="00850519" w:rsidRPr="00753811">
        <w:rPr>
          <w:rFonts w:ascii="GHEA Grapalat" w:hAnsi="GHEA Grapalat"/>
          <w:sz w:val="22"/>
          <w:szCs w:val="22"/>
          <w:lang w:val="hy-AM"/>
        </w:rPr>
        <w:t>Հ</w:t>
      </w:r>
      <w:r w:rsidRPr="00753811">
        <w:rPr>
          <w:rFonts w:ascii="GHEA Grapalat" w:hAnsi="GHEA Grapalat"/>
          <w:sz w:val="22"/>
          <w:szCs w:val="22"/>
          <w:lang w:val="hy-AM"/>
        </w:rPr>
        <w:t>անձնաժողովի կողմից հրապարակված ողջ տեղեկատվությունը:</w:t>
      </w:r>
      <w:r w:rsidRPr="00753811">
        <w:rPr>
          <w:rFonts w:ascii="GHEA Grapalat" w:hAnsi="GHEA Grapalat"/>
          <w:sz w:val="22"/>
          <w:szCs w:val="22"/>
          <w:lang w:val="hy-AM"/>
        </w:rPr>
        <w:tab/>
      </w:r>
    </w:p>
    <w:p w14:paraId="37661B1E" w14:textId="14AEEF46" w:rsidR="00AE60F9" w:rsidRPr="008567B0" w:rsidRDefault="004B4EC5" w:rsidP="008567B0">
      <w:pPr>
        <w:pStyle w:val="ListParagraph"/>
        <w:numPr>
          <w:ilvl w:val="1"/>
          <w:numId w:val="51"/>
        </w:numPr>
        <w:spacing w:line="276" w:lineRule="auto"/>
        <w:ind w:left="0" w:firstLine="0"/>
        <w:contextualSpacing/>
        <w:jc w:val="both"/>
        <w:rPr>
          <w:rFonts w:ascii="GHEA Grapalat" w:hAnsi="GHEA Grapalat"/>
          <w:b/>
          <w:bCs/>
          <w:sz w:val="22"/>
          <w:szCs w:val="22"/>
        </w:rPr>
      </w:pPr>
      <w:r w:rsidRPr="008567B0">
        <w:rPr>
          <w:rFonts w:ascii="GHEA Grapalat" w:hAnsi="GHEA Grapalat"/>
          <w:b/>
          <w:bCs/>
          <w:sz w:val="22"/>
          <w:szCs w:val="22"/>
          <w:lang w:val="hy-AM"/>
        </w:rPr>
        <w:t xml:space="preserve"> </w:t>
      </w:r>
      <w:r w:rsidRPr="008567B0">
        <w:rPr>
          <w:rFonts w:ascii="GHEA Grapalat" w:hAnsi="GHEA Grapalat"/>
          <w:b/>
          <w:sz w:val="22"/>
          <w:szCs w:val="22"/>
          <w:lang w:val="hy-AM"/>
        </w:rPr>
        <w:t>Հայտերի գնահատում</w:t>
      </w:r>
      <w:r w:rsidR="00850519" w:rsidRPr="00753811">
        <w:rPr>
          <w:rFonts w:ascii="GHEA Grapalat" w:hAnsi="GHEA Grapalat"/>
          <w:b/>
          <w:sz w:val="22"/>
          <w:szCs w:val="22"/>
          <w:lang w:val="hy-AM"/>
        </w:rPr>
        <w:t>.</w:t>
      </w:r>
    </w:p>
    <w:p w14:paraId="559FECD4" w14:textId="161E10B9" w:rsidR="004B4EC5" w:rsidRPr="00753811" w:rsidRDefault="004B4EC5" w:rsidP="008567B0">
      <w:pPr>
        <w:pStyle w:val="ListParagraph"/>
        <w:numPr>
          <w:ilvl w:val="2"/>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bCs/>
          <w:sz w:val="22"/>
          <w:szCs w:val="22"/>
        </w:rPr>
        <w:t xml:space="preserve"> </w:t>
      </w:r>
      <w:r w:rsidRPr="00753811">
        <w:rPr>
          <w:rFonts w:ascii="GHEA Grapalat" w:hAnsi="GHEA Grapalat"/>
          <w:sz w:val="22"/>
          <w:szCs w:val="22"/>
          <w:lang w:val="hy-AM"/>
        </w:rPr>
        <w:t>Ընդհանուր դրույթներ</w:t>
      </w:r>
      <w:r w:rsidR="00850519" w:rsidRPr="00753811">
        <w:rPr>
          <w:rFonts w:ascii="GHEA Grapalat" w:hAnsi="GHEA Grapalat"/>
          <w:sz w:val="22"/>
          <w:szCs w:val="22"/>
          <w:lang w:val="hy-AM"/>
        </w:rPr>
        <w:t>.</w:t>
      </w:r>
      <w:r w:rsidRPr="00753811">
        <w:rPr>
          <w:rFonts w:ascii="GHEA Grapalat" w:hAnsi="GHEA Grapalat"/>
          <w:sz w:val="22"/>
          <w:szCs w:val="22"/>
          <w:lang w:val="hy-AM"/>
        </w:rPr>
        <w:tab/>
      </w:r>
    </w:p>
    <w:p w14:paraId="00633A50" w14:textId="2E28B071" w:rsidR="004C0B06"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 xml:space="preserve">Հայտերի գնահատումը կատարվում է Հանձնաժողովի և </w:t>
      </w:r>
      <w:r w:rsidR="00850519" w:rsidRPr="004B0B74">
        <w:rPr>
          <w:rFonts w:ascii="GHEA Grapalat" w:hAnsi="GHEA Grapalat"/>
          <w:sz w:val="22"/>
          <w:szCs w:val="22"/>
          <w:lang w:val="hy-AM"/>
        </w:rPr>
        <w:t xml:space="preserve">վերջինիս </w:t>
      </w:r>
      <w:r w:rsidRPr="004B0B74">
        <w:rPr>
          <w:rFonts w:ascii="GHEA Grapalat" w:hAnsi="GHEA Grapalat"/>
          <w:sz w:val="22"/>
          <w:szCs w:val="22"/>
          <w:lang w:val="hy-AM"/>
        </w:rPr>
        <w:t>կողմից ներգրավված այլ անձանց (փորձագետների և մասնագետների) կողմից:</w:t>
      </w:r>
    </w:p>
    <w:p w14:paraId="604B35FA" w14:textId="6A059B4A" w:rsidR="004B4EC5" w:rsidRPr="00753811" w:rsidRDefault="004B4EC5" w:rsidP="008567B0">
      <w:pPr>
        <w:pStyle w:val="ListParagraph"/>
        <w:numPr>
          <w:ilvl w:val="2"/>
          <w:numId w:val="51"/>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Ընտրական փուլ</w:t>
      </w:r>
    </w:p>
    <w:p w14:paraId="4FE437C4" w14:textId="74236795"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 xml:space="preserve">Ընտրական փուլի շրջանակներում </w:t>
      </w:r>
      <w:r w:rsidR="00850519" w:rsidRPr="00753811">
        <w:rPr>
          <w:rFonts w:ascii="GHEA Grapalat" w:hAnsi="GHEA Grapalat"/>
          <w:sz w:val="22"/>
          <w:szCs w:val="22"/>
          <w:lang w:val="hy-AM"/>
        </w:rPr>
        <w:t>Հ</w:t>
      </w:r>
      <w:r w:rsidRPr="00753811">
        <w:rPr>
          <w:rFonts w:ascii="GHEA Grapalat" w:hAnsi="GHEA Grapalat"/>
          <w:sz w:val="22"/>
          <w:szCs w:val="22"/>
          <w:lang w:val="hy-AM"/>
        </w:rPr>
        <w:t>անձնաժողովը ստուգում է`</w:t>
      </w:r>
      <w:r w:rsidRPr="00753811">
        <w:rPr>
          <w:rFonts w:ascii="GHEA Grapalat" w:hAnsi="GHEA Grapalat"/>
          <w:sz w:val="22"/>
          <w:szCs w:val="22"/>
          <w:lang w:val="hy-AM"/>
        </w:rPr>
        <w:tab/>
      </w:r>
    </w:p>
    <w:p w14:paraId="013C353F" w14:textId="7777777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ա) Հայտերի ձևակերպման ճշտությունը և դրանց ըստ էության համապատասխանումը սույն փաստաթղթերի պահանջներին,</w:t>
      </w:r>
      <w:r w:rsidRPr="00753811">
        <w:rPr>
          <w:rFonts w:ascii="GHEA Grapalat" w:hAnsi="GHEA Grapalat"/>
          <w:sz w:val="22"/>
          <w:szCs w:val="22"/>
          <w:lang w:val="hy-AM"/>
        </w:rPr>
        <w:tab/>
      </w:r>
    </w:p>
    <w:p w14:paraId="7DD35998" w14:textId="77777777" w:rsidR="004B4EC5" w:rsidRPr="00753811" w:rsidRDefault="004B4EC5" w:rsidP="008567B0">
      <w:pPr>
        <w:tabs>
          <w:tab w:val="left" w:pos="360"/>
        </w:tabs>
        <w:spacing w:line="276" w:lineRule="auto"/>
        <w:jc w:val="both"/>
        <w:rPr>
          <w:rFonts w:ascii="GHEA Grapalat" w:hAnsi="GHEA Grapalat"/>
          <w:sz w:val="22"/>
          <w:szCs w:val="22"/>
          <w:lang w:val="hy-AM"/>
        </w:rPr>
      </w:pPr>
      <w:r w:rsidRPr="00753811">
        <w:rPr>
          <w:rFonts w:ascii="GHEA Grapalat" w:hAnsi="GHEA Grapalat"/>
          <w:sz w:val="22"/>
          <w:szCs w:val="22"/>
          <w:lang w:val="hy-AM"/>
        </w:rPr>
        <w:t>բ) Մասնակիցների համապատասխանությունը սույն փաստաթղթերի պահանջներին (իրավունակությունը, որակավորումը),</w:t>
      </w:r>
      <w:r w:rsidRPr="00753811">
        <w:rPr>
          <w:rFonts w:ascii="GHEA Grapalat" w:hAnsi="GHEA Grapalat"/>
          <w:sz w:val="22"/>
          <w:szCs w:val="22"/>
          <w:lang w:val="hy-AM"/>
        </w:rPr>
        <w:tab/>
      </w:r>
    </w:p>
    <w:p w14:paraId="302126C3" w14:textId="7777777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գ) առաջարկվող ծառայությունների համապատասխանությունը սույն փաստաթղթերին,</w:t>
      </w:r>
      <w:r w:rsidRPr="00753811">
        <w:rPr>
          <w:rFonts w:ascii="GHEA Grapalat" w:hAnsi="GHEA Grapalat"/>
          <w:sz w:val="22"/>
          <w:szCs w:val="22"/>
          <w:lang w:val="hy-AM"/>
        </w:rPr>
        <w:tab/>
      </w:r>
    </w:p>
    <w:p w14:paraId="02D8E6AD" w14:textId="7777777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դ) առաջարկվող պայմանագրային պայմանների համապատասխանությունը սույն փաստաթղթերի պահանջներին:</w:t>
      </w:r>
      <w:r w:rsidRPr="00753811">
        <w:rPr>
          <w:rFonts w:ascii="GHEA Grapalat" w:hAnsi="GHEA Grapalat"/>
          <w:sz w:val="22"/>
          <w:szCs w:val="22"/>
          <w:lang w:val="hy-AM"/>
        </w:rPr>
        <w:tab/>
      </w:r>
    </w:p>
    <w:p w14:paraId="56163A89" w14:textId="24D0A2A9"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Ընտրական փուլի շրջանակներում Հանձնաժողովը կարող է Մասնակիցներից պահանջել իրենց հայտերի վերաբերյալ բացատրություններ կամ լրացումներ, այդ թվում բացակայող պարզաբանող փաստաթղթերի ներկայացում: Ընդ որում, Հանձնաժողովը իրավունք չունի պահանջել բացատրություններ կամ լրացումներ, որոնք փոխում են հայտի էությունը:</w:t>
      </w:r>
      <w:r w:rsidRPr="00753811">
        <w:rPr>
          <w:rFonts w:ascii="GHEA Grapalat" w:hAnsi="GHEA Grapalat"/>
          <w:sz w:val="22"/>
          <w:szCs w:val="22"/>
          <w:lang w:val="hy-AM"/>
        </w:rPr>
        <w:tab/>
      </w:r>
    </w:p>
    <w:p w14:paraId="2DD082BF" w14:textId="3D60EB0E"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Հայտերի ձևակերպման ճշտությունը ստուգելիս, Հանձնաժողովը իրավունք ունի ուշադրություն չդարձնել մանր թերությունների և վրիպումների վրա, որոնք չեն ազդում հայտի էության վրա: Հանձնաժողովը` Մասնակցի գրավոր համաձայնության դեպքում կարող է նաև ուղղել ակնհայտ թվաբանական և ուղղագրական սխալները (ողղումների վրա ստորագրել):</w:t>
      </w:r>
      <w:r w:rsidRPr="00753811">
        <w:rPr>
          <w:rFonts w:ascii="GHEA Grapalat" w:hAnsi="GHEA Grapalat"/>
          <w:sz w:val="22"/>
          <w:szCs w:val="22"/>
          <w:lang w:val="hy-AM"/>
        </w:rPr>
        <w:tab/>
      </w:r>
    </w:p>
    <w:p w14:paraId="3334B639" w14:textId="0D49A915"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 xml:space="preserve">Ընտրական փուլի արդյունքներով </w:t>
      </w:r>
      <w:r w:rsidR="00850519" w:rsidRPr="00753811">
        <w:rPr>
          <w:rFonts w:ascii="GHEA Grapalat" w:hAnsi="GHEA Grapalat"/>
          <w:sz w:val="22"/>
          <w:szCs w:val="22"/>
          <w:lang w:val="hy-AM"/>
        </w:rPr>
        <w:t>Հ</w:t>
      </w:r>
      <w:r w:rsidRPr="00753811">
        <w:rPr>
          <w:rFonts w:ascii="GHEA Grapalat" w:hAnsi="GHEA Grapalat"/>
          <w:sz w:val="22"/>
          <w:szCs w:val="22"/>
          <w:lang w:val="hy-AM"/>
        </w:rPr>
        <w:t>անձնաժողովը մերժում է հայտերը, որոնք`</w:t>
      </w:r>
      <w:r w:rsidRPr="00753811">
        <w:rPr>
          <w:rFonts w:ascii="GHEA Grapalat" w:hAnsi="GHEA Grapalat"/>
          <w:sz w:val="22"/>
          <w:szCs w:val="22"/>
          <w:lang w:val="hy-AM"/>
        </w:rPr>
        <w:tab/>
      </w:r>
    </w:p>
    <w:p w14:paraId="083F8493" w14:textId="7777777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ա) ըստ էության չեն համապատասխանում ձևակերպմանը սույն փաստաթղթերով ներկայացվող պահանջներին,</w:t>
      </w:r>
      <w:r w:rsidRPr="00753811">
        <w:rPr>
          <w:rFonts w:ascii="GHEA Grapalat" w:hAnsi="GHEA Grapalat"/>
          <w:sz w:val="22"/>
          <w:szCs w:val="22"/>
          <w:lang w:val="hy-AM"/>
        </w:rPr>
        <w:tab/>
      </w:r>
    </w:p>
    <w:p w14:paraId="07CDA30B" w14:textId="7777777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բ) ներկայացված են Մասնակիցների կողմից, որոնք չեն համապատասխանում սույն փաստաթղթերի պահանջներին,</w:t>
      </w:r>
      <w:r w:rsidRPr="00753811">
        <w:rPr>
          <w:rFonts w:ascii="GHEA Grapalat" w:hAnsi="GHEA Grapalat"/>
          <w:sz w:val="22"/>
          <w:szCs w:val="22"/>
          <w:lang w:val="hy-AM"/>
        </w:rPr>
        <w:tab/>
      </w:r>
    </w:p>
    <w:p w14:paraId="76F493D7" w14:textId="7777777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գ) ներկայացված են Մասնակիցների կողմից, որոնք չեն ներկայացրել սույն փաստաթղթերով պահանջվող փաստաթղթերը կամ ներկայացված փաստաթղթերում կան Մասնակցի մասին անարժանահավատ կամ թերի տեղեկություններ,</w:t>
      </w:r>
      <w:r w:rsidRPr="00753811">
        <w:rPr>
          <w:rFonts w:ascii="GHEA Grapalat" w:hAnsi="GHEA Grapalat"/>
          <w:sz w:val="22"/>
          <w:szCs w:val="22"/>
          <w:lang w:val="hy-AM"/>
        </w:rPr>
        <w:tab/>
      </w:r>
    </w:p>
    <w:p w14:paraId="1FD89DD0" w14:textId="7777777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դ) ներառում է առաջարկություններ, որոնք չեն համապատասխանում սույն փաստաթղթերով սահմանված պայմաններին,</w:t>
      </w:r>
      <w:r w:rsidRPr="00753811">
        <w:rPr>
          <w:rFonts w:ascii="GHEA Grapalat" w:hAnsi="GHEA Grapalat"/>
          <w:sz w:val="22"/>
          <w:szCs w:val="22"/>
          <w:lang w:val="hy-AM"/>
        </w:rPr>
        <w:tab/>
      </w:r>
    </w:p>
    <w:p w14:paraId="542AEE08" w14:textId="41B8CA07" w:rsidR="004B4EC5" w:rsidRPr="00753811" w:rsidRDefault="004B4EC5"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ե) ներկայացվել են Մասնակիցների կողմից, որոնք չեն համաձայնվել Հանձնաժողովի առաջարկի` իրենց հայտերում առկա ակնհայտ թվաբանական և ուղղագրական սխալները ուղղելու հետ:</w:t>
      </w:r>
      <w:r w:rsidRPr="00753811">
        <w:rPr>
          <w:rFonts w:ascii="GHEA Grapalat" w:hAnsi="GHEA Grapalat"/>
          <w:sz w:val="22"/>
          <w:szCs w:val="22"/>
          <w:lang w:val="hy-AM"/>
        </w:rPr>
        <w:tab/>
      </w:r>
    </w:p>
    <w:p w14:paraId="6AD03092" w14:textId="030C6AE7" w:rsidR="004B4EC5" w:rsidRPr="00753811" w:rsidRDefault="002A1B9D" w:rsidP="008567B0">
      <w:pPr>
        <w:pStyle w:val="ListParagraph"/>
        <w:numPr>
          <w:ilvl w:val="1"/>
          <w:numId w:val="51"/>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 xml:space="preserve">Գնանշման հարցման </w:t>
      </w:r>
      <w:r w:rsidR="004B4EC5" w:rsidRPr="00753811">
        <w:rPr>
          <w:rFonts w:ascii="GHEA Grapalat" w:hAnsi="GHEA Grapalat"/>
          <w:sz w:val="22"/>
          <w:szCs w:val="22"/>
          <w:lang w:val="hy-AM"/>
        </w:rPr>
        <w:t>հաղթողի որոշում</w:t>
      </w:r>
    </w:p>
    <w:p w14:paraId="7D0DBD9B" w14:textId="066EE6ED" w:rsidR="002A1B9D" w:rsidRPr="00753811" w:rsidRDefault="002A1B9D" w:rsidP="008567B0">
      <w:pPr>
        <w:pStyle w:val="ListParagraph"/>
        <w:numPr>
          <w:ilvl w:val="2"/>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 xml:space="preserve">  Հանձնաժողովը իր նիստում որոշում է հաղթողին, որպես  Պատվիրատուի պահանջների համապատասխանող Մասնակից:</w:t>
      </w:r>
      <w:r w:rsidRPr="00753811">
        <w:rPr>
          <w:rFonts w:ascii="GHEA Grapalat" w:hAnsi="GHEA Grapalat"/>
          <w:sz w:val="22"/>
          <w:szCs w:val="22"/>
          <w:lang w:val="hy-AM"/>
        </w:rPr>
        <w:tab/>
      </w:r>
    </w:p>
    <w:p w14:paraId="132FF0B4" w14:textId="770CFC6B" w:rsidR="002A1B9D" w:rsidRPr="00753811" w:rsidRDefault="002A1B9D" w:rsidP="008567B0">
      <w:pPr>
        <w:pStyle w:val="ListParagraph"/>
        <w:numPr>
          <w:ilvl w:val="2"/>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Հանձնաժողովի որոշումը հաղթողին որոշելու մասին ձևակերպվում է հանձնաժողվի նիստի արձանագրությամբ:</w:t>
      </w:r>
      <w:r w:rsidRPr="00753811">
        <w:rPr>
          <w:rFonts w:ascii="GHEA Grapalat" w:hAnsi="GHEA Grapalat"/>
          <w:sz w:val="22"/>
          <w:szCs w:val="22"/>
          <w:lang w:val="hy-AM"/>
        </w:rPr>
        <w:tab/>
        <w:t xml:space="preserve"> </w:t>
      </w:r>
      <w:r w:rsidRPr="00753811">
        <w:rPr>
          <w:rFonts w:ascii="GHEA Grapalat" w:hAnsi="GHEA Grapalat"/>
          <w:sz w:val="22"/>
          <w:szCs w:val="22"/>
          <w:lang w:val="hy-AM"/>
        </w:rPr>
        <w:tab/>
      </w:r>
    </w:p>
    <w:p w14:paraId="4CA1851F" w14:textId="14ED21DD" w:rsidR="00E179BF" w:rsidRPr="0040568F" w:rsidRDefault="00E179BF" w:rsidP="008567B0">
      <w:pPr>
        <w:pStyle w:val="ListParagraph"/>
        <w:numPr>
          <w:ilvl w:val="1"/>
          <w:numId w:val="51"/>
        </w:numPr>
        <w:spacing w:line="276" w:lineRule="auto"/>
        <w:ind w:left="0" w:firstLine="0"/>
        <w:contextualSpacing/>
        <w:jc w:val="both"/>
        <w:rPr>
          <w:rFonts w:ascii="GHEA Grapalat" w:hAnsi="GHEA Grapalat"/>
          <w:sz w:val="22"/>
          <w:szCs w:val="22"/>
          <w:lang w:val="hy-AM"/>
        </w:rPr>
      </w:pPr>
      <w:r w:rsidRPr="0040568F">
        <w:rPr>
          <w:rFonts w:ascii="GHEA Grapalat" w:hAnsi="GHEA Grapalat"/>
          <w:b/>
          <w:sz w:val="22"/>
          <w:szCs w:val="22"/>
          <w:lang w:val="hy-AM"/>
        </w:rPr>
        <w:t>Պայմանագրի ստորագրում</w:t>
      </w:r>
      <w:r w:rsidR="002A4219" w:rsidRPr="0040568F">
        <w:rPr>
          <w:rFonts w:ascii="GHEA Grapalat" w:hAnsi="GHEA Grapalat"/>
          <w:sz w:val="22"/>
          <w:szCs w:val="22"/>
        </w:rPr>
        <w:t>.</w:t>
      </w:r>
      <w:r w:rsidRPr="0040568F">
        <w:rPr>
          <w:rFonts w:ascii="GHEA Grapalat" w:hAnsi="GHEA Grapalat"/>
          <w:sz w:val="22"/>
          <w:szCs w:val="22"/>
          <w:lang w:val="hy-AM"/>
        </w:rPr>
        <w:tab/>
      </w:r>
    </w:p>
    <w:p w14:paraId="3050A6B7" w14:textId="55D6C76A" w:rsidR="00E179BF" w:rsidRPr="00753811" w:rsidRDefault="00E179BF" w:rsidP="008567B0">
      <w:pPr>
        <w:pStyle w:val="ListParagraph"/>
        <w:numPr>
          <w:ilvl w:val="2"/>
          <w:numId w:val="51"/>
        </w:numPr>
        <w:spacing w:line="276" w:lineRule="auto"/>
        <w:ind w:left="0" w:firstLine="0"/>
        <w:contextualSpacing/>
        <w:jc w:val="both"/>
        <w:rPr>
          <w:rFonts w:ascii="GHEA Grapalat" w:hAnsi="GHEA Grapalat"/>
          <w:sz w:val="22"/>
          <w:szCs w:val="22"/>
          <w:lang w:val="hy-AM"/>
        </w:rPr>
      </w:pPr>
      <w:r w:rsidRPr="0040568F">
        <w:rPr>
          <w:rFonts w:ascii="GHEA Grapalat" w:hAnsi="GHEA Grapalat"/>
          <w:sz w:val="22"/>
          <w:szCs w:val="22"/>
          <w:lang w:val="hy-AM"/>
        </w:rPr>
        <w:t xml:space="preserve">Պատվիրատուի և Հաղթողների միջև  պայմանագիրը ստորագրվում է </w:t>
      </w:r>
      <w:r w:rsidRPr="0040568F">
        <w:rPr>
          <w:rFonts w:ascii="GHEA Grapalat" w:hAnsi="GHEA Grapalat" w:cs="Sylfaen"/>
          <w:sz w:val="22"/>
          <w:szCs w:val="22"/>
          <w:lang w:val="hy-AM"/>
        </w:rPr>
        <w:t xml:space="preserve">հայտերի գնահատման </w:t>
      </w:r>
      <w:r w:rsidR="008567B0" w:rsidRPr="0040568F">
        <w:rPr>
          <w:rFonts w:ascii="GHEA Grapalat" w:hAnsi="GHEA Grapalat" w:cs="Sylfaen"/>
          <w:sz w:val="22"/>
          <w:szCs w:val="22"/>
          <w:lang w:val="hy-AM"/>
        </w:rPr>
        <w:t>,</w:t>
      </w:r>
      <w:r w:rsidRPr="0040568F" w:rsidDel="00C40D9E">
        <w:rPr>
          <w:rFonts w:ascii="GHEA Grapalat" w:hAnsi="GHEA Grapalat"/>
          <w:sz w:val="22"/>
          <w:szCs w:val="22"/>
          <w:lang w:val="hy-AM"/>
        </w:rPr>
        <w:t xml:space="preserve"> </w:t>
      </w:r>
      <w:r w:rsidRPr="0040568F">
        <w:rPr>
          <w:rFonts w:ascii="GHEA Grapalat" w:hAnsi="GHEA Grapalat"/>
          <w:sz w:val="22"/>
          <w:szCs w:val="22"/>
          <w:lang w:val="hy-AM"/>
        </w:rPr>
        <w:t>արձանագրության  հիման վրա` 10 օարցուցային օրվա ընթացքում:</w:t>
      </w:r>
      <w:r w:rsidRPr="00753811">
        <w:rPr>
          <w:rFonts w:ascii="GHEA Grapalat" w:hAnsi="GHEA Grapalat"/>
          <w:sz w:val="22"/>
          <w:szCs w:val="22"/>
          <w:lang w:val="hy-AM"/>
        </w:rPr>
        <w:tab/>
      </w:r>
    </w:p>
    <w:p w14:paraId="7206EB2E" w14:textId="5925430F" w:rsidR="00EC660A" w:rsidRPr="00753811" w:rsidRDefault="00EC660A" w:rsidP="008567B0">
      <w:pPr>
        <w:pStyle w:val="ListParagraph"/>
        <w:numPr>
          <w:ilvl w:val="1"/>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Գնանշման հարցման արդյունքների մասին ծանուցումը</w:t>
      </w:r>
      <w:r w:rsidR="00850519" w:rsidRPr="00753811">
        <w:rPr>
          <w:rFonts w:ascii="GHEA Grapalat" w:hAnsi="GHEA Grapalat"/>
          <w:sz w:val="22"/>
          <w:szCs w:val="22"/>
          <w:lang w:val="hy-AM"/>
        </w:rPr>
        <w:t>.</w:t>
      </w:r>
      <w:r w:rsidRPr="00753811">
        <w:rPr>
          <w:rFonts w:ascii="GHEA Grapalat" w:hAnsi="GHEA Grapalat"/>
          <w:sz w:val="22"/>
          <w:szCs w:val="22"/>
          <w:lang w:val="hy-AM"/>
        </w:rPr>
        <w:tab/>
      </w:r>
    </w:p>
    <w:p w14:paraId="0E7945F1" w14:textId="706F7E39" w:rsidR="00EC660A" w:rsidRPr="00753811" w:rsidRDefault="00EC660A" w:rsidP="008567B0">
      <w:pPr>
        <w:pStyle w:val="ListParagraph"/>
        <w:spacing w:line="276" w:lineRule="auto"/>
        <w:ind w:left="0"/>
        <w:jc w:val="both"/>
        <w:rPr>
          <w:rFonts w:ascii="GHEA Grapalat" w:hAnsi="GHEA Grapalat"/>
          <w:iCs/>
          <w:sz w:val="22"/>
          <w:szCs w:val="22"/>
          <w:lang w:val="hy-AM"/>
        </w:rPr>
      </w:pPr>
      <w:r w:rsidRPr="00753811">
        <w:rPr>
          <w:rFonts w:ascii="GHEA Grapalat" w:hAnsi="GHEA Grapalat"/>
          <w:sz w:val="22"/>
          <w:szCs w:val="22"/>
          <w:lang w:val="hy-AM"/>
        </w:rPr>
        <w:lastRenderedPageBreak/>
        <w:t xml:space="preserve"> Պատվիրատուն </w:t>
      </w:r>
      <w:r w:rsidRPr="00753811">
        <w:rPr>
          <w:rFonts w:ascii="GHEA Grapalat" w:hAnsi="GHEA Grapalat"/>
          <w:sz w:val="22"/>
          <w:szCs w:val="22"/>
          <w:lang w:val="af-ZA"/>
        </w:rPr>
        <w:t>իր պաշտոնական կայքում և</w:t>
      </w:r>
      <w:r w:rsidRPr="00753811">
        <w:rPr>
          <w:rFonts w:ascii="GHEA Grapalat" w:hAnsi="GHEA Grapalat"/>
          <w:sz w:val="22"/>
          <w:szCs w:val="22"/>
          <w:lang w:val="hy-AM"/>
        </w:rPr>
        <w:t xml:space="preserve"> </w:t>
      </w:r>
      <w:r w:rsidRPr="00753811">
        <w:rPr>
          <w:rFonts w:ascii="GHEA Grapalat" w:hAnsi="GHEA Grapalat"/>
          <w:sz w:val="22"/>
          <w:szCs w:val="22"/>
          <w:lang w:val="af-ZA"/>
        </w:rPr>
        <w:t>«Գնումների մասին»</w:t>
      </w:r>
      <w:r w:rsidR="00850519" w:rsidRPr="00753811">
        <w:rPr>
          <w:rFonts w:ascii="GHEA Grapalat" w:hAnsi="GHEA Grapalat"/>
          <w:sz w:val="22"/>
          <w:szCs w:val="22"/>
          <w:lang w:val="hy-AM"/>
        </w:rPr>
        <w:t xml:space="preserve"> ՀՀ</w:t>
      </w:r>
      <w:r w:rsidRPr="00753811">
        <w:rPr>
          <w:rFonts w:ascii="GHEA Grapalat" w:hAnsi="GHEA Grapalat"/>
          <w:sz w:val="22"/>
          <w:szCs w:val="22"/>
          <w:lang w:val="af-ZA"/>
        </w:rPr>
        <w:t xml:space="preserve"> օրենքով նախատեսված հրապարակման ենթակա տեղեկատվության հրապարակման նպատակով գործող ինտերնետային կայքում</w:t>
      </w:r>
      <w:r w:rsidRPr="00753811">
        <w:rPr>
          <w:rFonts w:ascii="GHEA Grapalat" w:hAnsi="GHEA Grapalat"/>
          <w:sz w:val="22"/>
          <w:szCs w:val="22"/>
          <w:lang w:val="hy-AM"/>
        </w:rPr>
        <w:t xml:space="preserve"> հրապարակում է գնանշման հարցման արդյունքների մասին կամ այն մասին</w:t>
      </w:r>
      <w:r w:rsidRPr="00753811">
        <w:rPr>
          <w:rFonts w:ascii="GHEA Grapalat" w:hAnsi="GHEA Grapalat"/>
          <w:color w:val="000000" w:themeColor="text1"/>
          <w:sz w:val="22"/>
          <w:szCs w:val="22"/>
          <w:lang w:val="hy-AM"/>
        </w:rPr>
        <w:t xml:space="preserve">, որ գնանշման հարցումն  չի կայացել (գնման գործընթացի </w:t>
      </w:r>
      <w:r w:rsidRPr="00753811">
        <w:rPr>
          <w:rFonts w:ascii="GHEA Grapalat" w:hAnsi="GHEA Grapalat" w:cs="Arial"/>
          <w:iCs/>
          <w:color w:val="000000" w:themeColor="text1"/>
          <w:sz w:val="22"/>
          <w:szCs w:val="22"/>
          <w:lang w:val="hy-AM"/>
        </w:rPr>
        <w:t>հայտերի բացման և/կամ գնահատման նիստերի արձանագրությունները)՝ նիստին հաջորդող 5 աշխատանքային օրվա ընթացքում</w:t>
      </w:r>
      <w:r w:rsidRPr="00753811">
        <w:rPr>
          <w:rFonts w:ascii="GHEA Grapalat" w:hAnsi="GHEA Grapalat"/>
          <w:iCs/>
          <w:color w:val="000000" w:themeColor="text1"/>
          <w:sz w:val="22"/>
          <w:szCs w:val="22"/>
          <w:lang w:val="hy-AM"/>
        </w:rPr>
        <w:t>։</w:t>
      </w:r>
    </w:p>
    <w:p w14:paraId="42EE0D04" w14:textId="6838E11E" w:rsidR="00EC660A" w:rsidRPr="008567B0" w:rsidRDefault="00EC660A" w:rsidP="008567B0">
      <w:pPr>
        <w:pStyle w:val="ListParagraph"/>
        <w:numPr>
          <w:ilvl w:val="0"/>
          <w:numId w:val="51"/>
        </w:numPr>
        <w:spacing w:line="276" w:lineRule="auto"/>
        <w:ind w:left="0" w:firstLine="0"/>
        <w:contextualSpacing/>
        <w:jc w:val="both"/>
        <w:rPr>
          <w:rFonts w:ascii="GHEA Grapalat" w:hAnsi="GHEA Grapalat"/>
          <w:b/>
          <w:sz w:val="22"/>
          <w:szCs w:val="22"/>
          <w:lang w:val="hy-AM"/>
        </w:rPr>
      </w:pPr>
      <w:r w:rsidRPr="008567B0">
        <w:rPr>
          <w:rFonts w:ascii="GHEA Grapalat" w:hAnsi="GHEA Grapalat"/>
          <w:b/>
          <w:sz w:val="22"/>
          <w:szCs w:val="22"/>
          <w:lang w:val="hy-AM"/>
        </w:rPr>
        <w:t>Հայտերի փոփոխությունները և ետ կանչումը</w:t>
      </w:r>
      <w:r w:rsidR="002A4219" w:rsidRPr="0040568F">
        <w:rPr>
          <w:rFonts w:ascii="GHEA Grapalat" w:hAnsi="GHEA Grapalat"/>
          <w:b/>
          <w:sz w:val="22"/>
          <w:szCs w:val="22"/>
          <w:lang w:val="hy-AM"/>
        </w:rPr>
        <w:t>.</w:t>
      </w:r>
      <w:r w:rsidRPr="008567B0">
        <w:rPr>
          <w:rFonts w:ascii="GHEA Grapalat" w:hAnsi="GHEA Grapalat"/>
          <w:b/>
          <w:sz w:val="22"/>
          <w:szCs w:val="22"/>
          <w:lang w:val="hy-AM"/>
        </w:rPr>
        <w:tab/>
      </w:r>
    </w:p>
    <w:p w14:paraId="41761E5B" w14:textId="2BAD01F4" w:rsidR="00EC660A" w:rsidRPr="004B0B74" w:rsidRDefault="00850519" w:rsidP="008567B0">
      <w:pPr>
        <w:pStyle w:val="ListParagraph"/>
        <w:numPr>
          <w:ilvl w:val="1"/>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Մասնակիցը</w:t>
      </w:r>
      <w:r w:rsidR="00EC660A" w:rsidRPr="00753811">
        <w:rPr>
          <w:rFonts w:ascii="GHEA Grapalat" w:hAnsi="GHEA Grapalat"/>
          <w:sz w:val="22"/>
          <w:szCs w:val="22"/>
          <w:lang w:val="hy-AM"/>
        </w:rPr>
        <w:t xml:space="preserve"> իրավունք ունի փոփոխել կամ ետ կանչել ներկայացված հայտը պայմանով, որ նրա համապատասխան գրավոր դիմումը  կստացվի Պատվիրատուի կողմից մինչև հայտերի ընդ</w:t>
      </w:r>
      <w:r w:rsidR="00EC660A" w:rsidRPr="004B0B74">
        <w:rPr>
          <w:rFonts w:ascii="GHEA Grapalat" w:hAnsi="GHEA Grapalat"/>
          <w:sz w:val="22"/>
          <w:szCs w:val="22"/>
          <w:lang w:val="hy-AM"/>
        </w:rPr>
        <w:t>ունման ժամկետի ավարտը։</w:t>
      </w:r>
    </w:p>
    <w:p w14:paraId="6B7762F8" w14:textId="13B53EA1" w:rsidR="00EC660A" w:rsidRPr="00753811" w:rsidRDefault="00EC660A" w:rsidP="008567B0">
      <w:pPr>
        <w:pStyle w:val="ListParagraph"/>
        <w:numPr>
          <w:ilvl w:val="1"/>
          <w:numId w:val="51"/>
        </w:numPr>
        <w:spacing w:line="276" w:lineRule="auto"/>
        <w:ind w:left="0" w:firstLine="0"/>
        <w:contextualSpacing/>
        <w:jc w:val="both"/>
        <w:rPr>
          <w:rFonts w:ascii="GHEA Grapalat" w:hAnsi="GHEA Grapalat"/>
          <w:sz w:val="22"/>
          <w:szCs w:val="22"/>
          <w:lang w:val="hy-AM"/>
        </w:rPr>
      </w:pPr>
      <w:r w:rsidRPr="004B0B74">
        <w:rPr>
          <w:rFonts w:ascii="GHEA Grapalat" w:hAnsi="GHEA Grapalat"/>
          <w:sz w:val="22"/>
          <w:szCs w:val="22"/>
          <w:lang w:val="hy-AM"/>
        </w:rPr>
        <w:t xml:space="preserve">Գնանշման հարցման </w:t>
      </w:r>
      <w:r w:rsidR="00753811" w:rsidRPr="004B0B74">
        <w:rPr>
          <w:rFonts w:ascii="GHEA Grapalat" w:hAnsi="GHEA Grapalat"/>
          <w:sz w:val="22"/>
          <w:szCs w:val="22"/>
          <w:lang w:val="hy-AM"/>
        </w:rPr>
        <w:t>հ</w:t>
      </w:r>
      <w:r w:rsidRPr="00753811">
        <w:rPr>
          <w:rFonts w:ascii="GHEA Grapalat" w:hAnsi="GHEA Grapalat"/>
          <w:sz w:val="22"/>
          <w:szCs w:val="22"/>
          <w:lang w:val="hy-AM"/>
        </w:rPr>
        <w:t xml:space="preserve">այտի փոփոխության դեպքում </w:t>
      </w:r>
      <w:r w:rsidR="00850519" w:rsidRPr="00753811">
        <w:rPr>
          <w:rFonts w:ascii="GHEA Grapalat" w:hAnsi="GHEA Grapalat"/>
          <w:sz w:val="22"/>
          <w:szCs w:val="22"/>
          <w:lang w:val="hy-AM"/>
        </w:rPr>
        <w:t xml:space="preserve">Մասնակիցը </w:t>
      </w:r>
      <w:r w:rsidRPr="00753811">
        <w:rPr>
          <w:rFonts w:ascii="GHEA Grapalat" w:hAnsi="GHEA Grapalat"/>
          <w:sz w:val="22"/>
          <w:szCs w:val="22"/>
          <w:lang w:val="hy-AM"/>
        </w:rPr>
        <w:t>պետք է պատրաստի հետևյալ փաստաթղթերը`</w:t>
      </w:r>
      <w:r w:rsidRPr="00753811">
        <w:rPr>
          <w:rFonts w:ascii="GHEA Grapalat" w:hAnsi="GHEA Grapalat"/>
          <w:sz w:val="22"/>
          <w:szCs w:val="22"/>
          <w:lang w:val="hy-AM"/>
        </w:rPr>
        <w:tab/>
      </w:r>
    </w:p>
    <w:p w14:paraId="5E1CC318" w14:textId="77777777" w:rsidR="00EC660A" w:rsidRPr="00753811" w:rsidRDefault="00EC660A"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ա) դիմում Պատվիրատուին` Մասնակցի ձևաթղթի վրա հայտում փոփոխություն կատարելու խնդրանքով,</w:t>
      </w:r>
      <w:r w:rsidRPr="00753811">
        <w:rPr>
          <w:rFonts w:ascii="GHEA Grapalat" w:hAnsi="GHEA Grapalat"/>
          <w:sz w:val="22"/>
          <w:szCs w:val="22"/>
          <w:lang w:val="hy-AM"/>
        </w:rPr>
        <w:tab/>
      </w:r>
    </w:p>
    <w:p w14:paraId="10756B6E" w14:textId="77777777" w:rsidR="00EC660A" w:rsidRPr="00753811" w:rsidRDefault="00EC660A" w:rsidP="008567B0">
      <w:pPr>
        <w:spacing w:line="276" w:lineRule="auto"/>
        <w:jc w:val="both"/>
        <w:rPr>
          <w:rFonts w:ascii="GHEA Grapalat" w:hAnsi="GHEA Grapalat"/>
          <w:sz w:val="22"/>
          <w:szCs w:val="22"/>
          <w:lang w:val="hy-AM"/>
        </w:rPr>
      </w:pPr>
      <w:r w:rsidRPr="00753811">
        <w:rPr>
          <w:rFonts w:ascii="GHEA Grapalat" w:hAnsi="GHEA Grapalat"/>
          <w:sz w:val="22"/>
          <w:szCs w:val="22"/>
          <w:lang w:val="hy-AM"/>
        </w:rPr>
        <w:t>բ) փոփոխվող փաստաթղթերի նոր տարբերակները (խմբագրությունները):</w:t>
      </w:r>
      <w:r w:rsidRPr="00753811">
        <w:rPr>
          <w:rFonts w:ascii="GHEA Grapalat" w:hAnsi="GHEA Grapalat"/>
          <w:sz w:val="22"/>
          <w:szCs w:val="22"/>
          <w:lang w:val="hy-AM"/>
        </w:rPr>
        <w:tab/>
      </w:r>
    </w:p>
    <w:p w14:paraId="03A70A2B" w14:textId="18AC4D23" w:rsidR="00EC660A" w:rsidRPr="00753811" w:rsidRDefault="00EC660A" w:rsidP="008567B0">
      <w:pPr>
        <w:pStyle w:val="ListParagraph"/>
        <w:numPr>
          <w:ilvl w:val="1"/>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 xml:space="preserve"> Հայտի հետ կանչման դեպքում </w:t>
      </w:r>
      <w:r w:rsidR="00850519" w:rsidRPr="00753811">
        <w:rPr>
          <w:rFonts w:ascii="GHEA Grapalat" w:hAnsi="GHEA Grapalat"/>
          <w:sz w:val="22"/>
          <w:szCs w:val="22"/>
          <w:lang w:val="hy-AM"/>
        </w:rPr>
        <w:t>Մասնակիցը</w:t>
      </w:r>
      <w:r w:rsidRPr="00753811">
        <w:rPr>
          <w:rFonts w:ascii="GHEA Grapalat" w:hAnsi="GHEA Grapalat"/>
          <w:sz w:val="22"/>
          <w:szCs w:val="22"/>
          <w:lang w:val="hy-AM"/>
        </w:rPr>
        <w:t xml:space="preserve"> Պատվիրատուին </w:t>
      </w:r>
      <w:r w:rsidR="00753811" w:rsidRPr="00753811">
        <w:rPr>
          <w:rFonts w:ascii="GHEA Grapalat" w:hAnsi="GHEA Grapalat"/>
          <w:sz w:val="22"/>
          <w:szCs w:val="22"/>
          <w:lang w:val="hy-AM"/>
        </w:rPr>
        <w:t>իր</w:t>
      </w:r>
      <w:r w:rsidRPr="00753811">
        <w:rPr>
          <w:rFonts w:ascii="GHEA Grapalat" w:hAnsi="GHEA Grapalat"/>
          <w:sz w:val="22"/>
          <w:szCs w:val="22"/>
          <w:lang w:val="hy-AM"/>
        </w:rPr>
        <w:t xml:space="preserve"> ձևաթղթի վրա ուղարկում է համապատասխան դիմում:</w:t>
      </w:r>
      <w:r w:rsidRPr="00753811">
        <w:rPr>
          <w:rFonts w:ascii="GHEA Grapalat" w:hAnsi="GHEA Grapalat"/>
          <w:sz w:val="22"/>
          <w:szCs w:val="22"/>
          <w:lang w:val="hy-AM"/>
        </w:rPr>
        <w:tab/>
      </w:r>
    </w:p>
    <w:p w14:paraId="7189FF0A" w14:textId="251804F8" w:rsidR="00EC660A" w:rsidRPr="00753811" w:rsidRDefault="00EC660A" w:rsidP="008567B0">
      <w:pPr>
        <w:pStyle w:val="ListParagraph"/>
        <w:numPr>
          <w:ilvl w:val="2"/>
          <w:numId w:val="51"/>
        </w:numPr>
        <w:spacing w:line="276" w:lineRule="auto"/>
        <w:ind w:left="0" w:firstLine="0"/>
        <w:contextualSpacing/>
        <w:jc w:val="both"/>
        <w:rPr>
          <w:rFonts w:ascii="GHEA Grapalat" w:hAnsi="GHEA Grapalat"/>
          <w:sz w:val="22"/>
          <w:szCs w:val="22"/>
          <w:lang w:val="hy-AM"/>
        </w:rPr>
      </w:pPr>
      <w:r w:rsidRPr="00753811">
        <w:rPr>
          <w:rFonts w:ascii="GHEA Grapalat" w:hAnsi="GHEA Grapalat"/>
          <w:sz w:val="22"/>
          <w:szCs w:val="22"/>
          <w:lang w:val="hy-AM"/>
        </w:rPr>
        <w:t xml:space="preserve"> Հայտի փոփոխության կամ հետ կանչման մասին դիմումը` կցվող բոլոր փաստաթղթերով և դրանց կրկնօրինակներով, պետք է կնքված լինեն ծրարներում, որոնք ձևակերպված են </w:t>
      </w:r>
      <w:r w:rsidR="00EE09EE" w:rsidRPr="00753811">
        <w:rPr>
          <w:rFonts w:ascii="GHEA Grapalat" w:hAnsi="GHEA Grapalat"/>
          <w:sz w:val="22"/>
          <w:szCs w:val="22"/>
          <w:lang w:val="hy-AM"/>
        </w:rPr>
        <w:t>3.1., 3.2.</w:t>
      </w:r>
      <w:r w:rsidRPr="00753811">
        <w:rPr>
          <w:rFonts w:ascii="GHEA Grapalat" w:hAnsi="GHEA Grapalat"/>
          <w:sz w:val="22"/>
          <w:szCs w:val="22"/>
          <w:lang w:val="hy-AM"/>
        </w:rPr>
        <w:t xml:space="preserve">  կետերին համապատասխան: Ընդ որում, արտաքին ծրարի վրա անհրաժեշտ է լրացուցիչ նշագրել «</w:t>
      </w:r>
      <w:r w:rsidR="00EE09EE" w:rsidRPr="00753811">
        <w:rPr>
          <w:rFonts w:ascii="GHEA Grapalat" w:hAnsi="GHEA Grapalat"/>
          <w:sz w:val="22"/>
          <w:szCs w:val="22"/>
          <w:lang w:val="hy-AM"/>
        </w:rPr>
        <w:t xml:space="preserve">Գնանշման հարցման </w:t>
      </w:r>
      <w:r w:rsidRPr="00753811">
        <w:rPr>
          <w:rFonts w:ascii="GHEA Grapalat" w:hAnsi="GHEA Grapalat"/>
          <w:sz w:val="22"/>
          <w:szCs w:val="22"/>
          <w:lang w:val="hy-AM"/>
        </w:rPr>
        <w:t>հայտի փոփոխություններ» կամ «</w:t>
      </w:r>
      <w:r w:rsidR="00EE09EE" w:rsidRPr="00753811">
        <w:rPr>
          <w:rFonts w:ascii="GHEA Grapalat" w:hAnsi="GHEA Grapalat"/>
          <w:sz w:val="22"/>
          <w:szCs w:val="22"/>
          <w:lang w:val="hy-AM"/>
        </w:rPr>
        <w:t>Գնանշման հարցման</w:t>
      </w:r>
      <w:r w:rsidRPr="00753811">
        <w:rPr>
          <w:rFonts w:ascii="GHEA Grapalat" w:hAnsi="GHEA Grapalat"/>
          <w:sz w:val="22"/>
          <w:szCs w:val="22"/>
          <w:lang w:val="hy-AM"/>
        </w:rPr>
        <w:t xml:space="preserve"> հայտի հետ կանչում»:</w:t>
      </w:r>
    </w:p>
    <w:p w14:paraId="0E6DD532" w14:textId="4BC3DE17" w:rsidR="002A1B9D" w:rsidRPr="00753811" w:rsidRDefault="00EC660A" w:rsidP="008567B0">
      <w:pPr>
        <w:pStyle w:val="ListParagraph"/>
        <w:numPr>
          <w:ilvl w:val="2"/>
          <w:numId w:val="51"/>
        </w:numPr>
        <w:spacing w:line="276" w:lineRule="auto"/>
        <w:ind w:left="0" w:firstLine="0"/>
        <w:contextualSpacing/>
        <w:jc w:val="both"/>
        <w:rPr>
          <w:rFonts w:ascii="GHEA Grapalat" w:hAnsi="GHEA Grapalat"/>
          <w:bCs/>
          <w:sz w:val="22"/>
          <w:szCs w:val="22"/>
          <w:lang w:val="hy-AM"/>
        </w:rPr>
      </w:pPr>
      <w:r w:rsidRPr="00753811">
        <w:rPr>
          <w:rFonts w:ascii="GHEA Grapalat" w:hAnsi="GHEA Grapalat"/>
          <w:sz w:val="22"/>
          <w:szCs w:val="22"/>
          <w:lang w:val="hy-AM"/>
        </w:rPr>
        <w:t xml:space="preserve"> </w:t>
      </w:r>
      <w:r w:rsidR="00EE09EE" w:rsidRPr="00753811">
        <w:rPr>
          <w:rFonts w:ascii="GHEA Grapalat" w:hAnsi="GHEA Grapalat"/>
          <w:sz w:val="22"/>
          <w:szCs w:val="22"/>
          <w:lang w:val="hy-AM"/>
        </w:rPr>
        <w:t>Գնանշման հարցման</w:t>
      </w:r>
      <w:r w:rsidRPr="00753811">
        <w:rPr>
          <w:rFonts w:ascii="GHEA Grapalat" w:hAnsi="GHEA Grapalat"/>
          <w:sz w:val="22"/>
          <w:szCs w:val="22"/>
          <w:lang w:val="hy-AM"/>
        </w:rPr>
        <w:t xml:space="preserve"> ընդունված ծրարների բացման ընթացակարգի ժամանակ ծրարները` դրոշմված որպես «</w:t>
      </w:r>
      <w:r w:rsidR="00EE09EE" w:rsidRPr="00753811">
        <w:rPr>
          <w:rFonts w:ascii="GHEA Grapalat" w:hAnsi="GHEA Grapalat"/>
          <w:sz w:val="22"/>
          <w:szCs w:val="22"/>
          <w:lang w:val="hy-AM"/>
        </w:rPr>
        <w:t xml:space="preserve">Գնանշման հարցման </w:t>
      </w:r>
      <w:r w:rsidRPr="00753811">
        <w:rPr>
          <w:rFonts w:ascii="GHEA Grapalat" w:hAnsi="GHEA Grapalat"/>
          <w:sz w:val="22"/>
          <w:szCs w:val="22"/>
          <w:lang w:val="hy-AM"/>
        </w:rPr>
        <w:t>հայտի հետ</w:t>
      </w:r>
      <w:r w:rsidR="00753811" w:rsidRPr="00753811">
        <w:rPr>
          <w:rFonts w:ascii="GHEA Grapalat" w:hAnsi="GHEA Grapalat"/>
          <w:sz w:val="22"/>
          <w:szCs w:val="22"/>
          <w:lang w:val="hy-AM"/>
        </w:rPr>
        <w:t xml:space="preserve"> </w:t>
      </w:r>
      <w:r w:rsidRPr="00753811">
        <w:rPr>
          <w:rFonts w:ascii="GHEA Grapalat" w:hAnsi="GHEA Grapalat"/>
          <w:sz w:val="22"/>
          <w:szCs w:val="22"/>
          <w:lang w:val="hy-AM"/>
        </w:rPr>
        <w:t>կանչում» չեն ներկայացվում, այսինքն` չեն դիտարկվում: Առաջին հերթին բացվում են «</w:t>
      </w:r>
      <w:r w:rsidR="00EE09EE" w:rsidRPr="00753811">
        <w:rPr>
          <w:rFonts w:ascii="GHEA Grapalat" w:hAnsi="GHEA Grapalat"/>
          <w:sz w:val="22"/>
          <w:szCs w:val="22"/>
          <w:lang w:val="hy-AM"/>
        </w:rPr>
        <w:t>Գնանշման հարցման</w:t>
      </w:r>
      <w:r w:rsidRPr="00753811">
        <w:rPr>
          <w:rFonts w:ascii="GHEA Grapalat" w:hAnsi="GHEA Grapalat"/>
          <w:sz w:val="22"/>
          <w:szCs w:val="22"/>
          <w:lang w:val="hy-AM"/>
        </w:rPr>
        <w:t xml:space="preserve"> հայտի փոփոխություն» նշագրված ծրարները: Հետո բացվում են մնացած բոլոր ծրարները</w:t>
      </w:r>
      <w:r w:rsidR="00EE09EE" w:rsidRPr="00753811">
        <w:rPr>
          <w:rFonts w:ascii="GHEA Grapalat" w:hAnsi="GHEA Grapalat"/>
          <w:sz w:val="22"/>
          <w:szCs w:val="22"/>
          <w:lang w:val="hy-AM"/>
        </w:rPr>
        <w:t>։</w:t>
      </w:r>
    </w:p>
    <w:p w14:paraId="4ECD2B6E" w14:textId="25835BFD" w:rsidR="00F159F8" w:rsidRPr="00753811" w:rsidRDefault="00AE60F9" w:rsidP="008567B0">
      <w:pPr>
        <w:pStyle w:val="ListParagraph"/>
        <w:numPr>
          <w:ilvl w:val="0"/>
          <w:numId w:val="51"/>
        </w:numPr>
        <w:spacing w:line="276" w:lineRule="auto"/>
        <w:ind w:left="0" w:firstLine="0"/>
        <w:contextualSpacing/>
        <w:jc w:val="both"/>
        <w:rPr>
          <w:rFonts w:ascii="GHEA Grapalat" w:hAnsi="GHEA Grapalat"/>
          <w:bCs/>
          <w:sz w:val="22"/>
          <w:szCs w:val="22"/>
          <w:lang w:val="hy-AM"/>
        </w:rPr>
      </w:pPr>
      <w:r w:rsidRPr="00753811">
        <w:rPr>
          <w:rFonts w:ascii="GHEA Grapalat" w:hAnsi="GHEA Grapalat"/>
          <w:bCs/>
          <w:sz w:val="22"/>
          <w:szCs w:val="22"/>
          <w:lang w:val="hy-AM"/>
        </w:rPr>
        <w:t xml:space="preserve"> </w:t>
      </w:r>
      <w:r w:rsidR="00F159F8" w:rsidRPr="00753811">
        <w:rPr>
          <w:rFonts w:ascii="GHEA Grapalat" w:hAnsi="GHEA Grapalat"/>
          <w:b/>
          <w:bCs/>
          <w:sz w:val="22"/>
          <w:szCs w:val="22"/>
          <w:lang w:val="hy-AM"/>
        </w:rPr>
        <w:t>Վերասակարկություն</w:t>
      </w:r>
      <w:r w:rsidR="002A4219" w:rsidRPr="00753811">
        <w:rPr>
          <w:rFonts w:ascii="GHEA Grapalat" w:hAnsi="GHEA Grapalat"/>
          <w:bCs/>
          <w:sz w:val="22"/>
          <w:szCs w:val="22"/>
        </w:rPr>
        <w:t>.</w:t>
      </w:r>
    </w:p>
    <w:p w14:paraId="3DD2EF3B" w14:textId="3B6CADBC" w:rsidR="00BE74DE" w:rsidRPr="00753811" w:rsidRDefault="00BE74DE" w:rsidP="008567B0">
      <w:pPr>
        <w:pStyle w:val="ListParagraph"/>
        <w:numPr>
          <w:ilvl w:val="1"/>
          <w:numId w:val="51"/>
        </w:numPr>
        <w:spacing w:line="276" w:lineRule="auto"/>
        <w:ind w:left="0" w:firstLine="0"/>
        <w:contextualSpacing/>
        <w:jc w:val="both"/>
        <w:rPr>
          <w:rFonts w:ascii="GHEA Grapalat" w:hAnsi="GHEA Grapalat"/>
          <w:bCs/>
          <w:sz w:val="22"/>
          <w:szCs w:val="22"/>
          <w:lang w:val="hy-AM"/>
        </w:rPr>
      </w:pPr>
      <w:r w:rsidRPr="00753811">
        <w:rPr>
          <w:rFonts w:ascii="GHEA Grapalat" w:hAnsi="GHEA Grapalat"/>
          <w:bCs/>
          <w:sz w:val="22"/>
          <w:szCs w:val="22"/>
          <w:lang w:val="hy-AM"/>
        </w:rPr>
        <w:t xml:space="preserve">Վերասակարկությունը կիրառվում է ուղղված գնման Մասնակիցների գնմանը մասնակցելու իրենց հայտերում նշված գների կամավոր իջեցմանը՝ Պատվիրատուի համար գնման մասնակցության հայտի նախընտրելիությունը բարձրացնելու նպատակով: Ընդ որում «բերված գին» կամ «տնօրինման արժեք» չափորոշիչների կիրառմամբ գնման մասնակցության հայտերի գնահատման պարագայում գնման </w:t>
      </w:r>
      <w:r w:rsidR="00850519" w:rsidRPr="00753811">
        <w:rPr>
          <w:rFonts w:ascii="GHEA Grapalat" w:hAnsi="GHEA Grapalat"/>
          <w:bCs/>
          <w:sz w:val="22"/>
          <w:szCs w:val="22"/>
          <w:lang w:val="hy-AM"/>
        </w:rPr>
        <w:t>Մասնակիցը</w:t>
      </w:r>
      <w:r w:rsidRPr="00753811">
        <w:rPr>
          <w:rFonts w:ascii="GHEA Grapalat" w:hAnsi="GHEA Grapalat"/>
          <w:bCs/>
          <w:sz w:val="22"/>
          <w:szCs w:val="22"/>
          <w:lang w:val="hy-AM"/>
        </w:rPr>
        <w:t xml:space="preserve"> իրավունք ունի բարելավել նշված չափորոշիչները կազմող յուրաքանչյուր ցուցանիշ:</w:t>
      </w:r>
    </w:p>
    <w:p w14:paraId="61EDF4C2" w14:textId="49E2297F" w:rsidR="004F7F74" w:rsidRPr="00A825B9" w:rsidRDefault="004F7F74" w:rsidP="008567B0">
      <w:pPr>
        <w:pStyle w:val="ListParagraph"/>
        <w:numPr>
          <w:ilvl w:val="0"/>
          <w:numId w:val="51"/>
        </w:numPr>
        <w:spacing w:line="276" w:lineRule="auto"/>
        <w:ind w:left="0" w:firstLine="0"/>
        <w:contextualSpacing/>
        <w:jc w:val="both"/>
        <w:rPr>
          <w:rFonts w:ascii="GHEA Grapalat" w:hAnsi="GHEA Grapalat"/>
          <w:b/>
          <w:bCs/>
          <w:sz w:val="22"/>
          <w:szCs w:val="22"/>
          <w:lang w:val="hy-AM"/>
        </w:rPr>
      </w:pPr>
      <w:r w:rsidRPr="00A825B9">
        <w:rPr>
          <w:rFonts w:ascii="GHEA Grapalat" w:hAnsi="GHEA Grapalat"/>
          <w:b/>
          <w:bCs/>
          <w:sz w:val="22"/>
          <w:szCs w:val="22"/>
          <w:lang w:val="hy-AM"/>
        </w:rPr>
        <w:t>Հայտերի բացումը</w:t>
      </w:r>
    </w:p>
    <w:p w14:paraId="087BF637" w14:textId="11229A60" w:rsidR="00AE60F9" w:rsidRPr="00A825B9" w:rsidRDefault="00AE60F9" w:rsidP="008567B0">
      <w:pPr>
        <w:pStyle w:val="ListParagraph"/>
        <w:numPr>
          <w:ilvl w:val="1"/>
          <w:numId w:val="51"/>
        </w:numPr>
        <w:spacing w:line="276" w:lineRule="auto"/>
        <w:ind w:left="0" w:firstLine="0"/>
        <w:contextualSpacing/>
        <w:jc w:val="both"/>
        <w:rPr>
          <w:rFonts w:ascii="GHEA Grapalat" w:hAnsi="GHEA Grapalat"/>
          <w:bCs/>
          <w:sz w:val="22"/>
          <w:szCs w:val="22"/>
          <w:lang w:val="hy-AM"/>
        </w:rPr>
      </w:pPr>
      <w:r w:rsidRPr="00A825B9">
        <w:rPr>
          <w:rFonts w:ascii="GHEA Grapalat" w:hAnsi="GHEA Grapalat" w:cs="Sylfaen"/>
          <w:bCs/>
          <w:sz w:val="22"/>
          <w:szCs w:val="22"/>
          <w:lang w:val="hy-AM"/>
        </w:rPr>
        <w:t>Հայտերը</w:t>
      </w:r>
      <w:r w:rsidRPr="00A825B9">
        <w:rPr>
          <w:rFonts w:ascii="GHEA Grapalat" w:hAnsi="GHEA Grapalat"/>
          <w:bCs/>
          <w:sz w:val="22"/>
          <w:szCs w:val="22"/>
          <w:lang w:val="hy-AM"/>
        </w:rPr>
        <w:t xml:space="preserve"> </w:t>
      </w:r>
      <w:r w:rsidRPr="00A825B9">
        <w:rPr>
          <w:rFonts w:ascii="GHEA Grapalat" w:hAnsi="GHEA Grapalat" w:cs="Sylfaen"/>
          <w:bCs/>
          <w:sz w:val="22"/>
          <w:szCs w:val="22"/>
          <w:lang w:val="hy-AM"/>
        </w:rPr>
        <w:t>կբացվեն</w:t>
      </w:r>
      <w:r w:rsidRPr="00A825B9">
        <w:rPr>
          <w:rFonts w:ascii="GHEA Grapalat" w:hAnsi="GHEA Grapalat"/>
          <w:bCs/>
          <w:sz w:val="22"/>
          <w:szCs w:val="22"/>
          <w:lang w:val="hy-AM"/>
        </w:rPr>
        <w:t xml:space="preserve"> </w:t>
      </w:r>
      <w:bookmarkStart w:id="3" w:name="_Hlk107234445"/>
      <w:bookmarkStart w:id="4" w:name="_Hlk107234680"/>
      <w:r w:rsidR="00070AD8" w:rsidRPr="00FA600F">
        <w:rPr>
          <w:rFonts w:ascii="GHEA Grapalat" w:hAnsi="GHEA Grapalat"/>
          <w:b/>
          <w:sz w:val="22"/>
          <w:szCs w:val="22"/>
          <w:lang w:val="hy-AM"/>
        </w:rPr>
        <w:t>202</w:t>
      </w:r>
      <w:r w:rsidR="00D91A3F" w:rsidRPr="00FA600F">
        <w:rPr>
          <w:rFonts w:ascii="GHEA Grapalat" w:hAnsi="GHEA Grapalat"/>
          <w:b/>
          <w:sz w:val="22"/>
          <w:szCs w:val="22"/>
          <w:lang w:val="hy-AM"/>
        </w:rPr>
        <w:t>5</w:t>
      </w:r>
      <w:r w:rsidR="00070AD8" w:rsidRPr="00FA600F">
        <w:rPr>
          <w:rFonts w:ascii="GHEA Grapalat" w:hAnsi="GHEA Grapalat"/>
          <w:b/>
          <w:sz w:val="22"/>
          <w:szCs w:val="22"/>
          <w:lang w:val="hy-AM"/>
        </w:rPr>
        <w:t xml:space="preserve">թ. </w:t>
      </w:r>
      <w:r w:rsidR="00A825B9" w:rsidRPr="00FA600F">
        <w:rPr>
          <w:rFonts w:ascii="GHEA Grapalat" w:hAnsi="GHEA Grapalat"/>
          <w:b/>
          <w:sz w:val="22"/>
          <w:szCs w:val="22"/>
          <w:lang w:val="hy-AM"/>
        </w:rPr>
        <w:t>հունիսի 19</w:t>
      </w:r>
      <w:r w:rsidR="00070AD8" w:rsidRPr="00FA600F">
        <w:rPr>
          <w:rFonts w:ascii="GHEA Grapalat" w:hAnsi="GHEA Grapalat"/>
          <w:b/>
          <w:sz w:val="22"/>
          <w:szCs w:val="22"/>
          <w:lang w:val="hy-AM"/>
        </w:rPr>
        <w:t>-ին ժամը</w:t>
      </w:r>
      <w:r w:rsidR="00726D21" w:rsidRPr="00FA600F">
        <w:rPr>
          <w:rFonts w:ascii="GHEA Grapalat" w:hAnsi="GHEA Grapalat"/>
          <w:b/>
          <w:sz w:val="22"/>
          <w:szCs w:val="22"/>
          <w:lang w:val="hy-AM"/>
        </w:rPr>
        <w:t xml:space="preserve"> </w:t>
      </w:r>
      <w:r w:rsidR="00A825B9" w:rsidRPr="00FA600F">
        <w:rPr>
          <w:rFonts w:ascii="GHEA Grapalat" w:hAnsi="GHEA Grapalat"/>
          <w:b/>
          <w:sz w:val="22"/>
          <w:szCs w:val="22"/>
          <w:lang w:val="hy-AM"/>
        </w:rPr>
        <w:t>15</w:t>
      </w:r>
      <w:r w:rsidR="00804094" w:rsidRPr="00FA600F">
        <w:rPr>
          <w:rFonts w:ascii="GHEA Grapalat" w:hAnsi="GHEA Grapalat"/>
          <w:b/>
          <w:sz w:val="22"/>
          <w:szCs w:val="22"/>
          <w:lang w:val="hy-AM"/>
        </w:rPr>
        <w:t>:</w:t>
      </w:r>
      <w:r w:rsidR="00070AD8" w:rsidRPr="00FA600F">
        <w:rPr>
          <w:rFonts w:ascii="GHEA Grapalat" w:hAnsi="GHEA Grapalat"/>
          <w:b/>
          <w:sz w:val="22"/>
          <w:szCs w:val="22"/>
          <w:lang w:val="hy-AM"/>
        </w:rPr>
        <w:t>00-ին</w:t>
      </w:r>
      <w:bookmarkEnd w:id="3"/>
      <w:bookmarkEnd w:id="4"/>
      <w:r w:rsidR="009E4C4E" w:rsidRPr="00A825B9">
        <w:rPr>
          <w:rFonts w:ascii="GHEA Grapalat" w:hAnsi="GHEA Grapalat"/>
          <w:bCs/>
          <w:sz w:val="22"/>
          <w:szCs w:val="22"/>
          <w:lang w:val="hy-AM"/>
        </w:rPr>
        <w:t xml:space="preserve"> նշանակված նիստում, ըստ հայտերի գրանցամատյանի հերթականության, հասցեն՝ ք</w:t>
      </w:r>
      <w:r w:rsidR="009E4C4E" w:rsidRPr="00A825B9">
        <w:rPr>
          <w:rFonts w:ascii="Cambria Math" w:hAnsi="Cambria Math" w:cs="Cambria Math"/>
          <w:bCs/>
          <w:sz w:val="22"/>
          <w:szCs w:val="22"/>
          <w:lang w:val="hy-AM"/>
        </w:rPr>
        <w:t>․</w:t>
      </w:r>
      <w:r w:rsidR="009E4C4E" w:rsidRPr="00A825B9">
        <w:rPr>
          <w:rFonts w:ascii="GHEA Grapalat" w:hAnsi="GHEA Grapalat"/>
          <w:bCs/>
          <w:sz w:val="22"/>
          <w:szCs w:val="22"/>
          <w:lang w:val="hy-AM"/>
        </w:rPr>
        <w:t xml:space="preserve"> </w:t>
      </w:r>
      <w:r w:rsidR="009E4C4E" w:rsidRPr="00A825B9">
        <w:rPr>
          <w:rFonts w:ascii="GHEA Grapalat" w:hAnsi="GHEA Grapalat" w:cs="Sylfaen"/>
          <w:bCs/>
          <w:sz w:val="22"/>
          <w:szCs w:val="22"/>
          <w:lang w:val="hy-AM"/>
        </w:rPr>
        <w:t>Հրազդան</w:t>
      </w:r>
      <w:r w:rsidR="009E4C4E" w:rsidRPr="00A825B9">
        <w:rPr>
          <w:rFonts w:ascii="GHEA Grapalat" w:hAnsi="GHEA Grapalat"/>
          <w:bCs/>
          <w:sz w:val="22"/>
          <w:szCs w:val="22"/>
          <w:lang w:val="hy-AM"/>
        </w:rPr>
        <w:t>, 2302, Գործարանային 1։</w:t>
      </w:r>
    </w:p>
    <w:p w14:paraId="16AA4306" w14:textId="5351E14F" w:rsidR="00405928" w:rsidRPr="00753811" w:rsidRDefault="00405928" w:rsidP="008567B0">
      <w:pPr>
        <w:pStyle w:val="NormalWeb"/>
        <w:shd w:val="clear" w:color="auto" w:fill="FFFFFF"/>
        <w:spacing w:before="0" w:beforeAutospacing="0" w:after="0" w:afterAutospacing="0" w:line="276" w:lineRule="auto"/>
        <w:jc w:val="both"/>
        <w:rPr>
          <w:rFonts w:ascii="GHEA Grapalat" w:hAnsi="GHEA Grapalat"/>
          <w:bCs/>
          <w:sz w:val="22"/>
          <w:szCs w:val="22"/>
          <w:lang w:val="hy-AM"/>
        </w:rPr>
      </w:pPr>
    </w:p>
    <w:p w14:paraId="62F260A5" w14:textId="77777777" w:rsidR="00DF2C69" w:rsidRPr="00753811" w:rsidRDefault="00DF2C69" w:rsidP="008567B0">
      <w:pPr>
        <w:pStyle w:val="norm"/>
        <w:spacing w:line="276" w:lineRule="auto"/>
        <w:ind w:firstLine="0"/>
        <w:jc w:val="right"/>
        <w:rPr>
          <w:rFonts w:ascii="GHEA Grapalat" w:hAnsi="GHEA Grapalat"/>
          <w:bCs/>
          <w:szCs w:val="22"/>
          <w:lang w:val="hy-AM"/>
        </w:rPr>
      </w:pPr>
    </w:p>
    <w:p w14:paraId="6AA8C80F" w14:textId="1A147C57" w:rsidR="00DF2C69" w:rsidRPr="00753811" w:rsidRDefault="00DF2C69" w:rsidP="008567B0">
      <w:pPr>
        <w:pStyle w:val="norm"/>
        <w:spacing w:line="276" w:lineRule="auto"/>
        <w:ind w:firstLine="0"/>
        <w:jc w:val="right"/>
        <w:rPr>
          <w:rFonts w:ascii="GHEA Grapalat" w:hAnsi="GHEA Grapalat"/>
          <w:bCs/>
          <w:szCs w:val="22"/>
          <w:lang w:val="hy-AM"/>
        </w:rPr>
      </w:pPr>
      <w:r w:rsidRPr="00753811">
        <w:rPr>
          <w:rFonts w:ascii="GHEA Grapalat" w:hAnsi="GHEA Grapalat"/>
          <w:bCs/>
          <w:szCs w:val="22"/>
          <w:lang w:val="hy-AM"/>
        </w:rPr>
        <w:t xml:space="preserve">Հավելված 2 </w:t>
      </w:r>
    </w:p>
    <w:p w14:paraId="17A6A594" w14:textId="77777777" w:rsidR="008C557D" w:rsidRPr="00753811" w:rsidRDefault="008C557D" w:rsidP="008567B0">
      <w:pPr>
        <w:spacing w:line="276" w:lineRule="auto"/>
        <w:jc w:val="center"/>
        <w:rPr>
          <w:rFonts w:ascii="GHEA Grapalat" w:hAnsi="GHEA Grapalat" w:cs="Sylfaen"/>
          <w:b/>
          <w:sz w:val="22"/>
          <w:szCs w:val="22"/>
          <w:lang w:val="es-ES"/>
        </w:rPr>
      </w:pPr>
    </w:p>
    <w:p w14:paraId="766F5817" w14:textId="61E8E6A5" w:rsidR="00F11FE0" w:rsidRPr="00A825B9" w:rsidRDefault="00F11FE0" w:rsidP="008567B0">
      <w:pPr>
        <w:spacing w:line="276" w:lineRule="auto"/>
        <w:jc w:val="center"/>
        <w:rPr>
          <w:rFonts w:ascii="GHEA Grapalat" w:eastAsia="GHEA Grapalat" w:hAnsi="GHEA Grapalat"/>
          <w:bCs/>
          <w:color w:val="000000" w:themeColor="text1"/>
          <w:sz w:val="22"/>
          <w:szCs w:val="22"/>
          <w:lang w:val="hy-AM"/>
        </w:rPr>
      </w:pPr>
      <w:r w:rsidRPr="00A825B9">
        <w:rPr>
          <w:rFonts w:ascii="GHEA Grapalat" w:eastAsia="GHEA Grapalat" w:hAnsi="GHEA Grapalat"/>
          <w:b/>
          <w:color w:val="000000" w:themeColor="text1"/>
          <w:sz w:val="22"/>
          <w:szCs w:val="22"/>
          <w:lang w:val="hy-AM"/>
        </w:rPr>
        <w:t xml:space="preserve">ՊԱՅՄԱՆԱԳԻՐ № </w:t>
      </w:r>
      <w:r w:rsidR="004A5BF0" w:rsidRPr="00A825B9">
        <w:rPr>
          <w:rFonts w:ascii="GHEA Grapalat" w:eastAsia="GHEA Grapalat" w:hAnsi="GHEA Grapalat"/>
          <w:b/>
          <w:color w:val="000000" w:themeColor="text1"/>
          <w:sz w:val="22"/>
          <w:szCs w:val="22"/>
          <w:lang w:val="hy-AM"/>
        </w:rPr>
        <w:t>1</w:t>
      </w:r>
    </w:p>
    <w:p w14:paraId="74C96EF4" w14:textId="77777777" w:rsidR="00F11FE0" w:rsidRPr="00A825B9" w:rsidRDefault="00F11FE0" w:rsidP="0040568F">
      <w:pPr>
        <w:spacing w:line="276" w:lineRule="auto"/>
        <w:rPr>
          <w:rFonts w:ascii="GHEA Grapalat" w:hAnsi="GHEA Grapalat"/>
          <w:color w:val="000000" w:themeColor="text1"/>
          <w:sz w:val="22"/>
          <w:szCs w:val="22"/>
          <w:lang w:val="hy-AM"/>
        </w:rPr>
      </w:pPr>
    </w:p>
    <w:p w14:paraId="193CD93D" w14:textId="77777777" w:rsidR="008C557D" w:rsidRPr="00A825B9" w:rsidRDefault="008C557D" w:rsidP="008567B0">
      <w:pPr>
        <w:pStyle w:val="norm"/>
        <w:spacing w:line="276" w:lineRule="auto"/>
        <w:ind w:firstLine="0"/>
        <w:jc w:val="right"/>
        <w:rPr>
          <w:rFonts w:ascii="GHEA Grapalat" w:hAnsi="GHEA Grapalat" w:cs="Sylfaen"/>
          <w:b/>
          <w:szCs w:val="22"/>
          <w:lang w:val="es-ES"/>
        </w:rPr>
      </w:pPr>
    </w:p>
    <w:p w14:paraId="1540BA53" w14:textId="77777777" w:rsidR="004A5BF0" w:rsidRPr="00A825B9" w:rsidRDefault="004A5BF0" w:rsidP="004A5BF0">
      <w:pPr>
        <w:jc w:val="center"/>
        <w:rPr>
          <w:rFonts w:eastAsia="GHEA Grapalat"/>
          <w:b/>
          <w:color w:val="000000" w:themeColor="text1"/>
          <w:sz w:val="22"/>
          <w:szCs w:val="22"/>
          <w:lang w:val="hy-AM"/>
        </w:rPr>
      </w:pPr>
      <w:r w:rsidRPr="00A825B9">
        <w:rPr>
          <w:rFonts w:eastAsia="GHEA Grapalat"/>
          <w:b/>
          <w:color w:val="000000" w:themeColor="text1"/>
          <w:sz w:val="22"/>
          <w:szCs w:val="22"/>
          <w:lang w:val="hy-AM"/>
        </w:rPr>
        <w:t xml:space="preserve">ԲԵՆԶԻՆԻ / ԴԻԶԵԼԱՅԻՆ ՎԱՌԵԼԻՔԻ /բաքով, ․․․․․․․․․․․․․․․․․․/  </w:t>
      </w:r>
    </w:p>
    <w:p w14:paraId="6F38CD01" w14:textId="77777777" w:rsidR="004A5BF0" w:rsidRPr="00A825B9" w:rsidRDefault="004A5BF0" w:rsidP="004A5BF0">
      <w:pPr>
        <w:jc w:val="center"/>
        <w:rPr>
          <w:rFonts w:eastAsia="GHEA Grapalat"/>
          <w:b/>
          <w:color w:val="000000" w:themeColor="text1"/>
          <w:sz w:val="22"/>
          <w:szCs w:val="22"/>
          <w:lang w:val="hy-AM"/>
        </w:rPr>
      </w:pPr>
      <w:r w:rsidRPr="00A825B9">
        <w:rPr>
          <w:rFonts w:eastAsia="GHEA Grapalat"/>
          <w:b/>
          <w:color w:val="000000" w:themeColor="text1"/>
          <w:sz w:val="22"/>
          <w:szCs w:val="22"/>
          <w:lang w:val="hy-AM"/>
        </w:rPr>
        <w:t>ՄԱՏԱԿԱՐԱՐՄԱՆ</w:t>
      </w:r>
    </w:p>
    <w:p w14:paraId="711D8ACF" w14:textId="77777777" w:rsidR="004A5BF0" w:rsidRPr="00A825B9" w:rsidRDefault="004A5BF0" w:rsidP="004A5BF0">
      <w:pPr>
        <w:ind w:firstLine="708"/>
        <w:rPr>
          <w:color w:val="000000" w:themeColor="text1"/>
          <w:sz w:val="22"/>
          <w:szCs w:val="22"/>
          <w:lang w:val="hy-AM"/>
        </w:rPr>
      </w:pPr>
      <w:r w:rsidRPr="00A825B9">
        <w:rPr>
          <w:i/>
          <w:iCs/>
          <w:color w:val="000000" w:themeColor="text1"/>
          <w:sz w:val="22"/>
          <w:szCs w:val="22"/>
          <w:lang w:val="hy-AM"/>
        </w:rPr>
        <w:t xml:space="preserve">ք.Հրազդան                                               </w:t>
      </w:r>
      <w:r w:rsidRPr="00A825B9">
        <w:rPr>
          <w:i/>
          <w:iCs/>
          <w:color w:val="000000" w:themeColor="text1"/>
          <w:sz w:val="22"/>
          <w:szCs w:val="22"/>
          <w:lang w:val="hy-AM"/>
        </w:rPr>
        <w:tab/>
        <w:t xml:space="preserve">                             </w:t>
      </w:r>
      <w:r w:rsidRPr="00A825B9">
        <w:rPr>
          <w:i/>
          <w:iCs/>
          <w:color w:val="000000" w:themeColor="text1"/>
          <w:sz w:val="22"/>
          <w:szCs w:val="22"/>
          <w:lang w:val="hy-AM"/>
        </w:rPr>
        <w:tab/>
        <w:t xml:space="preserve">    « _____ » _________ 2025թ</w:t>
      </w:r>
      <w:r w:rsidRPr="00A825B9">
        <w:rPr>
          <w:color w:val="000000" w:themeColor="text1"/>
          <w:sz w:val="22"/>
          <w:szCs w:val="22"/>
          <w:lang w:val="hy-AM"/>
        </w:rPr>
        <w:t>.</w:t>
      </w:r>
    </w:p>
    <w:p w14:paraId="15631353" w14:textId="77777777" w:rsidR="004A5BF0" w:rsidRPr="00A825B9" w:rsidRDefault="004A5BF0" w:rsidP="004A5BF0">
      <w:pPr>
        <w:ind w:firstLine="360"/>
        <w:jc w:val="both"/>
        <w:rPr>
          <w:rFonts w:eastAsia="GHEA Grapalat"/>
          <w:color w:val="000000" w:themeColor="text1"/>
          <w:sz w:val="22"/>
          <w:szCs w:val="22"/>
          <w:lang w:val="hy-AM"/>
        </w:rPr>
      </w:pPr>
      <w:r w:rsidRPr="00A825B9">
        <w:rPr>
          <w:b/>
          <w:color w:val="000000" w:themeColor="text1"/>
          <w:sz w:val="22"/>
          <w:szCs w:val="22"/>
          <w:lang w:val="hy-AM"/>
        </w:rPr>
        <w:t>«Հրազդանի էներգետիկ կազմակերպություն (ՀրազՋԷԿ)»</w:t>
      </w:r>
      <w:r w:rsidRPr="00A825B9">
        <w:rPr>
          <w:color w:val="000000" w:themeColor="text1"/>
          <w:sz w:val="22"/>
          <w:szCs w:val="22"/>
          <w:lang w:val="hy-AM"/>
        </w:rPr>
        <w:t xml:space="preserve"> բաց բաժնետիրական ընկերությունը (</w:t>
      </w:r>
      <w:r w:rsidRPr="00A825B9">
        <w:rPr>
          <w:i/>
          <w:color w:val="000000" w:themeColor="text1"/>
          <w:sz w:val="22"/>
          <w:szCs w:val="22"/>
          <w:lang w:val="hy-AM"/>
        </w:rPr>
        <w:t>ՀՎՀՀ` 03015742, գրանցման համար՝ 33.130.01678, հասցե՝ ք</w:t>
      </w:r>
      <w:r w:rsidRPr="00A825B9">
        <w:rPr>
          <w:rFonts w:eastAsia="MS Gothic"/>
          <w:i/>
          <w:color w:val="000000" w:themeColor="text1"/>
          <w:sz w:val="22"/>
          <w:szCs w:val="22"/>
          <w:lang w:val="hy-AM"/>
        </w:rPr>
        <w:t>․</w:t>
      </w:r>
      <w:r w:rsidRPr="00A825B9">
        <w:rPr>
          <w:i/>
          <w:color w:val="000000" w:themeColor="text1"/>
          <w:sz w:val="22"/>
          <w:szCs w:val="22"/>
          <w:lang w:val="hy-AM"/>
        </w:rPr>
        <w:t xml:space="preserve"> Հրազդան, Գործարանային 1,</w:t>
      </w:r>
      <w:r w:rsidRPr="00A825B9">
        <w:rPr>
          <w:b/>
          <w:i/>
          <w:color w:val="000000" w:themeColor="text1"/>
          <w:sz w:val="22"/>
          <w:szCs w:val="22"/>
          <w:lang w:val="hy-AM"/>
        </w:rPr>
        <w:t xml:space="preserve"> </w:t>
      </w:r>
      <w:r w:rsidRPr="00A825B9">
        <w:rPr>
          <w:i/>
          <w:color w:val="000000" w:themeColor="text1"/>
          <w:sz w:val="22"/>
          <w:szCs w:val="22"/>
          <w:lang w:val="hy-AM"/>
        </w:rPr>
        <w:t xml:space="preserve">այսուհետ՝ </w:t>
      </w:r>
      <w:r w:rsidRPr="00A825B9">
        <w:rPr>
          <w:b/>
          <w:i/>
          <w:color w:val="000000" w:themeColor="text1"/>
          <w:sz w:val="22"/>
          <w:szCs w:val="22"/>
          <w:lang w:val="hy-AM"/>
        </w:rPr>
        <w:t>«Գնորդ»</w:t>
      </w:r>
      <w:r w:rsidRPr="00A825B9">
        <w:rPr>
          <w:i/>
          <w:color w:val="000000" w:themeColor="text1"/>
          <w:sz w:val="22"/>
          <w:szCs w:val="22"/>
          <w:lang w:val="hy-AM"/>
        </w:rPr>
        <w:t>)</w:t>
      </w:r>
      <w:r w:rsidRPr="00A825B9">
        <w:rPr>
          <w:color w:val="000000" w:themeColor="text1"/>
          <w:sz w:val="22"/>
          <w:szCs w:val="22"/>
          <w:lang w:val="hy-AM"/>
        </w:rPr>
        <w:t>` ի դեմս Գլխավոր տնօրեն Ս. Կարայանի, ով գործում է Գնորդի Կանոնադրության հիման վրա</w:t>
      </w:r>
      <w:r w:rsidRPr="00A825B9">
        <w:rPr>
          <w:rFonts w:eastAsia="GHEA Grapalat"/>
          <w:color w:val="000000" w:themeColor="text1"/>
          <w:sz w:val="22"/>
          <w:szCs w:val="22"/>
          <w:lang w:val="hy-AM"/>
        </w:rPr>
        <w:t xml:space="preserve">, մի կողմից, և </w:t>
      </w:r>
    </w:p>
    <w:p w14:paraId="14E90ED4" w14:textId="77777777" w:rsidR="004A5BF0" w:rsidRPr="00A825B9" w:rsidRDefault="004A5BF0" w:rsidP="004A5BF0">
      <w:pPr>
        <w:jc w:val="both"/>
        <w:rPr>
          <w:color w:val="000000" w:themeColor="text1"/>
          <w:sz w:val="22"/>
          <w:szCs w:val="22"/>
          <w:lang w:val="hy-AM"/>
        </w:rPr>
      </w:pPr>
      <w:r w:rsidRPr="00A825B9">
        <w:rPr>
          <w:b/>
          <w:color w:val="000000" w:themeColor="text1"/>
          <w:sz w:val="22"/>
          <w:szCs w:val="22"/>
          <w:lang w:val="hy-AM"/>
        </w:rPr>
        <w:lastRenderedPageBreak/>
        <w:t xml:space="preserve"> «․․․․․․․․․․․․․․․․․․․․․․․․․․» ․․․․․․․․․․․․․․․․․․․․․․․․․․․․․ ընկերությունը</w:t>
      </w:r>
      <w:r w:rsidRPr="00A825B9">
        <w:rPr>
          <w:color w:val="000000" w:themeColor="text1"/>
          <w:sz w:val="22"/>
          <w:szCs w:val="22"/>
          <w:lang w:val="hy-AM"/>
        </w:rPr>
        <w:t xml:space="preserve"> (</w:t>
      </w:r>
      <w:r w:rsidRPr="00A825B9">
        <w:rPr>
          <w:i/>
          <w:color w:val="000000" w:themeColor="text1"/>
          <w:sz w:val="22"/>
          <w:szCs w:val="22"/>
          <w:lang w:val="hy-AM"/>
        </w:rPr>
        <w:t xml:space="preserve">գրանցման համար` ․․․․․․․․․․․․․․․․․․․․, գրանցման ամսաթիվ`․․․․․․․․․․․․․․․․․․․․․․․․․․․․․թ., ՀՎՀՀ`․․․․․․․․․․․․․․․․․․․․․․, հասցե՝ ք. ․․․․․․․․․․․․․․․․․․․․․․․․․․․․․․․․, այսուհետ՝ </w:t>
      </w:r>
      <w:r w:rsidRPr="00A825B9">
        <w:rPr>
          <w:b/>
          <w:i/>
          <w:color w:val="000000" w:themeColor="text1"/>
          <w:sz w:val="22"/>
          <w:szCs w:val="22"/>
          <w:lang w:val="hy-AM"/>
        </w:rPr>
        <w:t>«Մատակարար»</w:t>
      </w:r>
      <w:r w:rsidRPr="00A825B9">
        <w:rPr>
          <w:color w:val="000000" w:themeColor="text1"/>
          <w:sz w:val="22"/>
          <w:szCs w:val="22"/>
          <w:lang w:val="hy-AM"/>
        </w:rPr>
        <w:t xml:space="preserve">)` ի դեմս տնօրեն ․․․․․․․․․․․․․․․․․․․․․․․․․․․․․․․․․․․․․․, ով գործում է Մատակարարի կանոնադրության հիման վրա, մյուս կողմից, </w:t>
      </w:r>
    </w:p>
    <w:p w14:paraId="4BEA8CEB" w14:textId="77777777" w:rsidR="004A5BF0" w:rsidRPr="00A825B9" w:rsidRDefault="004A5BF0" w:rsidP="004A5BF0">
      <w:pPr>
        <w:ind w:firstLine="360"/>
        <w:jc w:val="both"/>
        <w:rPr>
          <w:color w:val="000000" w:themeColor="text1"/>
          <w:sz w:val="22"/>
          <w:szCs w:val="22"/>
          <w:lang w:val="hy-AM"/>
        </w:rPr>
      </w:pPr>
      <w:r w:rsidRPr="00A825B9">
        <w:rPr>
          <w:color w:val="000000" w:themeColor="text1"/>
          <w:sz w:val="22"/>
          <w:szCs w:val="22"/>
          <w:lang w:val="hy-AM"/>
        </w:rPr>
        <w:t xml:space="preserve">հետագա շարադրանքում միասին անվանվելով </w:t>
      </w:r>
      <w:r w:rsidRPr="00A825B9">
        <w:rPr>
          <w:b/>
          <w:color w:val="000000" w:themeColor="text1"/>
          <w:sz w:val="22"/>
          <w:szCs w:val="22"/>
          <w:lang w:val="hy-AM"/>
        </w:rPr>
        <w:t>«</w:t>
      </w:r>
      <w:r w:rsidRPr="00A825B9">
        <w:rPr>
          <w:b/>
          <w:i/>
          <w:color w:val="000000" w:themeColor="text1"/>
          <w:sz w:val="22"/>
          <w:szCs w:val="22"/>
          <w:lang w:val="hy-AM"/>
        </w:rPr>
        <w:t>Կողմեր</w:t>
      </w:r>
      <w:r w:rsidRPr="00A825B9">
        <w:rPr>
          <w:b/>
          <w:color w:val="000000" w:themeColor="text1"/>
          <w:sz w:val="22"/>
          <w:szCs w:val="22"/>
          <w:lang w:val="hy-AM"/>
        </w:rPr>
        <w:t>»</w:t>
      </w:r>
      <w:r w:rsidRPr="00A825B9">
        <w:rPr>
          <w:color w:val="000000" w:themeColor="text1"/>
          <w:sz w:val="22"/>
          <w:szCs w:val="22"/>
          <w:lang w:val="hy-AM"/>
        </w:rPr>
        <w:t xml:space="preserve">, իսկ յուրաքանչյուրն առանձին` </w:t>
      </w:r>
      <w:r w:rsidRPr="00A825B9">
        <w:rPr>
          <w:b/>
          <w:color w:val="000000" w:themeColor="text1"/>
          <w:sz w:val="22"/>
          <w:szCs w:val="22"/>
          <w:lang w:val="hy-AM"/>
        </w:rPr>
        <w:t>«</w:t>
      </w:r>
      <w:r w:rsidRPr="00A825B9">
        <w:rPr>
          <w:b/>
          <w:i/>
          <w:color w:val="000000" w:themeColor="text1"/>
          <w:sz w:val="22"/>
          <w:szCs w:val="22"/>
          <w:lang w:val="hy-AM"/>
        </w:rPr>
        <w:t>Կողմ</w:t>
      </w:r>
      <w:r w:rsidRPr="00A825B9">
        <w:rPr>
          <w:b/>
          <w:color w:val="000000" w:themeColor="text1"/>
          <w:sz w:val="22"/>
          <w:szCs w:val="22"/>
          <w:lang w:val="hy-AM"/>
        </w:rPr>
        <w:t>»</w:t>
      </w:r>
      <w:r w:rsidRPr="00A825B9">
        <w:rPr>
          <w:color w:val="000000" w:themeColor="text1"/>
          <w:sz w:val="22"/>
          <w:szCs w:val="22"/>
          <w:lang w:val="hy-AM"/>
        </w:rPr>
        <w:t xml:space="preserve">, Գնորդի Գնումների կենտրոնական հանձնաժողովի առ ․․․․․․․․․․․․․․․․․․․․․․․․․թ․ №․․․․․․․․․․․․․․․․․․․․․․․․․․․․․․․․․․․ արձանագրության հիման վրա, և համաձայն Հայաստանի Հանրապետություն «Գնումների մասին» ՀՀ օրենքի 15-րդ հոդվածի 6-րդ կետի կնքեցին սույն պայմանագիրը (այսուհետ` </w:t>
      </w:r>
      <w:r w:rsidRPr="00A825B9">
        <w:rPr>
          <w:b/>
          <w:color w:val="000000" w:themeColor="text1"/>
          <w:sz w:val="22"/>
          <w:szCs w:val="22"/>
          <w:lang w:val="hy-AM"/>
        </w:rPr>
        <w:t>«</w:t>
      </w:r>
      <w:r w:rsidRPr="00A825B9">
        <w:rPr>
          <w:b/>
          <w:i/>
          <w:color w:val="000000" w:themeColor="text1"/>
          <w:sz w:val="22"/>
          <w:szCs w:val="22"/>
          <w:lang w:val="hy-AM"/>
        </w:rPr>
        <w:t>Պայմանագիր</w:t>
      </w:r>
      <w:r w:rsidRPr="00A825B9">
        <w:rPr>
          <w:b/>
          <w:color w:val="000000" w:themeColor="text1"/>
          <w:sz w:val="22"/>
          <w:szCs w:val="22"/>
          <w:lang w:val="hy-AM"/>
        </w:rPr>
        <w:t>»</w:t>
      </w:r>
      <w:r w:rsidRPr="00A825B9">
        <w:rPr>
          <w:color w:val="000000" w:themeColor="text1"/>
          <w:sz w:val="22"/>
          <w:szCs w:val="22"/>
          <w:lang w:val="hy-AM"/>
        </w:rPr>
        <w:t>)  հետևյալի մասին.</w:t>
      </w:r>
    </w:p>
    <w:p w14:paraId="002CEC2A" w14:textId="77777777" w:rsidR="004A5BF0" w:rsidRPr="00A825B9" w:rsidRDefault="004A5BF0" w:rsidP="004A5BF0">
      <w:pPr>
        <w:ind w:firstLine="360"/>
        <w:jc w:val="both"/>
        <w:rPr>
          <w:color w:val="000000" w:themeColor="text1"/>
          <w:sz w:val="22"/>
          <w:szCs w:val="22"/>
          <w:lang w:val="hy-AM"/>
        </w:rPr>
      </w:pPr>
    </w:p>
    <w:p w14:paraId="566CC419" w14:textId="77777777" w:rsidR="004A5BF0" w:rsidRPr="00A825B9" w:rsidRDefault="004A5BF0" w:rsidP="004A5BF0">
      <w:pPr>
        <w:pStyle w:val="ListParagraph"/>
        <w:numPr>
          <w:ilvl w:val="0"/>
          <w:numId w:val="26"/>
        </w:numPr>
        <w:spacing w:line="259" w:lineRule="auto"/>
        <w:contextualSpacing/>
        <w:jc w:val="center"/>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 xml:space="preserve">ՊԱՅՄԱՆԱԳՐԻ ԱՌԱՐԿԱՆ ԵՎ ԿԱՏԱՐՄԱՆ ԿԱՐԳԸ </w:t>
      </w:r>
    </w:p>
    <w:p w14:paraId="25ABDFCE" w14:textId="77777777" w:rsidR="004A5BF0" w:rsidRPr="00A825B9" w:rsidRDefault="004A5BF0" w:rsidP="004A5BF0">
      <w:pPr>
        <w:pStyle w:val="ListParagraph"/>
        <w:numPr>
          <w:ilvl w:val="1"/>
          <w:numId w:val="26"/>
        </w:numPr>
        <w:spacing w:after="160" w:line="259" w:lineRule="auto"/>
        <w:ind w:left="450" w:hanging="45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 xml:space="preserve">Մատակարարը պարտավորվում է սույն Պայմանագրով սահմանված կարգով, ծավալներով, ժամկետներում և հասցեով Գնորդին մատակարարել Պայմանագրի №1 հավելվածով՝ (այսուհետ՝ Հավելված) նախատեսված ապրանքը (այսուհետ՝ Ապրանք), իսկ Գնորդը պարտավորվում է ընդունել այն և վճարել դրա դիմաց՝ սույն Պայմանագրի 4-րդ կետով սահմանված չափով և կարգով: </w:t>
      </w:r>
    </w:p>
    <w:p w14:paraId="4DB5B934" w14:textId="77777777" w:rsidR="004A5BF0" w:rsidRPr="00A825B9" w:rsidRDefault="004A5BF0" w:rsidP="004A5BF0">
      <w:pPr>
        <w:pStyle w:val="ListParagraph"/>
        <w:ind w:left="450"/>
        <w:jc w:val="both"/>
        <w:rPr>
          <w:rFonts w:ascii="Times New Roman" w:hAnsi="Times New Roman"/>
          <w:color w:val="000000" w:themeColor="text1"/>
          <w:sz w:val="22"/>
          <w:szCs w:val="22"/>
          <w:lang w:val="hy-AM"/>
        </w:rPr>
      </w:pPr>
    </w:p>
    <w:p w14:paraId="4F8ED1C9" w14:textId="77777777" w:rsidR="004A5BF0" w:rsidRPr="00A825B9" w:rsidRDefault="004A5BF0" w:rsidP="004A5BF0">
      <w:pPr>
        <w:pStyle w:val="ListParagraph"/>
        <w:numPr>
          <w:ilvl w:val="0"/>
          <w:numId w:val="26"/>
        </w:numPr>
        <w:spacing w:line="259" w:lineRule="auto"/>
        <w:contextualSpacing/>
        <w:jc w:val="center"/>
        <w:rPr>
          <w:rFonts w:ascii="Times New Roman" w:hAnsi="Times New Roman"/>
          <w:b/>
          <w:color w:val="000000" w:themeColor="text1"/>
          <w:sz w:val="22"/>
          <w:szCs w:val="22"/>
        </w:rPr>
      </w:pPr>
      <w:r w:rsidRPr="00A825B9">
        <w:rPr>
          <w:rFonts w:ascii="Times New Roman" w:hAnsi="Times New Roman"/>
          <w:b/>
          <w:color w:val="000000" w:themeColor="text1"/>
          <w:sz w:val="22"/>
          <w:szCs w:val="22"/>
          <w:lang w:val="hy-AM"/>
        </w:rPr>
        <w:t>ԿՈՂՄԵՐԻ ԻՐԱՎՈՒՆՔՆԵՐԸ ԵՎ ՊԱՐՏԱԿԱՆՈՒԹՅՈՒՆՆԵՐԸ</w:t>
      </w:r>
    </w:p>
    <w:p w14:paraId="3512FA51" w14:textId="77777777" w:rsidR="004A5BF0" w:rsidRPr="00A825B9" w:rsidRDefault="004A5BF0" w:rsidP="004A5BF0">
      <w:pPr>
        <w:pStyle w:val="ListParagraph"/>
        <w:numPr>
          <w:ilvl w:val="1"/>
          <w:numId w:val="26"/>
        </w:numPr>
        <w:spacing w:line="259" w:lineRule="auto"/>
        <w:ind w:left="360"/>
        <w:contextualSpacing/>
        <w:jc w:val="both"/>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Գնորդն իրավունք ունի`</w:t>
      </w:r>
    </w:p>
    <w:p w14:paraId="3419B74A"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 xml:space="preserve">Ապրանքը Պայմանագրով սահմանված ժամկետում Մատակարարի կողմից չմատակարարելու դեպքում հրաժարվել Ապրանքից, եթե մատակարարման ժամկետները խախտվել են 15 (տասնհինգ) աշխատանքային օրից ավելի։ </w:t>
      </w:r>
    </w:p>
    <w:p w14:paraId="59995EC2"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 xml:space="preserve">Եթե հանձնվել է անպատշաճ որակի Ապրանք` </w:t>
      </w:r>
    </w:p>
    <w:p w14:paraId="6BD52040" w14:textId="77777777" w:rsidR="004A5BF0" w:rsidRPr="00A825B9" w:rsidRDefault="004A5BF0" w:rsidP="004A5BF0">
      <w:pPr>
        <w:tabs>
          <w:tab w:val="left" w:pos="1170"/>
        </w:tabs>
        <w:ind w:left="1368" w:hanging="288"/>
        <w:jc w:val="both"/>
        <w:rPr>
          <w:color w:val="000000" w:themeColor="text1"/>
          <w:sz w:val="22"/>
          <w:szCs w:val="22"/>
          <w:lang w:val="hy-AM"/>
        </w:rPr>
      </w:pPr>
      <w:r w:rsidRPr="00A825B9">
        <w:rPr>
          <w:color w:val="000000" w:themeColor="text1"/>
          <w:sz w:val="22"/>
          <w:szCs w:val="22"/>
          <w:lang w:val="hy-AM"/>
        </w:rPr>
        <w:t>ա) պահանջել հատուցելու Ապրանքի անպատշաճ որակի լինելու պատճառով իր կատարած ծախսերը,</w:t>
      </w:r>
    </w:p>
    <w:p w14:paraId="6A43270A" w14:textId="77777777" w:rsidR="004A5BF0" w:rsidRPr="00A825B9" w:rsidRDefault="004A5BF0" w:rsidP="004A5BF0">
      <w:pPr>
        <w:tabs>
          <w:tab w:val="left" w:pos="1170"/>
        </w:tabs>
        <w:ind w:left="1368" w:hanging="288"/>
        <w:jc w:val="both"/>
        <w:rPr>
          <w:color w:val="000000" w:themeColor="text1"/>
          <w:sz w:val="22"/>
          <w:szCs w:val="22"/>
          <w:lang w:val="hy-AM"/>
        </w:rPr>
      </w:pPr>
      <w:r w:rsidRPr="00A825B9">
        <w:rPr>
          <w:color w:val="000000" w:themeColor="text1"/>
          <w:sz w:val="22"/>
          <w:szCs w:val="22"/>
          <w:lang w:val="hy-AM"/>
        </w:rPr>
        <w:t>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Մատակարարից վճարելու Պայմանագրի 6․3 կետով նախատեսված տուգանքը,</w:t>
      </w:r>
    </w:p>
    <w:p w14:paraId="2D3DAB23" w14:textId="77777777" w:rsidR="004A5BF0" w:rsidRPr="00A825B9" w:rsidRDefault="004A5BF0" w:rsidP="004A5BF0">
      <w:pPr>
        <w:tabs>
          <w:tab w:val="left" w:pos="1170"/>
        </w:tabs>
        <w:ind w:left="1368" w:hanging="288"/>
        <w:jc w:val="both"/>
        <w:rPr>
          <w:color w:val="000000" w:themeColor="text1"/>
          <w:sz w:val="22"/>
          <w:szCs w:val="22"/>
          <w:lang w:val="hy-AM"/>
        </w:rPr>
      </w:pPr>
      <w:r w:rsidRPr="00A825B9">
        <w:rPr>
          <w:color w:val="000000" w:themeColor="text1"/>
          <w:sz w:val="22"/>
          <w:szCs w:val="22"/>
          <w:lang w:val="hy-AM"/>
        </w:rPr>
        <w:t xml:space="preserve">գ) </w:t>
      </w:r>
      <w:r w:rsidRPr="00A825B9">
        <w:rPr>
          <w:color w:val="000000" w:themeColor="text1"/>
          <w:sz w:val="22"/>
          <w:szCs w:val="22"/>
          <w:lang w:val="hy-AM"/>
        </w:rPr>
        <w:tab/>
        <w:t>Հրաժարվել Պայմանագիրը կատարելուց և պահանջել վերադարձնելու Ապրանքի համար վճարված գումարը։</w:t>
      </w:r>
    </w:p>
    <w:p w14:paraId="31DB24E6"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 xml:space="preserve">Եթե հանձնվել է Պայմանագրով որոշվածից պակաս քանակի Ապրանք, ապա` </w:t>
      </w:r>
    </w:p>
    <w:p w14:paraId="3F235476"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ա) պահանջել լրացնելու Ապրանքի պակաս հանձնված քանակը,</w:t>
      </w:r>
    </w:p>
    <w:p w14:paraId="496C0297"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 xml:space="preserve">բ) հրաժարվել հանձնված Ապրանքից և դրա համար վճարելուց, իսկ եթե Ապրանքի համար վճարվել է՝ պահանջել վերադարձնելու վճարված գումարը և վճարելու Պայմանագրի 6․2 կետով նախատեսված տույժը։ </w:t>
      </w:r>
    </w:p>
    <w:p w14:paraId="4FAC3EE2"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 xml:space="preserve">Եթե հանձնվել է Պայմանագրով նախատեuված տեuականուն չհամապատաuխանող Ապրանք, ապա` </w:t>
      </w:r>
    </w:p>
    <w:p w14:paraId="1DF550C0" w14:textId="77777777" w:rsidR="004A5BF0" w:rsidRPr="00A825B9" w:rsidRDefault="004A5BF0" w:rsidP="004A5BF0">
      <w:pPr>
        <w:tabs>
          <w:tab w:val="left" w:pos="1170"/>
        </w:tabs>
        <w:ind w:left="1530" w:hanging="450"/>
        <w:jc w:val="both"/>
        <w:rPr>
          <w:color w:val="000000" w:themeColor="text1"/>
          <w:sz w:val="22"/>
          <w:szCs w:val="22"/>
          <w:lang w:val="hy-AM"/>
        </w:rPr>
      </w:pPr>
      <w:r w:rsidRPr="00A825B9">
        <w:rPr>
          <w:color w:val="000000" w:themeColor="text1"/>
          <w:sz w:val="22"/>
          <w:szCs w:val="22"/>
          <w:lang w:val="hy-AM"/>
        </w:rPr>
        <w:t>ա) սահմանել ողջամիտ ժամկետ` փոխարինելու Պայմանագրով նախատեuված տեuականուն չհամապատաuխանող Ապրանքը Պայմանագրով նախատեսված չափանիշներին համապատասխանող Ապրանքով, բ) հրաժարվել այն ընդունելուց և դրանց համար վճարելուց, իuկ եթե վճարել է՝ պահանջել վերադարձնելու վճարված գումարը և Պայմանագրի 6․2 կետով նախատեսված տույժը։</w:t>
      </w:r>
    </w:p>
    <w:p w14:paraId="672797C2"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Միակողմանի լուծել պայմանագիրը` այդ մասին ոչ ուշ, քան 5 օր առաջ գրավոր ծանուցելով Մատակարարին, եթե Մատակարարն էականորեն խախտել է Պայմանագիրը.</w:t>
      </w:r>
    </w:p>
    <w:p w14:paraId="74F5EEA6" w14:textId="77777777" w:rsidR="004A5BF0" w:rsidRPr="00A825B9" w:rsidRDefault="004A5BF0" w:rsidP="004A5BF0">
      <w:pPr>
        <w:tabs>
          <w:tab w:val="left" w:pos="1800"/>
        </w:tabs>
        <w:spacing w:line="259" w:lineRule="auto"/>
        <w:jc w:val="both"/>
        <w:rPr>
          <w:color w:val="000000" w:themeColor="text1"/>
          <w:sz w:val="22"/>
          <w:szCs w:val="22"/>
          <w:lang w:val="hy-AM"/>
        </w:rPr>
      </w:pPr>
      <w:r w:rsidRPr="00A825B9">
        <w:rPr>
          <w:color w:val="000000" w:themeColor="text1"/>
          <w:sz w:val="22"/>
          <w:szCs w:val="22"/>
          <w:lang w:val="hy-AM"/>
        </w:rPr>
        <w:t>Մատակարարի կողմից Պայմանագիրը խախտելն էական է համարվում, եթե ՝</w:t>
      </w:r>
    </w:p>
    <w:p w14:paraId="19D15C34" w14:textId="77777777" w:rsidR="004A5BF0" w:rsidRPr="00A825B9" w:rsidRDefault="004A5BF0" w:rsidP="004A5BF0">
      <w:pPr>
        <w:tabs>
          <w:tab w:val="left" w:pos="1800"/>
        </w:tabs>
        <w:spacing w:line="259" w:lineRule="auto"/>
        <w:jc w:val="both"/>
        <w:rPr>
          <w:color w:val="000000" w:themeColor="text1"/>
          <w:sz w:val="22"/>
          <w:szCs w:val="22"/>
          <w:lang w:val="hy-AM"/>
        </w:rPr>
      </w:pPr>
      <w:r w:rsidRPr="00A825B9">
        <w:rPr>
          <w:color w:val="000000" w:themeColor="text1"/>
          <w:sz w:val="22"/>
          <w:szCs w:val="22"/>
          <w:lang w:val="hy-AM"/>
        </w:rPr>
        <w:t>ա) մատակարարվել է անպատշաճ որակի Ապրանք, որը չի համապատասխանում Ապրանքի որակի անձնագրում նշված ցուցանիշներին, և որը չի կարող փոխարինվել Գնորդի համար ընդունելի ժամկետում,</w:t>
      </w:r>
    </w:p>
    <w:p w14:paraId="0FCB0126" w14:textId="77777777" w:rsidR="004A5BF0" w:rsidRPr="00A825B9" w:rsidRDefault="004A5BF0" w:rsidP="004A5BF0">
      <w:pPr>
        <w:tabs>
          <w:tab w:val="left" w:pos="1800"/>
        </w:tabs>
        <w:spacing w:line="259" w:lineRule="auto"/>
        <w:jc w:val="both"/>
        <w:rPr>
          <w:color w:val="000000" w:themeColor="text1"/>
          <w:sz w:val="22"/>
          <w:szCs w:val="22"/>
          <w:lang w:val="hy-AM"/>
        </w:rPr>
      </w:pPr>
      <w:r w:rsidRPr="00A825B9">
        <w:rPr>
          <w:color w:val="000000" w:themeColor="text1"/>
          <w:sz w:val="22"/>
          <w:szCs w:val="22"/>
          <w:lang w:val="hy-AM"/>
        </w:rPr>
        <w:t>բ) Ապրանքի մատակարարման ժամկետները խախտվել են 15/տասնհինգ/ աշխատանքային օրից ավելի։</w:t>
      </w:r>
    </w:p>
    <w:p w14:paraId="79F7C281" w14:textId="77777777" w:rsidR="004A5BF0" w:rsidRPr="00A825B9" w:rsidRDefault="004A5BF0" w:rsidP="004A5BF0">
      <w:pPr>
        <w:pStyle w:val="ListParagraph"/>
        <w:numPr>
          <w:ilvl w:val="1"/>
          <w:numId w:val="26"/>
        </w:numPr>
        <w:spacing w:line="259" w:lineRule="auto"/>
        <w:ind w:left="360"/>
        <w:contextualSpacing/>
        <w:jc w:val="both"/>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Գնորդը պարտավոր է`</w:t>
      </w:r>
    </w:p>
    <w:p w14:paraId="30EDB571"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Կատարել Պայմանագրին համապատասխան մատակարարված Ապրանքի ընդունումն ապահովող բոլոր անհրաժեշտ գործողությունները։</w:t>
      </w:r>
    </w:p>
    <w:p w14:paraId="2A567D27"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Մատակարարի հանձնված Ապրանքից Պայմանագրին համապատասխան հրաժարվելու դեպքում, ապահովել այդ Ապրանքի պատասխանատու պահպանությունը և դրա մասին անհապաղ տեղեկացնել Մատակարարին՝ Պայմանագրի վավերապայմաններում նշված հասցեով գրավոր ծանուցում, և (կամ) էլեկտրոնային հասցեին ծանուցում ուղարկելու միջոցով։</w:t>
      </w:r>
    </w:p>
    <w:p w14:paraId="530C177C"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Պայմանագրով նախատեսված կարգով և ժամկետներում մատակարարված Ապրանքն ընդունելու դեպքում Մատակարարին վճարել վերջինիս վճարման ենթակա գումարները, իսկ վճարման ժամկետի խախտման դեպքում՝ նաև Պայմանագրի 6,5 կետով նախատեսված տույժը։</w:t>
      </w:r>
    </w:p>
    <w:p w14:paraId="11EDD37B"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lastRenderedPageBreak/>
        <w:t>Ապրանքի քանակի, տեսականու, որակի վերաբերյալ Պայմանագրի պայմանները խախտելու մասին Մատակարարին ծանուցել թերությունը հայտնաբերելուց հետո անմիջապես կամ ողջամիտ ժամկետում` այն բանից հետո, երբ Պայմանագրի համապատասխան պայմանի խախտումը պետք է հայտնաբերված լիներ` ելնելով Ապրանքի բնույթից և նշանակությունից։</w:t>
      </w:r>
    </w:p>
    <w:p w14:paraId="6BD6CA95"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p>
    <w:p w14:paraId="2A26991C" w14:textId="77777777" w:rsidR="004A5BF0" w:rsidRPr="00A825B9" w:rsidRDefault="004A5BF0" w:rsidP="004A5BF0">
      <w:pPr>
        <w:pStyle w:val="ListParagraph"/>
        <w:numPr>
          <w:ilvl w:val="1"/>
          <w:numId w:val="26"/>
        </w:numPr>
        <w:spacing w:line="259" w:lineRule="auto"/>
        <w:ind w:left="360" w:hanging="76"/>
        <w:contextualSpacing/>
        <w:jc w:val="both"/>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Մատակարարն իրավունք ունի`</w:t>
      </w:r>
    </w:p>
    <w:p w14:paraId="25CC9F11"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Գնորդից պահանջել ընդունելու Պայմանագրով նախատեսված կարգով, ծավալներով, ժամկետնորում, հասցեով և պարբերականությամբ մատակարարված Ապրանքը։</w:t>
      </w:r>
    </w:p>
    <w:p w14:paraId="35FF0520"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Գնորդից պահանջել վճարելու Պայմաանգրով նախատեսված կարգով, ծավալներով, ժամկետնորում մատակարարված և Գնորդի կողմից ընդունված Ապրանքի համար իրեն վճարման ենթակա գումարները։</w:t>
      </w:r>
    </w:p>
    <w:p w14:paraId="13746E13"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Վաղաժամկետ մատակարարել Ապրանքը։</w:t>
      </w:r>
    </w:p>
    <w:p w14:paraId="74AF9362" w14:textId="77777777" w:rsidR="004A5BF0" w:rsidRPr="00A825B9" w:rsidRDefault="004A5BF0" w:rsidP="004A5BF0">
      <w:pPr>
        <w:pStyle w:val="ListParagraph"/>
        <w:numPr>
          <w:ilvl w:val="1"/>
          <w:numId w:val="26"/>
        </w:numPr>
        <w:spacing w:line="259" w:lineRule="auto"/>
        <w:ind w:left="360" w:hanging="76"/>
        <w:contextualSpacing/>
        <w:jc w:val="both"/>
        <w:rPr>
          <w:rFonts w:ascii="Times New Roman" w:hAnsi="Times New Roman"/>
          <w:b/>
          <w:color w:val="000000" w:themeColor="text1"/>
          <w:sz w:val="22"/>
          <w:szCs w:val="22"/>
          <w:lang w:val="hy-AM"/>
        </w:rPr>
      </w:pPr>
      <w:r w:rsidRPr="00A825B9">
        <w:rPr>
          <w:rFonts w:ascii="Times New Roman" w:hAnsi="Times New Roman"/>
          <w:color w:val="000000" w:themeColor="text1"/>
          <w:sz w:val="22"/>
          <w:szCs w:val="22"/>
          <w:lang w:val="hy-AM"/>
        </w:rPr>
        <w:t xml:space="preserve"> </w:t>
      </w:r>
      <w:proofErr w:type="spellStart"/>
      <w:r w:rsidRPr="00A825B9">
        <w:rPr>
          <w:rFonts w:ascii="Times New Roman" w:hAnsi="Times New Roman"/>
          <w:b/>
          <w:color w:val="000000" w:themeColor="text1"/>
          <w:sz w:val="22"/>
          <w:szCs w:val="22"/>
        </w:rPr>
        <w:t>Մատակարարը</w:t>
      </w:r>
      <w:proofErr w:type="spellEnd"/>
      <w:r w:rsidRPr="00A825B9">
        <w:rPr>
          <w:rFonts w:ascii="Times New Roman" w:hAnsi="Times New Roman"/>
          <w:b/>
          <w:color w:val="000000" w:themeColor="text1"/>
          <w:sz w:val="22"/>
          <w:szCs w:val="22"/>
          <w:lang w:val="hy-AM"/>
        </w:rPr>
        <w:t xml:space="preserve"> պարտավոր է`</w:t>
      </w:r>
    </w:p>
    <w:p w14:paraId="0EB6178E"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Գնորդին հանձնել Պայմանագրով նախատեսված որակի, տեսակի և քանակի Ապրանք` Պայմանագրով նախատեսված կարգով,ժամկետներում, հասցեով՝ տրամադրելով նաև Ապրանքի որակը և երաշխիքային ժամկետը հավաստող փաստաթղթեր։</w:t>
      </w:r>
    </w:p>
    <w:p w14:paraId="7AB26D49"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Մատակարարը պարտավորվում է Ապրանքը հանձնելու հետ միաժամանակ հանձնել դրան վերաբերող փաստաթղթերը, այդ թվում՝ ծագման սերտիֆիկատ [CT1], անվտանգության /որակի /անձնագիր, որակի հավաստագիր և այլն։</w:t>
      </w:r>
    </w:p>
    <w:p w14:paraId="2A178D65"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 xml:space="preserve">Ապահովել Ապրանքի մատակարարումը Պայմանագրով սահմանված ժամկետում, կամ անհրաժեշտության դեպքում՝ Պայմանագրի 2․1․2 կետի բ) ենթակետի կամ 2․1․4 կետի ա) ենթակետի համապատասխան՝ Գնորդի կողմից սահմանված ժամկետներում։ </w:t>
      </w:r>
    </w:p>
    <w:p w14:paraId="6498298A"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Թերի մատակարարում թույլ տալու դեպքում, Պայմանգրով նախատեսված կարգով լրացնել թերի մատակարարվածը։</w:t>
      </w:r>
    </w:p>
    <w:p w14:paraId="3C7E88C5"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Մատակարարին վերադարձնելու հետ կապված անհրաժեշտ ծախսերը։</w:t>
      </w:r>
    </w:p>
    <w:p w14:paraId="5D51CE26"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Պայմանագրով նախատտեսված դեպքերում վճարել Պայմանագրի 6․2 և 6․3 կետերով նախատեսված տույժև և տուգանքը։</w:t>
      </w:r>
    </w:p>
    <w:p w14:paraId="265E66D1"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Գնորդին հանձնել Ապրանքի վերաբերյալ համապատասխան փաստաթղթերը։</w:t>
      </w:r>
    </w:p>
    <w:p w14:paraId="0E9B1FB1"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Պայմանագրի 2․1․5 կետի համաձայն Պայմանագրի լուծումից հետո Գնորդին հատուցել վերջինիս պատճառված և սահմանված կարգով հիմնավորված վնասները։</w:t>
      </w:r>
    </w:p>
    <w:p w14:paraId="701B92E1"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Պայմանագրի կատարման ապահովման գործողության ընթացքում լուծարման կամ սննկացման գործընթաց սկսելու դեպքում դրա մասին նախապես գրավոր տեղեկացնել Գնորդին։</w:t>
      </w:r>
      <w:r w:rsidRPr="00A825B9">
        <w:rPr>
          <w:rFonts w:ascii="Times New Roman" w:hAnsi="Times New Roman"/>
          <w:b/>
          <w:color w:val="000000" w:themeColor="text1"/>
          <w:sz w:val="22"/>
          <w:szCs w:val="22"/>
          <w:lang w:val="hy-AM"/>
        </w:rPr>
        <w:t xml:space="preserve"> </w:t>
      </w:r>
    </w:p>
    <w:p w14:paraId="6CDEA9D0" w14:textId="77777777" w:rsidR="004A5BF0" w:rsidRPr="00A825B9" w:rsidRDefault="004A5BF0" w:rsidP="004A5BF0">
      <w:pPr>
        <w:spacing w:line="259" w:lineRule="auto"/>
        <w:jc w:val="both"/>
        <w:rPr>
          <w:color w:val="000000" w:themeColor="text1"/>
          <w:sz w:val="22"/>
          <w:szCs w:val="22"/>
          <w:lang w:val="hy-AM"/>
        </w:rPr>
      </w:pPr>
    </w:p>
    <w:p w14:paraId="352575F1" w14:textId="77777777" w:rsidR="004A5BF0" w:rsidRPr="00A825B9" w:rsidRDefault="004A5BF0" w:rsidP="004A5BF0">
      <w:pPr>
        <w:spacing w:line="259" w:lineRule="auto"/>
        <w:jc w:val="both"/>
        <w:rPr>
          <w:color w:val="000000" w:themeColor="text1"/>
          <w:sz w:val="22"/>
          <w:szCs w:val="22"/>
          <w:lang w:val="hy-AM"/>
        </w:rPr>
      </w:pPr>
    </w:p>
    <w:p w14:paraId="792A6F3F" w14:textId="77777777" w:rsidR="004A5BF0" w:rsidRPr="00A825B9" w:rsidRDefault="004A5BF0" w:rsidP="004A5BF0">
      <w:pPr>
        <w:pStyle w:val="ListParagraph"/>
        <w:numPr>
          <w:ilvl w:val="0"/>
          <w:numId w:val="26"/>
        </w:numPr>
        <w:contextualSpacing/>
        <w:jc w:val="center"/>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ԱՊՐԱՆՔԻ ՈՐԱԿԸ ԵՎ ԵՐԱՇԽԻՔԸ</w:t>
      </w:r>
    </w:p>
    <w:p w14:paraId="6BFAB5C6"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Մատակարարը երաշխավորում է մատակարարված Ապրանքի որակի համապատասխանությունը այն նպատակներին, որոնց համար այդ տեսակի Ապրանքն սովորաբար օգտագործվում է:</w:t>
      </w:r>
    </w:p>
    <w:p w14:paraId="0C1C70BB"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Եթե օրենքով սահմանված կարգով նախատեսված են վաճառվող Ապրանքի որակին առաջադրվող պարտադիր պահանջներ` ստանդարտներ, ապա Մատակարարը պարտավոր է Գնորդին հանձնել այդ ստանդարտներին համապատասխանող Ապրանք:</w:t>
      </w:r>
    </w:p>
    <w:p w14:paraId="3A1D7CE4"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Մատակարարը պարտավորվում է Ապրանքը հանձնելու հետ միաժամանակ Գնորդին հանձնել Ապրանքն արտադրող Ընկերության կողմից տրված որակի հավաստագիր, որը պետք է պարունակի հետևյալ տեղեկատվությունը․</w:t>
      </w:r>
    </w:p>
    <w:p w14:paraId="184D1132" w14:textId="77777777" w:rsidR="004A5BF0" w:rsidRPr="00A825B9" w:rsidRDefault="004A5BF0" w:rsidP="004A5BF0">
      <w:pPr>
        <w:spacing w:line="259" w:lineRule="auto"/>
        <w:ind w:left="2160"/>
        <w:jc w:val="both"/>
        <w:rPr>
          <w:color w:val="000000" w:themeColor="text1"/>
          <w:sz w:val="22"/>
          <w:szCs w:val="22"/>
          <w:lang w:val="hy-AM"/>
        </w:rPr>
      </w:pPr>
      <w:r w:rsidRPr="00A825B9">
        <w:rPr>
          <w:color w:val="000000" w:themeColor="text1"/>
          <w:sz w:val="22"/>
          <w:szCs w:val="22"/>
          <w:lang w:val="hy-AM"/>
        </w:rPr>
        <w:t>1) արտադրողի անվանումը և իր Ապրանքային նշանը</w:t>
      </w:r>
    </w:p>
    <w:p w14:paraId="5F9960E3" w14:textId="77777777" w:rsidR="004A5BF0" w:rsidRPr="00A825B9" w:rsidRDefault="004A5BF0" w:rsidP="004A5BF0">
      <w:pPr>
        <w:spacing w:line="259" w:lineRule="auto"/>
        <w:ind w:left="2160"/>
        <w:jc w:val="both"/>
        <w:rPr>
          <w:color w:val="000000" w:themeColor="text1"/>
          <w:sz w:val="22"/>
          <w:szCs w:val="22"/>
          <w:lang w:val="hy-AM"/>
        </w:rPr>
      </w:pPr>
      <w:r w:rsidRPr="00A825B9">
        <w:rPr>
          <w:color w:val="000000" w:themeColor="text1"/>
          <w:sz w:val="22"/>
          <w:szCs w:val="22"/>
          <w:lang w:val="hy-AM"/>
        </w:rPr>
        <w:t>2) Ապրանքի անվանումը</w:t>
      </w:r>
    </w:p>
    <w:p w14:paraId="1A26C75F" w14:textId="77777777" w:rsidR="004A5BF0" w:rsidRPr="00A825B9" w:rsidRDefault="004A5BF0" w:rsidP="004A5BF0">
      <w:pPr>
        <w:spacing w:line="259" w:lineRule="auto"/>
        <w:ind w:left="2160"/>
        <w:jc w:val="both"/>
        <w:rPr>
          <w:color w:val="000000" w:themeColor="text1"/>
          <w:sz w:val="22"/>
          <w:szCs w:val="22"/>
          <w:lang w:val="hy-AM"/>
        </w:rPr>
      </w:pPr>
      <w:r w:rsidRPr="00A825B9">
        <w:rPr>
          <w:color w:val="000000" w:themeColor="text1"/>
          <w:sz w:val="22"/>
          <w:szCs w:val="22"/>
          <w:lang w:val="hy-AM"/>
        </w:rPr>
        <w:t>3)խմբաքանակի համարը</w:t>
      </w:r>
    </w:p>
    <w:p w14:paraId="5CBB585C" w14:textId="77777777" w:rsidR="004A5BF0" w:rsidRPr="00A825B9" w:rsidRDefault="004A5BF0" w:rsidP="004A5BF0">
      <w:pPr>
        <w:spacing w:line="259" w:lineRule="auto"/>
        <w:ind w:left="2160"/>
        <w:jc w:val="both"/>
        <w:rPr>
          <w:color w:val="000000" w:themeColor="text1"/>
          <w:sz w:val="22"/>
          <w:szCs w:val="22"/>
          <w:lang w:val="hy-AM"/>
        </w:rPr>
      </w:pPr>
      <w:r w:rsidRPr="00A825B9">
        <w:rPr>
          <w:color w:val="000000" w:themeColor="text1"/>
          <w:sz w:val="22"/>
          <w:szCs w:val="22"/>
          <w:lang w:val="hy-AM"/>
        </w:rPr>
        <w:t>4)արտադրման տարին, ամսաթիվը,պիտանելիության ժամկետը</w:t>
      </w:r>
    </w:p>
    <w:p w14:paraId="1A399AE4" w14:textId="77777777" w:rsidR="004A5BF0" w:rsidRPr="00A825B9" w:rsidRDefault="004A5BF0" w:rsidP="004A5BF0">
      <w:pPr>
        <w:spacing w:line="259" w:lineRule="auto"/>
        <w:ind w:left="2160"/>
        <w:jc w:val="both"/>
        <w:rPr>
          <w:color w:val="000000" w:themeColor="text1"/>
          <w:sz w:val="22"/>
          <w:szCs w:val="22"/>
          <w:lang w:val="hy-AM"/>
        </w:rPr>
      </w:pPr>
      <w:r w:rsidRPr="00A825B9">
        <w:rPr>
          <w:color w:val="000000" w:themeColor="text1"/>
          <w:sz w:val="22"/>
          <w:szCs w:val="22"/>
          <w:lang w:val="hy-AM"/>
        </w:rPr>
        <w:t>5)տարայի տեսակը</w:t>
      </w:r>
    </w:p>
    <w:p w14:paraId="2EF7CBA9"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3․4 Սույն գլխով սահմանված պահանջների չպահպանումը հիմք է մատակարարված Ապրանքը չընդունելու համար։</w:t>
      </w:r>
    </w:p>
    <w:p w14:paraId="734CDA06"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p>
    <w:p w14:paraId="66550AE5" w14:textId="77777777" w:rsidR="004A5BF0" w:rsidRPr="00A825B9" w:rsidRDefault="004A5BF0" w:rsidP="004A5BF0">
      <w:pPr>
        <w:pStyle w:val="ListParagraph"/>
        <w:ind w:left="1080"/>
        <w:jc w:val="center"/>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4․ ԱՊՐԱՆՔԻ ՀԱՆՁՆՈՒՄԸ ԵՎ ԸՆԴՈՒՆՈՒՄԸ</w:t>
      </w:r>
    </w:p>
    <w:p w14:paraId="678FD0A0" w14:textId="77777777" w:rsidR="004A5BF0" w:rsidRPr="00A825B9" w:rsidRDefault="004A5BF0" w:rsidP="004A5BF0">
      <w:pPr>
        <w:pStyle w:val="ListParagraph"/>
        <w:ind w:left="1080"/>
        <w:rPr>
          <w:rFonts w:ascii="Times New Roman" w:hAnsi="Times New Roman"/>
          <w:b/>
          <w:color w:val="000000" w:themeColor="text1"/>
          <w:sz w:val="22"/>
          <w:szCs w:val="22"/>
          <w:lang w:val="hy-AM"/>
        </w:rPr>
      </w:pPr>
    </w:p>
    <w:p w14:paraId="13437760"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 xml:space="preserve">4․1 </w:t>
      </w:r>
      <w:r w:rsidRPr="00A825B9">
        <w:rPr>
          <w:color w:val="000000" w:themeColor="text1"/>
          <w:sz w:val="22"/>
          <w:szCs w:val="22"/>
          <w:lang w:val="hy-AM"/>
        </w:rPr>
        <w:tab/>
        <w:t>Ապրանքի մատակարարման ժամկետ է սահմանվում Պայմանագրի ստորագրման օրվանից 30 (երեսուն) օրացուցային օր, որի պահպանումը հավաստվում է Մատակարարի կողմից դուրս գրված հաշվարկային փաստաթղթի և Կողմերի լիազորված անձանց կողմից մատակարարված Ապրանքի փոխանցման պահին կազմված արձանագրության ստորագրմամբ:</w:t>
      </w:r>
    </w:p>
    <w:p w14:paraId="1E474AE9"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4․2 Արձանագրության կազմման նպատակն է արձանագրել մատակարարված Ապրանքի համապատասխանությունը Պայմանագրի, մասնավորապես` 3. բաժնի պահանջներին։</w:t>
      </w:r>
    </w:p>
    <w:p w14:paraId="3011867E"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4․3 Եթե Ապրանքը համապատասխանում է Պայմանագրի պահանջներին, Գնորդը նախաձեռնում է Ապրանքի լաբորատոր փորձաքննություն, որի արդյունքները պետք է ներկայացվեն Մատակարարին 3 (երեք) աշխատանքային օրվա ընթացքում: Լաբորատոր փորձաքննության արդյունքներն Ապրանքի հետ ներկայացված որակի անձնագրով ներկայացված ցուցանիշներին համապատասխան լինելու դեպքում Գնորդը մեկ աշխատանքային օրվա ընթացքում կստորագրի Մատակարարի կողմից դուրս գրված հաշվարկային փաստաթուղթը, Ապրանքը կհամարվի ընդունված ողջ ծավալով և ենթակա կլինի վճարման` Պայմանագրով սահմանված ժամկետում և չափով։</w:t>
      </w:r>
    </w:p>
    <w:p w14:paraId="2B614BF1"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 xml:space="preserve">4․4 Եթե մատակարարված Ապրանքը չի համապատասխանում Պայմանագրի պայմաններին, ապա այն չի ընդունվում, արձանագրությունը և հաշվարկային փաստաթուղթը չեն ստորագրվում և Գնորդը՝ </w:t>
      </w:r>
    </w:p>
    <w:p w14:paraId="4EAB30EB"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ա) հարցի կարգավորման համար ձեռնարկում է նման իրավիճակի համար Պայմանագրով նախատեսված միջոցները,</w:t>
      </w:r>
    </w:p>
    <w:p w14:paraId="18809572"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r w:rsidRPr="00A825B9">
        <w:rPr>
          <w:rFonts w:ascii="Times New Roman" w:hAnsi="Times New Roman"/>
          <w:color w:val="000000" w:themeColor="text1"/>
          <w:sz w:val="22"/>
          <w:szCs w:val="22"/>
          <w:lang w:val="hy-AM"/>
        </w:rPr>
        <w:t>բ) Մատակարարի նկատմամբ կիրառում է Պայմանագրով նախատեսված պատասխանատվության միջոցները:</w:t>
      </w:r>
    </w:p>
    <w:p w14:paraId="17F1E360"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 xml:space="preserve">4.5 Ապրանքը կմատակարարվի Գնորդի պահեստ՝ ՀՀ, ք. Հրազդան, Գործարանային 1: </w:t>
      </w:r>
    </w:p>
    <w:p w14:paraId="35AC8CC1"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4.6 Անհրաժեշտության դեպքում Ապրանքի փոխանցմանը կարող են ներգրավվել մասնագիտացված կազմակերպություններ և/կամ առանձին մասնագետներ, որոնց ներկայացրած եզրակացությունները և այլ փաստաթղթերը կցվում են փոխանցման արձանագրությանը և կազմում են դրա անաբաժանելի մասը:</w:t>
      </w:r>
    </w:p>
    <w:p w14:paraId="37A08867"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4.7 Մատակարարը պարտավորվում է Ապրանքը հանձնելու հետ միաժամանակ Գնորդին հանձնել Պայմանագրի 3.3 կետում նշված փաստաթուղթը։</w:t>
      </w:r>
    </w:p>
    <w:p w14:paraId="249DAB6A"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4.8 Կողմերը սահմանում են, որ Հավելվածում նշված Ապրանքի քանակը մատակարարման ընթացքում կարող է ճշգրտվել Կողմերի կողմից կազմած հանձնման-ընդունման ակտերի հիման վրա:</w:t>
      </w:r>
    </w:p>
    <w:p w14:paraId="4FC5CCBC" w14:textId="77777777" w:rsidR="004A5BF0" w:rsidRPr="00A825B9" w:rsidRDefault="004A5BF0" w:rsidP="004A5BF0">
      <w:pPr>
        <w:spacing w:line="259" w:lineRule="auto"/>
        <w:jc w:val="both"/>
        <w:rPr>
          <w:color w:val="000000" w:themeColor="text1"/>
          <w:sz w:val="22"/>
          <w:szCs w:val="22"/>
          <w:lang w:val="hy-AM"/>
        </w:rPr>
      </w:pPr>
      <w:r w:rsidRPr="00A825B9">
        <w:rPr>
          <w:color w:val="000000" w:themeColor="text1"/>
          <w:sz w:val="22"/>
          <w:szCs w:val="22"/>
          <w:lang w:val="hy-AM"/>
        </w:rPr>
        <w:t>4.9 Հավելվածում նշված Ապրանքի փաստացի ընդունված քանակի տարբերությունը  թույլատրվում է մինչև 5% (հինգ տոկոս), ինչն արձանագրվում է Կողմերի կողմից կազմած հանձնման-ընդունման ակտերում:</w:t>
      </w:r>
    </w:p>
    <w:p w14:paraId="724C3038"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p>
    <w:p w14:paraId="6FE2D212" w14:textId="77777777" w:rsidR="004A5BF0" w:rsidRPr="00A825B9" w:rsidRDefault="004A5BF0" w:rsidP="004A5BF0">
      <w:pPr>
        <w:pStyle w:val="ListParagraph"/>
        <w:spacing w:line="259" w:lineRule="auto"/>
        <w:ind w:left="1080"/>
        <w:jc w:val="both"/>
        <w:rPr>
          <w:rFonts w:ascii="Times New Roman" w:hAnsi="Times New Roman"/>
          <w:color w:val="000000" w:themeColor="text1"/>
          <w:sz w:val="22"/>
          <w:szCs w:val="22"/>
          <w:lang w:val="hy-AM"/>
        </w:rPr>
      </w:pPr>
    </w:p>
    <w:p w14:paraId="6BA1F4F2" w14:textId="77777777" w:rsidR="004A5BF0" w:rsidRPr="00A825B9" w:rsidRDefault="004A5BF0" w:rsidP="004A5BF0">
      <w:pPr>
        <w:pStyle w:val="ListParagraph"/>
        <w:ind w:left="1440" w:firstLine="720"/>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5․</w:t>
      </w:r>
      <w:r w:rsidRPr="00A825B9">
        <w:rPr>
          <w:rFonts w:ascii="Times New Roman" w:hAnsi="Times New Roman"/>
          <w:b/>
          <w:color w:val="000000" w:themeColor="text1"/>
          <w:sz w:val="22"/>
          <w:szCs w:val="22"/>
          <w:lang w:val="hy-AM"/>
        </w:rPr>
        <w:tab/>
        <w:t>ՊԱՅՄԱՆԱԳՐԻ ԳԻՆԸ, ՎՃԱՐՄԱՆ ԿԱՐԳԸ ԵՎ ԺԱՄԿԵՏՆԵՐԸ</w:t>
      </w:r>
    </w:p>
    <w:p w14:paraId="3F3EE438" w14:textId="77777777" w:rsidR="004A5BF0" w:rsidRPr="00A825B9" w:rsidRDefault="004A5BF0" w:rsidP="004A5BF0">
      <w:pPr>
        <w:pStyle w:val="ListParagraph"/>
        <w:ind w:left="1440" w:firstLine="720"/>
        <w:rPr>
          <w:rFonts w:ascii="Times New Roman" w:hAnsi="Times New Roman"/>
          <w:b/>
          <w:color w:val="000000" w:themeColor="text1"/>
          <w:sz w:val="22"/>
          <w:szCs w:val="22"/>
          <w:lang w:val="hy-AM"/>
        </w:rPr>
      </w:pPr>
    </w:p>
    <w:p w14:paraId="6AC61F5E"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5․1 Սույն Պայմանագրի գինը մրցութային է, սահմանված է գնանշման հարցման ընթացակարգով՝ ծածկագիր՝ ․․․․․․․․․․․․․․․․․․․․․․․․․․․․․․․․․․․․․․․․․։ Մատակարարվող Ապրանքի ընդհանուր արժեքը կազմում է ․․․․․․․․․․․․․․․․․․․․․․․․․․․․․․․․․ (․․․․․․․․․․․․․․․․․․․․․․․․․․․․․․․․․․․․․․․․․․․․․․․․․․) ՀՀ դրամ, ներառյալ ԱԱՀ-ն։</w:t>
      </w:r>
    </w:p>
    <w:p w14:paraId="4DAE4FFC"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 xml:space="preserve">5․2 Գինը ներառում է Մատակարարի կողմից իրականացվող բոլոր ծախսերը, այդ թվում` հարկերը, տուրքերը և ՀՀ օրենսդրությամբ սահմանված այլ վճարները։ </w:t>
      </w:r>
    </w:p>
    <w:p w14:paraId="333F53AF"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5.3.</w:t>
      </w:r>
      <w:r w:rsidRPr="00A825B9">
        <w:rPr>
          <w:color w:val="000000" w:themeColor="text1"/>
          <w:sz w:val="22"/>
          <w:szCs w:val="22"/>
          <w:lang w:val="hy-AM"/>
        </w:rPr>
        <w:tab/>
        <w:t>Ապրանքի գինը կայուն է և Մատակարարն իրավունք չունի պահանջելու ավելացնելու, իսկ Գնորդը` նվազեցնելու այն։</w:t>
      </w:r>
    </w:p>
    <w:p w14:paraId="1F7A31F3"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5.4.</w:t>
      </w:r>
      <w:r w:rsidRPr="00A825B9">
        <w:rPr>
          <w:color w:val="000000" w:themeColor="text1"/>
          <w:sz w:val="22"/>
          <w:szCs w:val="22"/>
          <w:lang w:val="hy-AM"/>
        </w:rPr>
        <w:tab/>
        <w:t>Կողմերը սահմանում են, որ վճարման ենթակա գումարը կորոշվի մատակարարված Ապրանքի հանձնման-ընդունմանն ուղղված գործողությունների կատարման արդյունքում։</w:t>
      </w:r>
    </w:p>
    <w:p w14:paraId="2DDAF4CB"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5.5.</w:t>
      </w:r>
      <w:r w:rsidRPr="00A825B9">
        <w:rPr>
          <w:color w:val="000000" w:themeColor="text1"/>
          <w:sz w:val="22"/>
          <w:szCs w:val="22"/>
          <w:lang w:val="hy-AM"/>
        </w:rPr>
        <w:tab/>
        <w:t>Կողմերը պայմանավորվում են, որ Գնորդը վճարման ենթակա գումարը վճարում է Մատակարարին հետևյալ կարգով.</w:t>
      </w:r>
    </w:p>
    <w:p w14:paraId="43EDEE75" w14:textId="77777777" w:rsidR="004A5BF0" w:rsidRPr="00A825B9" w:rsidRDefault="004A5BF0" w:rsidP="004A5BF0">
      <w:pPr>
        <w:ind w:firstLine="720"/>
        <w:jc w:val="both"/>
        <w:rPr>
          <w:color w:val="000000" w:themeColor="text1"/>
          <w:sz w:val="22"/>
          <w:szCs w:val="22"/>
          <w:lang w:val="hy-AM"/>
        </w:rPr>
      </w:pPr>
      <w:r w:rsidRPr="00A825B9">
        <w:rPr>
          <w:color w:val="000000" w:themeColor="text1"/>
          <w:sz w:val="22"/>
          <w:szCs w:val="22"/>
          <w:lang w:val="hy-AM"/>
        </w:rPr>
        <w:t xml:space="preserve">5․5․1 Վճարման ենթակա գումարը Գնորդը վճարում է Մատակարարին Պայմանագրի «4.3» կետով սահմանված լաբորատոր փորձաքննության արդյունքները ստանալու պահից 60 (վաթսուն) օրվա ընթացքում։  </w:t>
      </w:r>
    </w:p>
    <w:p w14:paraId="19E1C8C3"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5.6.</w:t>
      </w:r>
      <w:r w:rsidRPr="00A825B9">
        <w:rPr>
          <w:color w:val="000000" w:themeColor="text1"/>
          <w:sz w:val="22"/>
          <w:szCs w:val="22"/>
          <w:lang w:val="hy-AM"/>
        </w:rPr>
        <w:tab/>
        <w:t>Պայմանագրով սահմանված վճարումները Գնորդի կողմից կատարվում են Մատակարարի` Պայմանագրում նշված բանկային հաշվին գումարի փոխանցման միջոցով:</w:t>
      </w:r>
    </w:p>
    <w:p w14:paraId="05DF948B" w14:textId="77777777" w:rsidR="004A5BF0" w:rsidRPr="00A825B9" w:rsidRDefault="004A5BF0" w:rsidP="004A5BF0">
      <w:pPr>
        <w:jc w:val="both"/>
        <w:rPr>
          <w:color w:val="000000" w:themeColor="text1"/>
          <w:sz w:val="22"/>
          <w:szCs w:val="22"/>
          <w:lang w:val="hy-AM"/>
        </w:rPr>
      </w:pPr>
    </w:p>
    <w:p w14:paraId="6D5258B5" w14:textId="77777777" w:rsidR="004A5BF0" w:rsidRPr="00A825B9" w:rsidRDefault="004A5BF0" w:rsidP="004A5BF0">
      <w:pPr>
        <w:pStyle w:val="ListParagraph"/>
        <w:spacing w:after="120"/>
        <w:jc w:val="center"/>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6․ ԿՈՂՄԵՐԻ ՊԱՏԱՍԽԱՆԱՏՎՈՒԹՅՈՒՆԸ</w:t>
      </w:r>
    </w:p>
    <w:p w14:paraId="0B220B26"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6․1 Մատակարարը պատասխանատվություն է կրում հանձնված Ապրանքի որակի և Պայմանագրով նախատեսված մատակարարման ժամկետների պահպանման համար:</w:t>
      </w:r>
    </w:p>
    <w:p w14:paraId="341259CB"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6․2 Մատակարարի կողմից Պայմանագրով նախատեսված Ապրանքի մատակարարման ժամկետների խախտման դեպքում Մատակարարից կարող է գանձվել տույժ՝ մատակարարման ենթակա Ապրանքի գնի 0.13% (զրո ամբողջ տասներեք հարյուրերորդական տոկոս) չափով՝ կետանցված յուրաքանչյուր օրվա համար, բայց ոչ ավել, քան մատակարարման ենթակա Ապրանքի գինը:</w:t>
      </w:r>
    </w:p>
    <w:p w14:paraId="3F0B81EF"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lastRenderedPageBreak/>
        <w:t xml:space="preserve">6․3 Պայմանագրի Հավելվածին չհամապատասխանող Ապրանք մատակարարելու յուրաքանչյուր միավոր տարայի համար Մատակարարից կարող է գանձվել տուգանք՝ Պայմանագրի գնի 0.5% չափով: </w:t>
      </w:r>
    </w:p>
    <w:p w14:paraId="378488B7"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6․4 Պայմանագրի 6.2 և 6.3 կետերով նախատեսված տույժը և տուգանքը հաշվարկվում և հաշվանցվում են Մատակարարին վճարման ենթակա գումարների հետ:</w:t>
      </w:r>
    </w:p>
    <w:p w14:paraId="727D949E"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 xml:space="preserve">6․5 Գնորդի կողմից Պայմանագրի 5.5 կետով նախատեսված ժամկետների խախտման համար Գնորդից կարող է գանձվել տույժ՝ 0.13% չափով՝ կետանցված յուրաքանչյուր օրվա համար, բայց ոչ ավել, քան Պայմանագրով սահմանված գնի 5%-ը: </w:t>
      </w:r>
    </w:p>
    <w:p w14:paraId="56BB5DD2"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D0B14D5" w14:textId="77777777" w:rsidR="004A5BF0" w:rsidRPr="00A825B9" w:rsidRDefault="004A5BF0" w:rsidP="004A5BF0">
      <w:pPr>
        <w:jc w:val="both"/>
        <w:rPr>
          <w:color w:val="000000" w:themeColor="text1"/>
          <w:sz w:val="22"/>
          <w:szCs w:val="22"/>
          <w:lang w:val="hy-AM"/>
        </w:rPr>
      </w:pPr>
      <w:r w:rsidRPr="00A825B9">
        <w:rPr>
          <w:color w:val="000000" w:themeColor="text1"/>
          <w:sz w:val="22"/>
          <w:szCs w:val="22"/>
          <w:lang w:val="hy-AM"/>
        </w:rPr>
        <w:t>6․6 Տույժերի և/կամ տուգանքի վճարումը Կողմերին չի ազատում իրենց պայմանագրային պարտավորությունները լրիվ կատարելուց:</w:t>
      </w:r>
    </w:p>
    <w:p w14:paraId="5D2B1D86" w14:textId="77777777" w:rsidR="004A5BF0" w:rsidRPr="00A825B9" w:rsidRDefault="004A5BF0" w:rsidP="004A5BF0">
      <w:pPr>
        <w:jc w:val="both"/>
        <w:rPr>
          <w:color w:val="000000" w:themeColor="text1"/>
          <w:sz w:val="22"/>
          <w:szCs w:val="22"/>
          <w:lang w:val="hy-AM"/>
        </w:rPr>
      </w:pPr>
    </w:p>
    <w:p w14:paraId="5A18781E" w14:textId="77777777" w:rsidR="004A5BF0" w:rsidRPr="00A825B9" w:rsidRDefault="004A5BF0" w:rsidP="004A5BF0">
      <w:pPr>
        <w:pStyle w:val="ListParagraph"/>
        <w:spacing w:after="160" w:line="259" w:lineRule="auto"/>
        <w:ind w:left="360"/>
        <w:jc w:val="center"/>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7․ ԱՆՀԱՂԹԱՀԱՐԵԼԻ ՈՒԺԻ ԱԶԴԵՑՈՒԹՅՈՒՆ (ՖՈՐՍ-ՄԱԺՈՐ)</w:t>
      </w:r>
    </w:p>
    <w:p w14:paraId="77C4F9F3" w14:textId="77777777" w:rsidR="004A5BF0" w:rsidRPr="00A825B9" w:rsidRDefault="004A5BF0" w:rsidP="004A5BF0">
      <w:pPr>
        <w:pStyle w:val="ListParagraph"/>
        <w:spacing w:after="160" w:line="259" w:lineRule="auto"/>
        <w:ind w:left="360"/>
        <w:jc w:val="both"/>
        <w:rPr>
          <w:rFonts w:ascii="Times New Roman" w:hAnsi="Times New Roman"/>
          <w:b/>
          <w:color w:val="000000" w:themeColor="text1"/>
          <w:sz w:val="22"/>
          <w:szCs w:val="22"/>
          <w:lang w:val="hy-AM"/>
        </w:rPr>
      </w:pPr>
    </w:p>
    <w:p w14:paraId="5AB5E46C" w14:textId="77777777" w:rsidR="004A5BF0" w:rsidRPr="00A825B9" w:rsidRDefault="004A5BF0" w:rsidP="004A5BF0">
      <w:pPr>
        <w:pStyle w:val="ListParagraph"/>
        <w:spacing w:after="160" w:line="259" w:lineRule="auto"/>
        <w:ind w:left="360"/>
        <w:jc w:val="both"/>
        <w:rPr>
          <w:rFonts w:ascii="Times New Roman" w:hAnsi="Times New Roman"/>
          <w:b/>
          <w:color w:val="000000" w:themeColor="text1"/>
          <w:sz w:val="22"/>
          <w:szCs w:val="22"/>
          <w:lang w:val="hy-AM"/>
        </w:rPr>
      </w:pPr>
      <w:r w:rsidRPr="00A825B9">
        <w:rPr>
          <w:rFonts w:ascii="Times New Roman" w:hAnsi="Times New Roman"/>
          <w:bCs/>
          <w:color w:val="000000" w:themeColor="text1"/>
          <w:sz w:val="22"/>
          <w:szCs w:val="22"/>
          <w:lang w:val="hy-AM"/>
        </w:rPr>
        <w:t>7․1 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 ոչ ուշ, քան 10 (տասը) աշխատանքային օր առաջ:</w:t>
      </w:r>
    </w:p>
    <w:p w14:paraId="0F08FAE6" w14:textId="77777777" w:rsidR="004A5BF0" w:rsidRPr="00A825B9" w:rsidRDefault="004A5BF0" w:rsidP="004A5BF0">
      <w:pPr>
        <w:pStyle w:val="ListParagraph"/>
        <w:spacing w:after="160" w:line="259" w:lineRule="auto"/>
        <w:ind w:left="360"/>
        <w:jc w:val="both"/>
        <w:rPr>
          <w:rFonts w:ascii="Times New Roman" w:hAnsi="Times New Roman"/>
          <w:b/>
          <w:color w:val="000000" w:themeColor="text1"/>
          <w:sz w:val="22"/>
          <w:szCs w:val="22"/>
          <w:lang w:val="hy-AM"/>
        </w:rPr>
      </w:pPr>
    </w:p>
    <w:p w14:paraId="668E001A" w14:textId="77777777" w:rsidR="004A5BF0" w:rsidRPr="00A825B9" w:rsidRDefault="004A5BF0" w:rsidP="004A5BF0">
      <w:pPr>
        <w:pStyle w:val="ListParagraph"/>
        <w:spacing w:after="160" w:line="259" w:lineRule="auto"/>
        <w:ind w:left="360"/>
        <w:jc w:val="center"/>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8․ ՀԱՏՈՒԿ ԵՎ ԵԶՐԱՓԱԿԻՉ ԴՐՈՒՅԹՆԵՐ</w:t>
      </w:r>
    </w:p>
    <w:p w14:paraId="70A6C846" w14:textId="77777777" w:rsidR="004A5BF0" w:rsidRPr="00A825B9" w:rsidRDefault="004A5BF0" w:rsidP="004A5BF0">
      <w:pPr>
        <w:pStyle w:val="ListParagraph"/>
        <w:spacing w:after="160" w:line="259" w:lineRule="auto"/>
        <w:ind w:left="360"/>
        <w:jc w:val="center"/>
        <w:rPr>
          <w:rFonts w:ascii="Times New Roman" w:hAnsi="Times New Roman"/>
          <w:b/>
          <w:color w:val="000000" w:themeColor="text1"/>
          <w:sz w:val="22"/>
          <w:szCs w:val="22"/>
          <w:lang w:val="hy-AM"/>
        </w:rPr>
      </w:pPr>
    </w:p>
    <w:p w14:paraId="495E15AC" w14:textId="77777777" w:rsidR="004A5BF0" w:rsidRPr="00A825B9" w:rsidRDefault="004A5BF0" w:rsidP="004A5BF0">
      <w:pPr>
        <w:pStyle w:val="ListParagraph"/>
        <w:spacing w:after="160" w:line="259" w:lineRule="auto"/>
        <w:ind w:left="360"/>
        <w:jc w:val="both"/>
        <w:rPr>
          <w:rFonts w:ascii="Times New Roman" w:hAnsi="Times New Roman"/>
          <w:bCs/>
          <w:color w:val="000000" w:themeColor="text1"/>
          <w:sz w:val="22"/>
          <w:szCs w:val="22"/>
          <w:lang w:val="hy-AM"/>
        </w:rPr>
      </w:pPr>
      <w:r w:rsidRPr="00A825B9">
        <w:rPr>
          <w:rFonts w:ascii="Times New Roman" w:hAnsi="Times New Roman"/>
          <w:bCs/>
          <w:color w:val="000000" w:themeColor="text1"/>
          <w:sz w:val="22"/>
          <w:szCs w:val="22"/>
          <w:lang w:val="hy-AM"/>
        </w:rPr>
        <w:t>8․1 8.1.</w:t>
      </w:r>
      <w:r w:rsidRPr="00A825B9">
        <w:rPr>
          <w:rFonts w:ascii="Times New Roman" w:hAnsi="Times New Roman"/>
          <w:bCs/>
          <w:color w:val="000000" w:themeColor="text1"/>
          <w:sz w:val="22"/>
          <w:szCs w:val="22"/>
          <w:lang w:val="hy-AM"/>
        </w:rPr>
        <w:tab/>
        <w:t>Սույն Պայմանագիրն ուժի մեջ է մտնում և դրա պայմանները Կողմերի համար պարտադիր են դառնում կնքման պահից և գործում է մինչև ․․․․․․․․․․․․․․․․․․․․․․․ թվականի ․․․․․․․․․․․․․․․․․․․․․․․․․․ը:</w:t>
      </w:r>
    </w:p>
    <w:p w14:paraId="39724538" w14:textId="77777777" w:rsidR="004A5BF0" w:rsidRPr="00A825B9" w:rsidRDefault="004A5BF0" w:rsidP="004A5BF0">
      <w:pPr>
        <w:pStyle w:val="ListParagraph"/>
        <w:spacing w:after="160" w:line="259" w:lineRule="auto"/>
        <w:ind w:left="360"/>
        <w:jc w:val="both"/>
        <w:rPr>
          <w:rFonts w:ascii="Times New Roman" w:hAnsi="Times New Roman"/>
          <w:bCs/>
          <w:color w:val="000000" w:themeColor="text1"/>
          <w:sz w:val="22"/>
          <w:szCs w:val="22"/>
          <w:lang w:val="hy-AM"/>
        </w:rPr>
      </w:pPr>
      <w:r w:rsidRPr="00A825B9">
        <w:rPr>
          <w:rFonts w:ascii="Times New Roman" w:hAnsi="Times New Roman"/>
          <w:bCs/>
          <w:color w:val="000000" w:themeColor="text1"/>
          <w:sz w:val="22"/>
          <w:szCs w:val="22"/>
          <w:lang w:val="hy-AM"/>
        </w:rPr>
        <w:t>8․2 Կողմի Պայմանագրից ծագած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w:t>
      </w:r>
    </w:p>
    <w:p w14:paraId="6FD65819" w14:textId="77777777" w:rsidR="004A5BF0" w:rsidRPr="00A825B9" w:rsidRDefault="004A5BF0" w:rsidP="004A5BF0">
      <w:pPr>
        <w:pStyle w:val="ListParagraph"/>
        <w:spacing w:after="160" w:line="259" w:lineRule="auto"/>
        <w:ind w:left="360"/>
        <w:jc w:val="both"/>
        <w:rPr>
          <w:rFonts w:ascii="Times New Roman" w:hAnsi="Times New Roman"/>
          <w:bCs/>
          <w:color w:val="000000" w:themeColor="text1"/>
          <w:sz w:val="22"/>
          <w:szCs w:val="22"/>
          <w:lang w:val="hy-AM"/>
        </w:rPr>
      </w:pPr>
      <w:r w:rsidRPr="00A825B9">
        <w:rPr>
          <w:rFonts w:ascii="Times New Roman" w:hAnsi="Times New Roman"/>
          <w:bCs/>
          <w:color w:val="000000" w:themeColor="text1"/>
          <w:sz w:val="22"/>
          <w:szCs w:val="22"/>
          <w:lang w:val="hy-AM"/>
        </w:rPr>
        <w:t xml:space="preserve">8․3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 ՝ ՀՀ գործող օրենսդրությանը համապատասխան: </w:t>
      </w:r>
    </w:p>
    <w:p w14:paraId="0CFEA05C" w14:textId="77777777" w:rsidR="004A5BF0" w:rsidRPr="00A825B9" w:rsidRDefault="004A5BF0" w:rsidP="004A5BF0">
      <w:pPr>
        <w:pStyle w:val="ListParagraph"/>
        <w:spacing w:after="160" w:line="259" w:lineRule="auto"/>
        <w:ind w:left="360"/>
        <w:jc w:val="both"/>
        <w:rPr>
          <w:rFonts w:ascii="Times New Roman" w:hAnsi="Times New Roman"/>
          <w:bCs/>
          <w:color w:val="000000" w:themeColor="text1"/>
          <w:sz w:val="22"/>
          <w:szCs w:val="22"/>
          <w:lang w:val="hy-AM"/>
        </w:rPr>
      </w:pPr>
      <w:r w:rsidRPr="00A825B9">
        <w:rPr>
          <w:rFonts w:ascii="Times New Roman" w:hAnsi="Times New Roman"/>
          <w:bCs/>
          <w:color w:val="000000" w:themeColor="text1"/>
          <w:sz w:val="22"/>
          <w:szCs w:val="22"/>
          <w:lang w:val="hy-AM"/>
        </w:rPr>
        <w:t xml:space="preserve"> 8․4 Պայմանագիրը կարող է լրացվել և/կամ փոփոխվել Կողմերի փոխադարձ համաձայնությամբ՝ Պայմանագրի անբաժանելի մասը հանդիսացող համաձայնագրի կնքման միջոցով: </w:t>
      </w:r>
    </w:p>
    <w:p w14:paraId="1F5AA4D8" w14:textId="77777777" w:rsidR="004A5BF0" w:rsidRPr="00A825B9" w:rsidRDefault="004A5BF0" w:rsidP="004A5BF0">
      <w:pPr>
        <w:pStyle w:val="ListParagraph"/>
        <w:spacing w:after="160" w:line="259" w:lineRule="auto"/>
        <w:ind w:left="360"/>
        <w:jc w:val="both"/>
        <w:rPr>
          <w:rFonts w:ascii="Times New Roman" w:hAnsi="Times New Roman"/>
          <w:bCs/>
          <w:color w:val="000000" w:themeColor="text1"/>
          <w:sz w:val="22"/>
          <w:szCs w:val="22"/>
          <w:lang w:val="hy-AM"/>
        </w:rPr>
      </w:pPr>
      <w:r w:rsidRPr="00A825B9">
        <w:rPr>
          <w:rFonts w:ascii="Times New Roman" w:hAnsi="Times New Roman"/>
          <w:bCs/>
          <w:color w:val="000000" w:themeColor="text1"/>
          <w:sz w:val="22"/>
          <w:szCs w:val="22"/>
          <w:lang w:val="hy-AM"/>
        </w:rPr>
        <w:t>8․5 Կողմերը ստանձնում են Պայմանագրի հետ կապված մի Կողմից մյուս Կողմին ուղղակի կամ միջնորդավորված կերպով տրամադրված ցանկացած տեղեկատվության և փաստաթղթերի չհրապարակման պարտավորություն` անկախ նրանից, թե երբ է այդպիսի տեղեկատվությունը տրամադրվել` մինչև Պայմանագրի գործողության ժամկետի լրանալը, թե` լրանալուց հետո: Տեղեկատվության չհրապարակման պարտավորությունը չի տարածվում հանրամատչելի տեղեկատվության, ինչպես նաև այն տեղեկատվության վրա, որը հայտնի կդառնա Պայմանադիր Կողմի մեղքի բացակայության պայմաններում:</w:t>
      </w:r>
    </w:p>
    <w:p w14:paraId="7372A784" w14:textId="77777777" w:rsidR="004A5BF0" w:rsidRPr="00A825B9" w:rsidRDefault="004A5BF0" w:rsidP="004A5BF0">
      <w:pPr>
        <w:pStyle w:val="ListParagraph"/>
        <w:spacing w:after="160" w:line="259" w:lineRule="auto"/>
        <w:ind w:left="360"/>
        <w:jc w:val="both"/>
        <w:rPr>
          <w:rFonts w:ascii="Times New Roman" w:hAnsi="Times New Roman"/>
          <w:bCs/>
          <w:color w:val="000000" w:themeColor="text1"/>
          <w:sz w:val="22"/>
          <w:szCs w:val="22"/>
          <w:lang w:val="hy-AM"/>
        </w:rPr>
      </w:pPr>
      <w:r w:rsidRPr="00A825B9">
        <w:rPr>
          <w:rFonts w:ascii="Times New Roman" w:hAnsi="Times New Roman"/>
          <w:bCs/>
          <w:color w:val="000000" w:themeColor="text1"/>
          <w:sz w:val="22"/>
          <w:szCs w:val="22"/>
          <w:lang w:val="hy-AM"/>
        </w:rPr>
        <w:t>8․6 Պայմանագրի կատարման շրջանակներում Գնորդին ներկայացնելու և Ապրանքի հանձնման-ընդունման գործընթացն իրականացնելու, հանձնման-ընդունման ակտերը, Ապրանքի փոխանցման արձանագրություն ստորագերլու նպատակով Գնորդը նշանակում է «ՀրազՋԷԿ» ԲԲԸ տրանսպորտային բաժնի պետ`Ղ․Հարությունյանին:</w:t>
      </w:r>
    </w:p>
    <w:p w14:paraId="109163E0" w14:textId="77777777" w:rsidR="004A5BF0" w:rsidRPr="00A825B9" w:rsidRDefault="004A5BF0" w:rsidP="004A5BF0">
      <w:pPr>
        <w:pStyle w:val="ListParagraph"/>
        <w:spacing w:after="160" w:line="259" w:lineRule="auto"/>
        <w:ind w:left="360"/>
        <w:jc w:val="both"/>
        <w:rPr>
          <w:rFonts w:ascii="Times New Roman" w:hAnsi="Times New Roman"/>
          <w:bCs/>
          <w:color w:val="000000" w:themeColor="text1"/>
          <w:sz w:val="22"/>
          <w:szCs w:val="22"/>
          <w:lang w:val="hy-AM"/>
        </w:rPr>
      </w:pPr>
      <w:r w:rsidRPr="00A825B9">
        <w:rPr>
          <w:rFonts w:ascii="Times New Roman" w:hAnsi="Times New Roman"/>
          <w:bCs/>
          <w:color w:val="000000" w:themeColor="text1"/>
          <w:sz w:val="22"/>
          <w:szCs w:val="22"/>
          <w:lang w:val="hy-AM"/>
        </w:rPr>
        <w:lastRenderedPageBreak/>
        <w:t>8․7 Սույն Պայմանագիրը կազմված է հայերեն լեզվով, հավասար իրավաբանական ուժ ունեցող երկու օրինակներից՝ մեկական օրինակ Կողմերի համար:</w:t>
      </w:r>
    </w:p>
    <w:p w14:paraId="34B131A9" w14:textId="77777777" w:rsidR="004A5BF0" w:rsidRPr="00A825B9" w:rsidRDefault="004A5BF0" w:rsidP="004A5BF0">
      <w:pPr>
        <w:pStyle w:val="ListParagraph"/>
        <w:spacing w:after="160" w:line="259" w:lineRule="auto"/>
        <w:ind w:left="360"/>
        <w:jc w:val="both"/>
        <w:rPr>
          <w:rFonts w:ascii="Times New Roman" w:hAnsi="Times New Roman"/>
          <w:color w:val="000000" w:themeColor="text1"/>
          <w:sz w:val="22"/>
          <w:szCs w:val="22"/>
          <w:lang w:val="hy-AM"/>
        </w:rPr>
      </w:pPr>
    </w:p>
    <w:p w14:paraId="0CCAFD75" w14:textId="77777777" w:rsidR="004A5BF0" w:rsidRPr="00A825B9" w:rsidRDefault="004A5BF0" w:rsidP="004A5BF0">
      <w:pPr>
        <w:pStyle w:val="ListParagraph"/>
        <w:jc w:val="center"/>
        <w:rPr>
          <w:rFonts w:ascii="Times New Roman" w:hAnsi="Times New Roman"/>
          <w:b/>
          <w:color w:val="000000" w:themeColor="text1"/>
          <w:sz w:val="22"/>
          <w:szCs w:val="22"/>
          <w:lang w:val="hy-AM"/>
        </w:rPr>
      </w:pPr>
      <w:r w:rsidRPr="00A825B9">
        <w:rPr>
          <w:rFonts w:ascii="Times New Roman" w:hAnsi="Times New Roman"/>
          <w:b/>
          <w:color w:val="000000" w:themeColor="text1"/>
          <w:sz w:val="22"/>
          <w:szCs w:val="22"/>
          <w:lang w:val="hy-AM"/>
        </w:rPr>
        <w:t>9․ ԿՈՂՄԵՐԻ ՀԱՍՑԵՆԵՐԸ, ԲԱՆԿԱՅԻՆ ՎԱՎԵՐԱՊԱՅՄԱՆՆԵՐԸ ԵՎ ՍՏՈՐԱԳՐՈՒԹՅՈՒՆՆԵՐԸ</w:t>
      </w:r>
    </w:p>
    <w:p w14:paraId="626A3BE8" w14:textId="77777777" w:rsidR="004A5BF0" w:rsidRPr="00A825B9" w:rsidRDefault="004A5BF0" w:rsidP="004A5BF0">
      <w:pPr>
        <w:pStyle w:val="ListParagraph"/>
        <w:rPr>
          <w:rFonts w:ascii="Times New Roman" w:hAnsi="Times New Roman"/>
          <w:b/>
          <w:color w:val="000000" w:themeColor="text1"/>
          <w:sz w:val="22"/>
          <w:szCs w:val="22"/>
          <w:lang w:val="hy-AM"/>
        </w:rPr>
      </w:pPr>
    </w:p>
    <w:tbl>
      <w:tblPr>
        <w:tblW w:w="9639" w:type="dxa"/>
        <w:jc w:val="center"/>
        <w:tblLayout w:type="fixed"/>
        <w:tblLook w:val="0000" w:firstRow="0" w:lastRow="0" w:firstColumn="0" w:lastColumn="0" w:noHBand="0" w:noVBand="0"/>
      </w:tblPr>
      <w:tblGrid>
        <w:gridCol w:w="2520"/>
        <w:gridCol w:w="2520"/>
        <w:gridCol w:w="256"/>
        <w:gridCol w:w="2171"/>
        <w:gridCol w:w="2172"/>
      </w:tblGrid>
      <w:tr w:rsidR="004A5BF0" w:rsidRPr="00A825B9" w14:paraId="38B4CA94" w14:textId="77777777" w:rsidTr="00580746">
        <w:trPr>
          <w:trHeight w:val="1692"/>
          <w:jc w:val="center"/>
        </w:trPr>
        <w:tc>
          <w:tcPr>
            <w:tcW w:w="5040" w:type="dxa"/>
            <w:gridSpan w:val="2"/>
          </w:tcPr>
          <w:p w14:paraId="20891B49" w14:textId="77777777" w:rsidR="004A5BF0" w:rsidRPr="00A825B9" w:rsidRDefault="004A5BF0" w:rsidP="00580746">
            <w:pPr>
              <w:pStyle w:val="NoSpacing"/>
              <w:jc w:val="center"/>
              <w:rPr>
                <w:rFonts w:ascii="Times New Roman" w:hAnsi="Times New Roman" w:cs="Times New Roman"/>
                <w:b/>
                <w:color w:val="000000" w:themeColor="text1"/>
                <w:lang w:val="hy-AM"/>
              </w:rPr>
            </w:pPr>
            <w:r w:rsidRPr="00A825B9">
              <w:rPr>
                <w:rFonts w:ascii="Times New Roman" w:hAnsi="Times New Roman" w:cs="Times New Roman"/>
                <w:i/>
                <w:color w:val="000000" w:themeColor="text1"/>
                <w:lang w:val="hy-AM" w:eastAsia="zh-CN"/>
              </w:rPr>
              <w:t xml:space="preserve"> </w:t>
            </w:r>
            <w:r w:rsidRPr="00A825B9">
              <w:rPr>
                <w:rFonts w:ascii="Times New Roman" w:hAnsi="Times New Roman" w:cs="Times New Roman"/>
                <w:b/>
                <w:color w:val="000000" w:themeColor="text1"/>
                <w:lang w:val="hy-AM"/>
              </w:rPr>
              <w:t>Գնորդ</w:t>
            </w:r>
          </w:p>
          <w:p w14:paraId="46E8777E" w14:textId="77777777" w:rsidR="004A5BF0" w:rsidRPr="00A825B9" w:rsidRDefault="004A5BF0" w:rsidP="00580746">
            <w:pPr>
              <w:pStyle w:val="NoSpacing"/>
              <w:jc w:val="center"/>
              <w:rPr>
                <w:rFonts w:ascii="Times New Roman" w:hAnsi="Times New Roman" w:cs="Times New Roman"/>
                <w:b/>
                <w:color w:val="000000" w:themeColor="text1"/>
                <w:lang w:val="hy-AM"/>
              </w:rPr>
            </w:pPr>
            <w:r w:rsidRPr="00A825B9">
              <w:rPr>
                <w:rFonts w:ascii="Times New Roman" w:hAnsi="Times New Roman" w:cs="Times New Roman"/>
                <w:b/>
                <w:color w:val="000000" w:themeColor="text1"/>
                <w:lang w:val="hy-AM"/>
              </w:rPr>
              <w:t>«Հրազդանի էներգետիկ կազմակերպություն (ՀրազՋԷԿ)» ԲԲԸ</w:t>
            </w:r>
          </w:p>
          <w:p w14:paraId="5F3CEA8C"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Հասցե՝ ՀՀ, 2302, ք. Հրազդան, Գործարանային փողոց 1</w:t>
            </w:r>
          </w:p>
          <w:p w14:paraId="3EFEEB87"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ՀՎՀՀ՝ 03015742</w:t>
            </w:r>
          </w:p>
          <w:p w14:paraId="549E7EBF"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«Ամերիաբանկ» ՓԲԸ</w:t>
            </w:r>
          </w:p>
          <w:p w14:paraId="5F714405"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Հ/Հ` 15700-04334980100</w:t>
            </w:r>
          </w:p>
          <w:p w14:paraId="174B5D78"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e-mail:  info@raztes.am</w:t>
            </w:r>
          </w:p>
          <w:p w14:paraId="414D7C6A" w14:textId="77777777" w:rsidR="004A5BF0" w:rsidRPr="00A825B9" w:rsidRDefault="004A5BF0" w:rsidP="00580746">
            <w:pPr>
              <w:pStyle w:val="NoSpacing"/>
              <w:jc w:val="center"/>
              <w:rPr>
                <w:rFonts w:ascii="Times New Roman" w:hAnsi="Times New Roman" w:cs="Times New Roman"/>
                <w:color w:val="000000" w:themeColor="text1"/>
                <w:lang w:val="hy-AM"/>
              </w:rPr>
            </w:pPr>
          </w:p>
          <w:p w14:paraId="54AAD4B6" w14:textId="77777777" w:rsidR="004A5BF0" w:rsidRPr="00A825B9" w:rsidRDefault="004A5BF0" w:rsidP="00580746">
            <w:pPr>
              <w:pStyle w:val="NoSpacing"/>
              <w:jc w:val="center"/>
              <w:rPr>
                <w:rFonts w:ascii="Times New Roman" w:hAnsi="Times New Roman" w:cs="Times New Roman"/>
                <w:color w:val="000000" w:themeColor="text1"/>
                <w:lang w:val="hy-AM"/>
              </w:rPr>
            </w:pPr>
          </w:p>
        </w:tc>
        <w:tc>
          <w:tcPr>
            <w:tcW w:w="256" w:type="dxa"/>
          </w:tcPr>
          <w:p w14:paraId="38AF1AAA" w14:textId="77777777" w:rsidR="004A5BF0" w:rsidRPr="00A825B9" w:rsidRDefault="004A5BF0" w:rsidP="00580746">
            <w:pPr>
              <w:spacing w:line="360" w:lineRule="auto"/>
              <w:jc w:val="center"/>
              <w:rPr>
                <w:color w:val="000000" w:themeColor="text1"/>
                <w:sz w:val="22"/>
                <w:szCs w:val="22"/>
                <w:lang w:val="hy-AM"/>
              </w:rPr>
            </w:pPr>
          </w:p>
        </w:tc>
        <w:tc>
          <w:tcPr>
            <w:tcW w:w="4343" w:type="dxa"/>
            <w:gridSpan w:val="2"/>
          </w:tcPr>
          <w:p w14:paraId="309ECFB7" w14:textId="77777777" w:rsidR="004A5BF0" w:rsidRPr="00A825B9" w:rsidRDefault="004A5BF0" w:rsidP="00580746">
            <w:pPr>
              <w:pStyle w:val="NoSpacing"/>
              <w:jc w:val="center"/>
              <w:rPr>
                <w:rFonts w:ascii="Times New Roman" w:hAnsi="Times New Roman" w:cs="Times New Roman"/>
                <w:b/>
                <w:color w:val="000000" w:themeColor="text1"/>
                <w:lang w:val="hy-AM"/>
              </w:rPr>
            </w:pPr>
            <w:r w:rsidRPr="00A825B9">
              <w:rPr>
                <w:rFonts w:ascii="Times New Roman" w:hAnsi="Times New Roman" w:cs="Times New Roman"/>
                <w:b/>
                <w:color w:val="000000" w:themeColor="text1"/>
                <w:lang w:val="hy-AM"/>
              </w:rPr>
              <w:t>Մատակարար</w:t>
            </w:r>
          </w:p>
          <w:p w14:paraId="57935ECB" w14:textId="77777777" w:rsidR="004A5BF0" w:rsidRPr="00A825B9" w:rsidRDefault="004A5BF0" w:rsidP="00580746">
            <w:pPr>
              <w:pStyle w:val="NoSpacing"/>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 ․․․․․․․․․․………..․․․</w:t>
            </w:r>
          </w:p>
          <w:p w14:paraId="4BA87E3E" w14:textId="77777777" w:rsidR="004A5BF0" w:rsidRPr="00A825B9" w:rsidRDefault="004A5BF0" w:rsidP="00580746">
            <w:pPr>
              <w:pStyle w:val="NoSpacing"/>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Հասցե՝ ք. ․․․․․․․․․․․․․․․․․․․․․․․․……․</w:t>
            </w:r>
          </w:p>
          <w:p w14:paraId="19FFEAF7" w14:textId="77777777" w:rsidR="004A5BF0" w:rsidRPr="00A825B9" w:rsidRDefault="004A5BF0" w:rsidP="00580746">
            <w:pPr>
              <w:pStyle w:val="NoSpacing"/>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ՀՎՀՀ՝ ․․․․․․․․․․․․․․․․․․․․․․․․……․․․․․</w:t>
            </w:r>
          </w:p>
          <w:p w14:paraId="09E5C26D" w14:textId="77777777" w:rsidR="004A5BF0" w:rsidRPr="00A825B9" w:rsidRDefault="004A5BF0" w:rsidP="00580746">
            <w:pPr>
              <w:pStyle w:val="NoSpacing"/>
              <w:rPr>
                <w:rFonts w:ascii="Times New Roman" w:eastAsia="Calibri" w:hAnsi="Times New Roman" w:cs="Times New Roman"/>
                <w:color w:val="000000" w:themeColor="text1"/>
                <w:lang w:val="hy-AM"/>
              </w:rPr>
            </w:pPr>
            <w:r w:rsidRPr="00A825B9">
              <w:rPr>
                <w:rFonts w:ascii="Times New Roman" w:eastAsia="Calibri" w:hAnsi="Times New Roman" w:cs="Times New Roman"/>
                <w:color w:val="000000" w:themeColor="text1"/>
                <w:lang w:val="hy-AM"/>
              </w:rPr>
              <w:t>Բանկ ․․․․․․․․․․․․․․․․․․․․․․․․․……….․</w:t>
            </w:r>
          </w:p>
          <w:p w14:paraId="4E608805" w14:textId="77777777" w:rsidR="004A5BF0" w:rsidRPr="00A825B9" w:rsidRDefault="004A5BF0" w:rsidP="00580746">
            <w:pPr>
              <w:jc w:val="both"/>
              <w:rPr>
                <w:rFonts w:eastAsia="Calibri"/>
                <w:color w:val="000000" w:themeColor="text1"/>
                <w:sz w:val="22"/>
                <w:szCs w:val="22"/>
                <w:lang w:val="hy-AM"/>
              </w:rPr>
            </w:pPr>
            <w:r w:rsidRPr="00A825B9">
              <w:rPr>
                <w:color w:val="000000" w:themeColor="text1"/>
                <w:sz w:val="22"/>
                <w:szCs w:val="22"/>
                <w:lang w:val="hy-AM"/>
              </w:rPr>
              <w:t xml:space="preserve"> Հ/Հ`  </w:t>
            </w:r>
            <w:r w:rsidRPr="00A825B9">
              <w:rPr>
                <w:rFonts w:eastAsia="Calibri"/>
                <w:color w:val="000000" w:themeColor="text1"/>
                <w:sz w:val="22"/>
                <w:szCs w:val="22"/>
                <w:lang w:val="hy-AM"/>
              </w:rPr>
              <w:t>․․․․․․․․․․․․․․․․․․․․․․․․․</w:t>
            </w:r>
            <w:r w:rsidRPr="00A825B9">
              <w:rPr>
                <w:rFonts w:eastAsia="Calibri"/>
                <w:color w:val="000000" w:themeColor="text1"/>
                <w:sz w:val="22"/>
                <w:szCs w:val="22"/>
              </w:rPr>
              <w:t>………</w:t>
            </w:r>
            <w:r w:rsidRPr="00A825B9">
              <w:rPr>
                <w:rFonts w:eastAsia="Calibri"/>
                <w:color w:val="000000" w:themeColor="text1"/>
                <w:sz w:val="22"/>
                <w:szCs w:val="22"/>
                <w:lang w:val="hy-AM"/>
              </w:rPr>
              <w:t>․․</w:t>
            </w:r>
          </w:p>
          <w:p w14:paraId="684EF909" w14:textId="77777777" w:rsidR="004A5BF0" w:rsidRPr="00A825B9" w:rsidRDefault="004A5BF0" w:rsidP="00580746">
            <w:pPr>
              <w:jc w:val="both"/>
              <w:rPr>
                <w:rFonts w:eastAsia="Calibri"/>
                <w:color w:val="000000" w:themeColor="text1"/>
                <w:sz w:val="22"/>
                <w:szCs w:val="22"/>
                <w:lang w:val="hy-AM"/>
              </w:rPr>
            </w:pPr>
            <w:r w:rsidRPr="00A825B9">
              <w:rPr>
                <w:rFonts w:eastAsia="Calibri"/>
                <w:color w:val="000000" w:themeColor="text1"/>
                <w:sz w:val="22"/>
                <w:szCs w:val="22"/>
                <w:lang w:val="hy-AM"/>
              </w:rPr>
              <w:t xml:space="preserve">  e-mail: ………………</w:t>
            </w:r>
            <w:r w:rsidRPr="00A825B9">
              <w:rPr>
                <w:rFonts w:eastAsia="Calibri"/>
                <w:color w:val="000000" w:themeColor="text1"/>
                <w:sz w:val="22"/>
                <w:szCs w:val="22"/>
              </w:rPr>
              <w:t>…………</w:t>
            </w:r>
            <w:r w:rsidRPr="00A825B9">
              <w:rPr>
                <w:rFonts w:eastAsia="Calibri"/>
                <w:color w:val="000000" w:themeColor="text1"/>
                <w:sz w:val="22"/>
                <w:szCs w:val="22"/>
                <w:lang w:val="hy-AM"/>
              </w:rPr>
              <w:t>…</w:t>
            </w:r>
          </w:p>
        </w:tc>
      </w:tr>
      <w:tr w:rsidR="004A5BF0" w:rsidRPr="00A825B9" w14:paraId="35F7CF4C" w14:textId="77777777" w:rsidTr="00580746">
        <w:trPr>
          <w:trHeight w:val="315"/>
          <w:jc w:val="center"/>
        </w:trPr>
        <w:tc>
          <w:tcPr>
            <w:tcW w:w="5040" w:type="dxa"/>
            <w:gridSpan w:val="2"/>
          </w:tcPr>
          <w:p w14:paraId="0ACC505B" w14:textId="77777777" w:rsidR="004A5BF0" w:rsidRPr="00A825B9" w:rsidRDefault="004A5BF0" w:rsidP="00580746">
            <w:pPr>
              <w:pStyle w:val="NoSpacing"/>
              <w:spacing w:after="360"/>
              <w:jc w:val="center"/>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 xml:space="preserve">Գլխավոր տնօրեն </w:t>
            </w:r>
          </w:p>
        </w:tc>
        <w:tc>
          <w:tcPr>
            <w:tcW w:w="256" w:type="dxa"/>
          </w:tcPr>
          <w:p w14:paraId="5B337C90" w14:textId="77777777" w:rsidR="004A5BF0" w:rsidRPr="00A825B9" w:rsidRDefault="004A5BF0" w:rsidP="00580746">
            <w:pPr>
              <w:spacing w:after="360" w:line="360" w:lineRule="auto"/>
              <w:jc w:val="center"/>
              <w:rPr>
                <w:b/>
                <w:bCs/>
                <w:color w:val="000000" w:themeColor="text1"/>
                <w:sz w:val="22"/>
                <w:szCs w:val="22"/>
              </w:rPr>
            </w:pPr>
          </w:p>
        </w:tc>
        <w:tc>
          <w:tcPr>
            <w:tcW w:w="4343" w:type="dxa"/>
            <w:gridSpan w:val="2"/>
          </w:tcPr>
          <w:p w14:paraId="613E816B" w14:textId="77777777" w:rsidR="004A5BF0" w:rsidRPr="00A825B9" w:rsidRDefault="004A5BF0" w:rsidP="00580746">
            <w:pPr>
              <w:pStyle w:val="NoSpacing"/>
              <w:spacing w:after="360"/>
              <w:jc w:val="center"/>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 xml:space="preserve">Տնօրեն  </w:t>
            </w:r>
          </w:p>
        </w:tc>
      </w:tr>
      <w:tr w:rsidR="004A5BF0" w:rsidRPr="00A825B9" w14:paraId="2CC2DEBE" w14:textId="77777777" w:rsidTr="00580746">
        <w:trPr>
          <w:trHeight w:val="261"/>
          <w:jc w:val="center"/>
        </w:trPr>
        <w:tc>
          <w:tcPr>
            <w:tcW w:w="2520" w:type="dxa"/>
          </w:tcPr>
          <w:p w14:paraId="7ED85FE3" w14:textId="77777777" w:rsidR="004A5BF0" w:rsidRPr="00A825B9" w:rsidRDefault="004A5BF0" w:rsidP="00580746">
            <w:pPr>
              <w:pStyle w:val="NoSpacing"/>
              <w:rPr>
                <w:rFonts w:ascii="Times New Roman" w:hAnsi="Times New Roman" w:cs="Times New Roman"/>
                <w:b/>
                <w:bCs/>
                <w:color w:val="000000" w:themeColor="text1"/>
                <w:lang w:val="hy-AM"/>
              </w:rPr>
            </w:pPr>
          </w:p>
        </w:tc>
        <w:tc>
          <w:tcPr>
            <w:tcW w:w="2520" w:type="dxa"/>
          </w:tcPr>
          <w:p w14:paraId="4DE37A08" w14:textId="77777777" w:rsidR="004A5BF0" w:rsidRPr="00A825B9" w:rsidRDefault="004A5BF0" w:rsidP="00580746">
            <w:pPr>
              <w:pStyle w:val="NoSpacing"/>
              <w:rPr>
                <w:rFonts w:ascii="Times New Roman" w:hAnsi="Times New Roman" w:cs="Times New Roman"/>
                <w:b/>
                <w:bCs/>
                <w:color w:val="000000" w:themeColor="text1"/>
                <w:lang w:val="hy-AM"/>
              </w:rPr>
            </w:pPr>
          </w:p>
          <w:p w14:paraId="2ACD5468" w14:textId="77777777" w:rsidR="004A5BF0" w:rsidRPr="00A825B9" w:rsidRDefault="004A5BF0" w:rsidP="00580746">
            <w:pPr>
              <w:pStyle w:val="NoSpacing"/>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Ս. Կարայան</w:t>
            </w:r>
          </w:p>
        </w:tc>
        <w:tc>
          <w:tcPr>
            <w:tcW w:w="256" w:type="dxa"/>
          </w:tcPr>
          <w:p w14:paraId="222BE8E8" w14:textId="77777777" w:rsidR="004A5BF0" w:rsidRPr="00A825B9" w:rsidRDefault="004A5BF0" w:rsidP="00580746">
            <w:pPr>
              <w:spacing w:line="360" w:lineRule="auto"/>
              <w:rPr>
                <w:b/>
                <w:bCs/>
                <w:color w:val="000000" w:themeColor="text1"/>
                <w:sz w:val="22"/>
                <w:szCs w:val="22"/>
              </w:rPr>
            </w:pPr>
          </w:p>
        </w:tc>
        <w:tc>
          <w:tcPr>
            <w:tcW w:w="2171" w:type="dxa"/>
          </w:tcPr>
          <w:p w14:paraId="0992DEEE" w14:textId="77777777" w:rsidR="004A5BF0" w:rsidRPr="00A825B9" w:rsidRDefault="004A5BF0" w:rsidP="00580746">
            <w:pPr>
              <w:pStyle w:val="NoSpacing"/>
              <w:rPr>
                <w:rFonts w:ascii="Times New Roman" w:hAnsi="Times New Roman" w:cs="Times New Roman"/>
                <w:b/>
                <w:bCs/>
                <w:color w:val="000000" w:themeColor="text1"/>
              </w:rPr>
            </w:pPr>
          </w:p>
        </w:tc>
        <w:tc>
          <w:tcPr>
            <w:tcW w:w="2172" w:type="dxa"/>
          </w:tcPr>
          <w:p w14:paraId="627F1159" w14:textId="77777777" w:rsidR="004A5BF0" w:rsidRPr="00A825B9" w:rsidRDefault="004A5BF0" w:rsidP="00580746">
            <w:pPr>
              <w:pStyle w:val="NoSpacing"/>
              <w:rPr>
                <w:rFonts w:ascii="Times New Roman" w:hAnsi="Times New Roman" w:cs="Times New Roman"/>
                <w:b/>
                <w:bCs/>
                <w:color w:val="000000" w:themeColor="text1"/>
              </w:rPr>
            </w:pPr>
          </w:p>
          <w:p w14:paraId="3FC968B6" w14:textId="77777777" w:rsidR="004A5BF0" w:rsidRPr="00A825B9" w:rsidRDefault="004A5BF0" w:rsidP="00580746">
            <w:pPr>
              <w:pStyle w:val="NoSpacing"/>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w:t>
            </w:r>
          </w:p>
        </w:tc>
      </w:tr>
    </w:tbl>
    <w:p w14:paraId="4AE7E395" w14:textId="77777777" w:rsidR="004A5BF0" w:rsidRPr="00A825B9" w:rsidRDefault="004A5BF0" w:rsidP="004A5BF0">
      <w:pPr>
        <w:rPr>
          <w:b/>
          <w:bCs/>
          <w:color w:val="000000" w:themeColor="text1"/>
          <w:sz w:val="22"/>
          <w:szCs w:val="22"/>
        </w:rPr>
      </w:pPr>
    </w:p>
    <w:p w14:paraId="3D12ACB0" w14:textId="77777777" w:rsidR="004A5BF0" w:rsidRPr="00A825B9" w:rsidRDefault="004A5BF0" w:rsidP="004A5BF0">
      <w:pPr>
        <w:rPr>
          <w:color w:val="000000" w:themeColor="text1"/>
          <w:sz w:val="22"/>
          <w:szCs w:val="22"/>
        </w:rPr>
      </w:pPr>
    </w:p>
    <w:p w14:paraId="1077A273" w14:textId="77777777" w:rsidR="004A5BF0" w:rsidRPr="00A825B9" w:rsidRDefault="004A5BF0" w:rsidP="004A5BF0">
      <w:pPr>
        <w:rPr>
          <w:color w:val="000000" w:themeColor="text1"/>
          <w:sz w:val="22"/>
          <w:szCs w:val="22"/>
        </w:rPr>
      </w:pPr>
    </w:p>
    <w:p w14:paraId="589FC654" w14:textId="77777777" w:rsidR="004A5BF0" w:rsidRPr="00A825B9" w:rsidRDefault="004A5BF0" w:rsidP="004A5BF0">
      <w:pPr>
        <w:rPr>
          <w:color w:val="000000" w:themeColor="text1"/>
          <w:sz w:val="22"/>
          <w:szCs w:val="22"/>
        </w:rPr>
      </w:pPr>
    </w:p>
    <w:p w14:paraId="3AD39AD5" w14:textId="5B685B10" w:rsidR="004A5BF0" w:rsidRPr="00A825B9" w:rsidRDefault="004A5BF0" w:rsidP="004A5BF0">
      <w:pPr>
        <w:jc w:val="center"/>
        <w:rPr>
          <w:rFonts w:eastAsia="GHEA Grapalat"/>
          <w:bCs/>
          <w:sz w:val="22"/>
          <w:szCs w:val="22"/>
          <w:lang w:val="ru-RU"/>
        </w:rPr>
      </w:pPr>
      <w:r w:rsidRPr="00A825B9">
        <w:rPr>
          <w:rFonts w:eastAsia="GHEA Grapalat"/>
          <w:b/>
          <w:sz w:val="22"/>
          <w:szCs w:val="22"/>
          <w:lang w:val="hy-AM"/>
        </w:rPr>
        <w:t xml:space="preserve">ՊԱՅՄԱՆԱԳԻՐ № </w:t>
      </w:r>
      <w:r w:rsidRPr="00A825B9">
        <w:rPr>
          <w:rFonts w:eastAsia="GHEA Grapalat"/>
          <w:b/>
          <w:sz w:val="22"/>
          <w:szCs w:val="22"/>
          <w:lang w:val="ru-RU"/>
        </w:rPr>
        <w:t>2</w:t>
      </w:r>
    </w:p>
    <w:p w14:paraId="127EF7C6" w14:textId="77777777" w:rsidR="004A5BF0" w:rsidRPr="00A825B9" w:rsidRDefault="004A5BF0" w:rsidP="004A5BF0">
      <w:pPr>
        <w:jc w:val="center"/>
        <w:rPr>
          <w:rFonts w:eastAsia="GHEA Grapalat"/>
          <w:b/>
          <w:sz w:val="22"/>
          <w:szCs w:val="22"/>
          <w:lang w:val="hy-AM"/>
        </w:rPr>
      </w:pPr>
      <w:r w:rsidRPr="00A825B9">
        <w:rPr>
          <w:rFonts w:eastAsia="GHEA Grapalat"/>
          <w:b/>
          <w:sz w:val="22"/>
          <w:szCs w:val="22"/>
          <w:lang w:val="hy-AM"/>
        </w:rPr>
        <w:t>ՄԱՏԱԿԱՐԱՐՄԱՆ</w:t>
      </w:r>
    </w:p>
    <w:p w14:paraId="2BF41490" w14:textId="77777777" w:rsidR="004A5BF0" w:rsidRPr="00A825B9" w:rsidRDefault="004A5BF0" w:rsidP="004A5BF0">
      <w:pPr>
        <w:ind w:firstLine="708"/>
        <w:rPr>
          <w:color w:val="000000" w:themeColor="text1"/>
          <w:sz w:val="22"/>
          <w:szCs w:val="22"/>
          <w:lang w:val="hy-AM"/>
        </w:rPr>
      </w:pPr>
      <w:r w:rsidRPr="00A825B9">
        <w:rPr>
          <w:i/>
          <w:iCs/>
          <w:color w:val="000000" w:themeColor="text1"/>
          <w:sz w:val="22"/>
          <w:szCs w:val="22"/>
          <w:lang w:val="hy-AM"/>
        </w:rPr>
        <w:t xml:space="preserve">ք.Հրազդան                                               </w:t>
      </w:r>
      <w:r w:rsidRPr="00A825B9">
        <w:rPr>
          <w:i/>
          <w:iCs/>
          <w:color w:val="000000" w:themeColor="text1"/>
          <w:sz w:val="22"/>
          <w:szCs w:val="22"/>
          <w:lang w:val="hy-AM"/>
        </w:rPr>
        <w:tab/>
        <w:t xml:space="preserve">                             </w:t>
      </w:r>
      <w:r w:rsidRPr="00A825B9">
        <w:rPr>
          <w:i/>
          <w:iCs/>
          <w:color w:val="000000" w:themeColor="text1"/>
          <w:sz w:val="22"/>
          <w:szCs w:val="22"/>
          <w:lang w:val="hy-AM"/>
        </w:rPr>
        <w:tab/>
        <w:t xml:space="preserve">    « _____ » _________ 2025թ</w:t>
      </w:r>
      <w:r w:rsidRPr="00A825B9">
        <w:rPr>
          <w:color w:val="000000" w:themeColor="text1"/>
          <w:sz w:val="22"/>
          <w:szCs w:val="22"/>
          <w:lang w:val="hy-AM"/>
        </w:rPr>
        <w:t>.</w:t>
      </w:r>
    </w:p>
    <w:p w14:paraId="4DC5A38A" w14:textId="77777777" w:rsidR="004A5BF0" w:rsidRPr="00A825B9" w:rsidRDefault="004A5BF0" w:rsidP="004A5BF0">
      <w:pPr>
        <w:ind w:firstLine="360"/>
        <w:jc w:val="both"/>
        <w:rPr>
          <w:rFonts w:eastAsia="GHEA Grapalat"/>
          <w:color w:val="000000" w:themeColor="text1"/>
          <w:sz w:val="22"/>
          <w:szCs w:val="22"/>
          <w:lang w:val="hy-AM"/>
        </w:rPr>
      </w:pPr>
      <w:r w:rsidRPr="00A825B9">
        <w:rPr>
          <w:b/>
          <w:color w:val="000000" w:themeColor="text1"/>
          <w:sz w:val="22"/>
          <w:szCs w:val="22"/>
          <w:lang w:val="hy-AM"/>
        </w:rPr>
        <w:t>«Հրազդանի էներգետիկ կազմակերպություն (ՀրազՋԷԿ)»</w:t>
      </w:r>
      <w:r w:rsidRPr="00A825B9">
        <w:rPr>
          <w:color w:val="000000" w:themeColor="text1"/>
          <w:sz w:val="22"/>
          <w:szCs w:val="22"/>
          <w:lang w:val="hy-AM"/>
        </w:rPr>
        <w:t xml:space="preserve"> բաց բաժնետիրական ընկերությունը (</w:t>
      </w:r>
      <w:r w:rsidRPr="00A825B9">
        <w:rPr>
          <w:i/>
          <w:color w:val="000000" w:themeColor="text1"/>
          <w:sz w:val="22"/>
          <w:szCs w:val="22"/>
          <w:lang w:val="hy-AM"/>
        </w:rPr>
        <w:t>ՀՎՀՀ` 03015742, գրանցման համար՝ 33.130.01678, հասցե՝ ք</w:t>
      </w:r>
      <w:r w:rsidRPr="00A825B9">
        <w:rPr>
          <w:rFonts w:eastAsia="MS Gothic"/>
          <w:i/>
          <w:color w:val="000000" w:themeColor="text1"/>
          <w:sz w:val="22"/>
          <w:szCs w:val="22"/>
          <w:lang w:val="hy-AM"/>
        </w:rPr>
        <w:t>․</w:t>
      </w:r>
      <w:r w:rsidRPr="00A825B9">
        <w:rPr>
          <w:i/>
          <w:color w:val="000000" w:themeColor="text1"/>
          <w:sz w:val="22"/>
          <w:szCs w:val="22"/>
          <w:lang w:val="hy-AM"/>
        </w:rPr>
        <w:t xml:space="preserve"> Հրազդան, Գործարանային 1,</w:t>
      </w:r>
      <w:r w:rsidRPr="00A825B9">
        <w:rPr>
          <w:b/>
          <w:i/>
          <w:color w:val="000000" w:themeColor="text1"/>
          <w:sz w:val="22"/>
          <w:szCs w:val="22"/>
          <w:lang w:val="hy-AM"/>
        </w:rPr>
        <w:t xml:space="preserve"> </w:t>
      </w:r>
      <w:r w:rsidRPr="00A825B9">
        <w:rPr>
          <w:i/>
          <w:color w:val="000000" w:themeColor="text1"/>
          <w:sz w:val="22"/>
          <w:szCs w:val="22"/>
          <w:lang w:val="hy-AM"/>
        </w:rPr>
        <w:t xml:space="preserve">այսուհետ՝ </w:t>
      </w:r>
      <w:r w:rsidRPr="00A825B9">
        <w:rPr>
          <w:b/>
          <w:i/>
          <w:color w:val="000000" w:themeColor="text1"/>
          <w:sz w:val="22"/>
          <w:szCs w:val="22"/>
          <w:lang w:val="hy-AM"/>
        </w:rPr>
        <w:t>«Գնորդ»</w:t>
      </w:r>
      <w:r w:rsidRPr="00A825B9">
        <w:rPr>
          <w:i/>
          <w:color w:val="000000" w:themeColor="text1"/>
          <w:sz w:val="22"/>
          <w:szCs w:val="22"/>
          <w:lang w:val="hy-AM"/>
        </w:rPr>
        <w:t>)</w:t>
      </w:r>
      <w:r w:rsidRPr="00A825B9">
        <w:rPr>
          <w:color w:val="000000" w:themeColor="text1"/>
          <w:sz w:val="22"/>
          <w:szCs w:val="22"/>
          <w:lang w:val="hy-AM"/>
        </w:rPr>
        <w:t>` ի դեմս Գլխավոր տնօրեն Ս. Կարայանի, ով գործում է Գնորդի Կանոնադրության հիման վրա</w:t>
      </w:r>
      <w:r w:rsidRPr="00A825B9">
        <w:rPr>
          <w:rFonts w:eastAsia="GHEA Grapalat"/>
          <w:color w:val="000000" w:themeColor="text1"/>
          <w:sz w:val="22"/>
          <w:szCs w:val="22"/>
          <w:lang w:val="hy-AM"/>
        </w:rPr>
        <w:t xml:space="preserve">, մի կողմից, և </w:t>
      </w:r>
    </w:p>
    <w:p w14:paraId="321FCD0F" w14:textId="77777777" w:rsidR="004A5BF0" w:rsidRPr="00A825B9" w:rsidRDefault="004A5BF0" w:rsidP="004A5BF0">
      <w:pPr>
        <w:jc w:val="both"/>
        <w:rPr>
          <w:color w:val="000000" w:themeColor="text1"/>
          <w:sz w:val="22"/>
          <w:szCs w:val="22"/>
          <w:lang w:val="hy-AM"/>
        </w:rPr>
      </w:pPr>
      <w:r w:rsidRPr="00A825B9">
        <w:rPr>
          <w:b/>
          <w:color w:val="000000" w:themeColor="text1"/>
          <w:sz w:val="22"/>
          <w:szCs w:val="22"/>
          <w:lang w:val="hy-AM"/>
        </w:rPr>
        <w:t xml:space="preserve"> «․․․․․․․․․․․․․․․․․․․․․․․․․․» ․․․․․․․․․․․․․․․․․․․․․․․․․․․․․ ընկերությունը</w:t>
      </w:r>
      <w:r w:rsidRPr="00A825B9">
        <w:rPr>
          <w:color w:val="000000" w:themeColor="text1"/>
          <w:sz w:val="22"/>
          <w:szCs w:val="22"/>
          <w:lang w:val="hy-AM"/>
        </w:rPr>
        <w:t xml:space="preserve"> (</w:t>
      </w:r>
      <w:r w:rsidRPr="00A825B9">
        <w:rPr>
          <w:i/>
          <w:color w:val="000000" w:themeColor="text1"/>
          <w:sz w:val="22"/>
          <w:szCs w:val="22"/>
          <w:lang w:val="hy-AM"/>
        </w:rPr>
        <w:t xml:space="preserve">գրանցման համար` ․․․․․․․․․․․․․․․․․․․․, գրանցման ամսաթիվ`․․․․․․․․․․․․․․․․․․․․․․․․․․․․․թ., ՀՎՀՀ`․․․․․․․․․․․․․․․․․․․․․․, հասցե՝ ք. ․․․․․․․․․․․․․․․․․․․․․․․․․․․․․․․․, այսուհետ՝ </w:t>
      </w:r>
      <w:r w:rsidRPr="00A825B9">
        <w:rPr>
          <w:b/>
          <w:i/>
          <w:color w:val="000000" w:themeColor="text1"/>
          <w:sz w:val="22"/>
          <w:szCs w:val="22"/>
          <w:lang w:val="hy-AM"/>
        </w:rPr>
        <w:t>«Մատակարար»</w:t>
      </w:r>
      <w:r w:rsidRPr="00A825B9">
        <w:rPr>
          <w:color w:val="000000" w:themeColor="text1"/>
          <w:sz w:val="22"/>
          <w:szCs w:val="22"/>
          <w:lang w:val="hy-AM"/>
        </w:rPr>
        <w:t xml:space="preserve">)` ի դեմս տնօրեն ․․․․․․․․․․․․․․․․․․․․․․․․․․․․․․․․․․․․․․, ով գործում է Մատակարարի կանոնադրության հիման վրա, մյուս կողմից, </w:t>
      </w:r>
    </w:p>
    <w:p w14:paraId="090A8FD2" w14:textId="77777777" w:rsidR="004A5BF0" w:rsidRPr="00A825B9" w:rsidRDefault="004A5BF0" w:rsidP="004A5BF0">
      <w:pPr>
        <w:ind w:firstLine="360"/>
        <w:jc w:val="both"/>
        <w:rPr>
          <w:color w:val="000000" w:themeColor="text1"/>
          <w:sz w:val="22"/>
          <w:szCs w:val="22"/>
          <w:lang w:val="hy-AM"/>
        </w:rPr>
      </w:pPr>
      <w:r w:rsidRPr="00A825B9">
        <w:rPr>
          <w:color w:val="000000" w:themeColor="text1"/>
          <w:sz w:val="22"/>
          <w:szCs w:val="22"/>
          <w:lang w:val="hy-AM"/>
        </w:rPr>
        <w:t xml:space="preserve">հետագա շարադրանքում միասին անվանվելով </w:t>
      </w:r>
      <w:r w:rsidRPr="00A825B9">
        <w:rPr>
          <w:b/>
          <w:color w:val="000000" w:themeColor="text1"/>
          <w:sz w:val="22"/>
          <w:szCs w:val="22"/>
          <w:lang w:val="hy-AM"/>
        </w:rPr>
        <w:t>«</w:t>
      </w:r>
      <w:r w:rsidRPr="00A825B9">
        <w:rPr>
          <w:b/>
          <w:i/>
          <w:color w:val="000000" w:themeColor="text1"/>
          <w:sz w:val="22"/>
          <w:szCs w:val="22"/>
          <w:lang w:val="hy-AM"/>
        </w:rPr>
        <w:t>Կողմեր</w:t>
      </w:r>
      <w:r w:rsidRPr="00A825B9">
        <w:rPr>
          <w:b/>
          <w:color w:val="000000" w:themeColor="text1"/>
          <w:sz w:val="22"/>
          <w:szCs w:val="22"/>
          <w:lang w:val="hy-AM"/>
        </w:rPr>
        <w:t>»</w:t>
      </w:r>
      <w:r w:rsidRPr="00A825B9">
        <w:rPr>
          <w:color w:val="000000" w:themeColor="text1"/>
          <w:sz w:val="22"/>
          <w:szCs w:val="22"/>
          <w:lang w:val="hy-AM"/>
        </w:rPr>
        <w:t xml:space="preserve">, իսկ յուրաքանչյուրն առանձին` </w:t>
      </w:r>
      <w:r w:rsidRPr="00A825B9">
        <w:rPr>
          <w:b/>
          <w:color w:val="000000" w:themeColor="text1"/>
          <w:sz w:val="22"/>
          <w:szCs w:val="22"/>
          <w:lang w:val="hy-AM"/>
        </w:rPr>
        <w:t>«</w:t>
      </w:r>
      <w:r w:rsidRPr="00A825B9">
        <w:rPr>
          <w:b/>
          <w:i/>
          <w:color w:val="000000" w:themeColor="text1"/>
          <w:sz w:val="22"/>
          <w:szCs w:val="22"/>
          <w:lang w:val="hy-AM"/>
        </w:rPr>
        <w:t>Կողմ</w:t>
      </w:r>
      <w:r w:rsidRPr="00A825B9">
        <w:rPr>
          <w:b/>
          <w:color w:val="000000" w:themeColor="text1"/>
          <w:sz w:val="22"/>
          <w:szCs w:val="22"/>
          <w:lang w:val="hy-AM"/>
        </w:rPr>
        <w:t>»</w:t>
      </w:r>
      <w:r w:rsidRPr="00A825B9">
        <w:rPr>
          <w:color w:val="000000" w:themeColor="text1"/>
          <w:sz w:val="22"/>
          <w:szCs w:val="22"/>
          <w:lang w:val="hy-AM"/>
        </w:rPr>
        <w:t xml:space="preserve">, Գնորդի Գնումների կենտրոնական հանձնաժողովի առ ․․․․․․․․․․․․․․․․․․․․․․․․․թ․ №․․․․․․․․․․․․․․․․․․․․․․․․․․․․․․․․․․․ արձանագրության հիման վրա, և համաձայն Հայաստանի Հանրապետություն «Գնումների մասին» ՀՀ օրենքի 15-րդ հոդվածի 6-րդ կետի կնքեցին սույն պայմանագիրը (այսուհետ` </w:t>
      </w:r>
      <w:r w:rsidRPr="00A825B9">
        <w:rPr>
          <w:b/>
          <w:color w:val="000000" w:themeColor="text1"/>
          <w:sz w:val="22"/>
          <w:szCs w:val="22"/>
          <w:lang w:val="hy-AM"/>
        </w:rPr>
        <w:t>«</w:t>
      </w:r>
      <w:r w:rsidRPr="00A825B9">
        <w:rPr>
          <w:b/>
          <w:i/>
          <w:color w:val="000000" w:themeColor="text1"/>
          <w:sz w:val="22"/>
          <w:szCs w:val="22"/>
          <w:lang w:val="hy-AM"/>
        </w:rPr>
        <w:t>Պայմանագիր</w:t>
      </w:r>
      <w:r w:rsidRPr="00A825B9">
        <w:rPr>
          <w:b/>
          <w:color w:val="000000" w:themeColor="text1"/>
          <w:sz w:val="22"/>
          <w:szCs w:val="22"/>
          <w:lang w:val="hy-AM"/>
        </w:rPr>
        <w:t>»</w:t>
      </w:r>
      <w:r w:rsidRPr="00A825B9">
        <w:rPr>
          <w:color w:val="000000" w:themeColor="text1"/>
          <w:sz w:val="22"/>
          <w:szCs w:val="22"/>
          <w:lang w:val="hy-AM"/>
        </w:rPr>
        <w:t>)  հետևյալի մասին.</w:t>
      </w:r>
    </w:p>
    <w:p w14:paraId="753C16D2" w14:textId="77777777" w:rsidR="004A5BF0" w:rsidRPr="00A825B9" w:rsidRDefault="004A5BF0" w:rsidP="004A5BF0">
      <w:pPr>
        <w:ind w:firstLine="360"/>
        <w:jc w:val="both"/>
        <w:rPr>
          <w:sz w:val="22"/>
          <w:szCs w:val="22"/>
          <w:lang w:val="hy-AM"/>
        </w:rPr>
      </w:pPr>
    </w:p>
    <w:p w14:paraId="1D446496" w14:textId="77777777" w:rsidR="004A5BF0" w:rsidRPr="00A825B9" w:rsidRDefault="004A5BF0" w:rsidP="004A5BF0">
      <w:pPr>
        <w:pStyle w:val="ListParagraph"/>
        <w:numPr>
          <w:ilvl w:val="0"/>
          <w:numId w:val="26"/>
        </w:numPr>
        <w:spacing w:line="259" w:lineRule="auto"/>
        <w:contextualSpacing/>
        <w:jc w:val="center"/>
        <w:rPr>
          <w:rFonts w:ascii="Times New Roman" w:hAnsi="Times New Roman"/>
          <w:b/>
          <w:sz w:val="22"/>
          <w:szCs w:val="22"/>
          <w:lang w:val="hy-AM"/>
        </w:rPr>
      </w:pPr>
      <w:r w:rsidRPr="00A825B9">
        <w:rPr>
          <w:rFonts w:ascii="Times New Roman" w:hAnsi="Times New Roman"/>
          <w:b/>
          <w:sz w:val="22"/>
          <w:szCs w:val="22"/>
          <w:lang w:val="hy-AM"/>
        </w:rPr>
        <w:t xml:space="preserve">ՊԱՅՄԱՆԱԳՐԻ ԱՌԱՐԿԱՆ ԵՎ ԿԱՏԱՐՄԱՆ ԿԱՐԳԸ </w:t>
      </w:r>
    </w:p>
    <w:p w14:paraId="63D3905A" w14:textId="77777777" w:rsidR="004A5BF0" w:rsidRPr="00A825B9" w:rsidRDefault="004A5BF0" w:rsidP="004A5BF0">
      <w:pPr>
        <w:pStyle w:val="ListParagraph"/>
        <w:numPr>
          <w:ilvl w:val="1"/>
          <w:numId w:val="26"/>
        </w:numPr>
        <w:spacing w:after="160" w:line="259" w:lineRule="auto"/>
        <w:ind w:left="450" w:hanging="45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Մատակարարը պարտավորվում է սույն Պայմանագրով սահմանված կարգով, ծավալներով, ժամկետներում, պարբերականությամբ Գնորդին վաճառել պրեմիում տեսակի բենզին՝ ․․․․․․․լ, կտրոններով և ռեգուլյար տեսակի բենզին՝ ․․․․․․․․․․․․․լ կտրոններով (այսուհետ՝ </w:t>
      </w:r>
      <w:r w:rsidRPr="00A825B9">
        <w:rPr>
          <w:rFonts w:ascii="Times New Roman" w:hAnsi="Times New Roman"/>
          <w:b/>
          <w:i/>
          <w:sz w:val="22"/>
          <w:szCs w:val="22"/>
          <w:lang w:val="hy-AM"/>
        </w:rPr>
        <w:t>«Ապրանք»</w:t>
      </w:r>
      <w:r w:rsidRPr="00A825B9">
        <w:rPr>
          <w:rFonts w:ascii="Times New Roman" w:hAnsi="Times New Roman"/>
          <w:sz w:val="22"/>
          <w:szCs w:val="22"/>
          <w:lang w:val="hy-AM"/>
        </w:rPr>
        <w:t>), իսկ Գնորդը պարտավորվում է ընդունել այն և վճարել դրա դիմաց՝ սույն Պայմանագրի 3-րդ կետով սահմանված չափով և կարգով:</w:t>
      </w:r>
    </w:p>
    <w:p w14:paraId="4655BFEF" w14:textId="77777777" w:rsidR="004A5BF0" w:rsidRPr="00A825B9" w:rsidRDefault="004A5BF0" w:rsidP="004A5BF0">
      <w:pPr>
        <w:pStyle w:val="ListParagraph"/>
        <w:numPr>
          <w:ilvl w:val="1"/>
          <w:numId w:val="26"/>
        </w:numPr>
        <w:spacing w:after="160" w:line="259" w:lineRule="auto"/>
        <w:ind w:left="450" w:hanging="45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Ապրանքի վաճառքը Մատակարարի կողմից իրականացվելու է Մատակարարին սեփականության իրավունքով պատկանող բենզալցակայաններում` սպասարկման նպատակով կտրոնների (այսուհետ՝ </w:t>
      </w:r>
      <w:r w:rsidRPr="00A825B9">
        <w:rPr>
          <w:rFonts w:ascii="Times New Roman" w:hAnsi="Times New Roman"/>
          <w:b/>
          <w:i/>
          <w:sz w:val="22"/>
          <w:szCs w:val="22"/>
          <w:lang w:val="hy-AM"/>
        </w:rPr>
        <w:t>«Կտրոններ»</w:t>
      </w:r>
      <w:r w:rsidRPr="00A825B9">
        <w:rPr>
          <w:rFonts w:ascii="Times New Roman" w:hAnsi="Times New Roman"/>
          <w:sz w:val="22"/>
          <w:szCs w:val="22"/>
          <w:lang w:val="hy-AM"/>
        </w:rPr>
        <w:t>)  տրամադրման միջոցով։</w:t>
      </w:r>
    </w:p>
    <w:p w14:paraId="62B11B99" w14:textId="77777777" w:rsidR="004A5BF0" w:rsidRPr="00A825B9" w:rsidRDefault="004A5BF0" w:rsidP="004A5BF0">
      <w:pPr>
        <w:pStyle w:val="ListParagraph"/>
        <w:numPr>
          <w:ilvl w:val="1"/>
          <w:numId w:val="26"/>
        </w:numPr>
        <w:spacing w:after="160" w:line="259" w:lineRule="auto"/>
        <w:ind w:left="450" w:hanging="45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Կտրոնները տրամադրվելու են խմբաքանակներով` ըստ Գնորդի կողմից սովորական գրավոր կամ էլեկտրոնային նամակի  ձևով ներկայացված պահանջագրի (այսուհետ՝ </w:t>
      </w:r>
      <w:r w:rsidRPr="00A825B9">
        <w:rPr>
          <w:rFonts w:ascii="Times New Roman" w:hAnsi="Times New Roman"/>
          <w:b/>
          <w:i/>
          <w:sz w:val="22"/>
          <w:szCs w:val="22"/>
          <w:lang w:val="hy-AM"/>
        </w:rPr>
        <w:t>«Պահանջագիր»</w:t>
      </w:r>
      <w:r w:rsidRPr="00A825B9">
        <w:rPr>
          <w:rFonts w:ascii="Times New Roman" w:hAnsi="Times New Roman"/>
          <w:sz w:val="22"/>
          <w:szCs w:val="22"/>
          <w:lang w:val="hy-AM"/>
        </w:rPr>
        <w:t xml:space="preserve">)։     </w:t>
      </w:r>
    </w:p>
    <w:p w14:paraId="3F7CAC60" w14:textId="77777777" w:rsidR="004A5BF0" w:rsidRPr="00A825B9" w:rsidRDefault="004A5BF0" w:rsidP="004A5BF0">
      <w:pPr>
        <w:pStyle w:val="ListParagraph"/>
        <w:ind w:left="450"/>
        <w:jc w:val="both"/>
        <w:rPr>
          <w:rFonts w:ascii="Times New Roman" w:hAnsi="Times New Roman"/>
          <w:sz w:val="22"/>
          <w:szCs w:val="22"/>
          <w:lang w:val="hy-AM"/>
        </w:rPr>
      </w:pPr>
    </w:p>
    <w:p w14:paraId="2CEDB904" w14:textId="77777777" w:rsidR="004A5BF0" w:rsidRPr="00A825B9" w:rsidRDefault="004A5BF0" w:rsidP="004A5BF0">
      <w:pPr>
        <w:pStyle w:val="ListParagraph"/>
        <w:numPr>
          <w:ilvl w:val="0"/>
          <w:numId w:val="26"/>
        </w:numPr>
        <w:spacing w:line="259" w:lineRule="auto"/>
        <w:contextualSpacing/>
        <w:jc w:val="center"/>
        <w:rPr>
          <w:rFonts w:ascii="Times New Roman" w:hAnsi="Times New Roman"/>
          <w:b/>
          <w:sz w:val="22"/>
          <w:szCs w:val="22"/>
        </w:rPr>
      </w:pPr>
      <w:r w:rsidRPr="00A825B9">
        <w:rPr>
          <w:rFonts w:ascii="Times New Roman" w:hAnsi="Times New Roman"/>
          <w:b/>
          <w:sz w:val="22"/>
          <w:szCs w:val="22"/>
          <w:lang w:val="hy-AM"/>
        </w:rPr>
        <w:t>ԿՈՂՄԵՐԻ ԻՐԱՎՈՒՆՔՆԵՐԸ ԵՎ ՊԱՐՏԱԿԱՆՈՒԹՅՈՒՆՆԵՐԸ</w:t>
      </w:r>
    </w:p>
    <w:p w14:paraId="36DF95A3" w14:textId="77777777" w:rsidR="004A5BF0" w:rsidRPr="00A825B9" w:rsidRDefault="004A5BF0" w:rsidP="004A5BF0">
      <w:pPr>
        <w:pStyle w:val="ListParagraph"/>
        <w:numPr>
          <w:ilvl w:val="1"/>
          <w:numId w:val="26"/>
        </w:numPr>
        <w:spacing w:line="259" w:lineRule="auto"/>
        <w:ind w:left="360"/>
        <w:contextualSpacing/>
        <w:jc w:val="both"/>
        <w:rPr>
          <w:rFonts w:ascii="Times New Roman" w:hAnsi="Times New Roman"/>
          <w:b/>
          <w:sz w:val="22"/>
          <w:szCs w:val="22"/>
          <w:lang w:val="hy-AM"/>
        </w:rPr>
      </w:pPr>
      <w:r w:rsidRPr="00A825B9">
        <w:rPr>
          <w:rFonts w:ascii="Times New Roman" w:hAnsi="Times New Roman"/>
          <w:b/>
          <w:sz w:val="22"/>
          <w:szCs w:val="22"/>
          <w:lang w:val="hy-AM"/>
        </w:rPr>
        <w:t>Գնորդն իրավունք ունի`</w:t>
      </w:r>
    </w:p>
    <w:p w14:paraId="3A7C571F"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Պահանջագիրը Մատակարարին ներկայացնելուց հետո 1 (մեկ) աշխատանքային օր հետո պահանջել իրեն տրամադրել Պահանջագրով սահմանված Կտրոնների խմբաքանակը: </w:t>
      </w:r>
    </w:p>
    <w:p w14:paraId="4F270FFC"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lastRenderedPageBreak/>
        <w:t>Եթե հանձնվել է անպատշաճ որակի</w:t>
      </w:r>
      <w:r w:rsidRPr="00A825B9">
        <w:rPr>
          <w:rStyle w:val="FootnoteReference"/>
          <w:rFonts w:ascii="Times New Roman" w:hAnsi="Times New Roman"/>
          <w:sz w:val="22"/>
          <w:szCs w:val="22"/>
          <w:lang w:val="hy-AM"/>
        </w:rPr>
        <w:footnoteReference w:id="1"/>
      </w:r>
      <w:r w:rsidRPr="00A825B9">
        <w:rPr>
          <w:rFonts w:ascii="Times New Roman" w:hAnsi="Times New Roman"/>
          <w:sz w:val="22"/>
          <w:szCs w:val="22"/>
          <w:lang w:val="hy-AM"/>
        </w:rPr>
        <w:t xml:space="preserve"> Ապրանք` </w:t>
      </w:r>
    </w:p>
    <w:p w14:paraId="289D1A94" w14:textId="77777777" w:rsidR="004A5BF0" w:rsidRPr="00A825B9" w:rsidRDefault="004A5BF0" w:rsidP="004A5BF0">
      <w:pPr>
        <w:tabs>
          <w:tab w:val="left" w:pos="1170"/>
        </w:tabs>
        <w:ind w:left="1368" w:hanging="288"/>
        <w:jc w:val="both"/>
        <w:rPr>
          <w:sz w:val="22"/>
          <w:szCs w:val="22"/>
          <w:lang w:val="hy-AM"/>
        </w:rPr>
      </w:pPr>
      <w:r w:rsidRPr="00A825B9">
        <w:rPr>
          <w:sz w:val="22"/>
          <w:szCs w:val="22"/>
          <w:lang w:val="hy-AM"/>
        </w:rPr>
        <w:t>ա) պահանջել հատուցելու Ապրանքի անպատշաճ որակի լինելու պատճառով իր կատարած ծախսերը,</w:t>
      </w:r>
    </w:p>
    <w:p w14:paraId="2E11660D" w14:textId="77777777" w:rsidR="004A5BF0" w:rsidRPr="00A825B9" w:rsidRDefault="004A5BF0" w:rsidP="004A5BF0">
      <w:pPr>
        <w:tabs>
          <w:tab w:val="left" w:pos="1170"/>
        </w:tabs>
        <w:ind w:left="1368" w:hanging="288"/>
        <w:jc w:val="both"/>
        <w:rPr>
          <w:sz w:val="22"/>
          <w:szCs w:val="22"/>
          <w:lang w:val="hy-AM"/>
        </w:rPr>
      </w:pPr>
      <w:r w:rsidRPr="00A825B9">
        <w:rPr>
          <w:sz w:val="22"/>
          <w:szCs w:val="22"/>
          <w:lang w:val="hy-AM"/>
        </w:rPr>
        <w:t xml:space="preserve">բ) </w:t>
      </w:r>
      <w:r w:rsidRPr="00A825B9">
        <w:rPr>
          <w:sz w:val="22"/>
          <w:szCs w:val="22"/>
          <w:lang w:val="hy-AM"/>
        </w:rPr>
        <w:tab/>
        <w:t>Հրաժարվել Պայմանագիրը կատարելուց և պահանջել վերադարձնելու Ապրանքի համար վճարված գումարը։</w:t>
      </w:r>
    </w:p>
    <w:p w14:paraId="6C84C2BB"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Եթե հանձնվել է Պահանջագրով որոշվածից պակաս քանակի Կտրոն, ապա` պահանջել լրացնելու Կտրոնների պակաս հանձնված քանակը, </w:t>
      </w:r>
    </w:p>
    <w:p w14:paraId="3C2F811C"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Եթե հանձնվել է Պահանջագրով նախատեuված տեuականուն չհամապատաuխանող Կտրոն, ապա` </w:t>
      </w:r>
    </w:p>
    <w:p w14:paraId="0578EEB6" w14:textId="77777777" w:rsidR="004A5BF0" w:rsidRPr="00A825B9" w:rsidRDefault="004A5BF0" w:rsidP="004A5BF0">
      <w:pPr>
        <w:tabs>
          <w:tab w:val="left" w:pos="1170"/>
        </w:tabs>
        <w:ind w:left="993" w:hanging="450"/>
        <w:rPr>
          <w:sz w:val="22"/>
          <w:szCs w:val="22"/>
          <w:lang w:val="hy-AM"/>
        </w:rPr>
      </w:pPr>
      <w:r w:rsidRPr="00A825B9">
        <w:rPr>
          <w:sz w:val="22"/>
          <w:szCs w:val="22"/>
          <w:lang w:val="hy-AM"/>
        </w:rPr>
        <w:t>ա) սահմանել ողջամիտ ժամկետ` փոխարինելու և/կամ լրացնելու  Պահանջագրով նախատեuված տեuականուն չհամապատաuխանող Կտրոնները Պահանջագրով նախատեսված չափանիշներին համապատասխանող Կտրոններով,</w:t>
      </w:r>
    </w:p>
    <w:p w14:paraId="0B6A5FF0" w14:textId="77777777" w:rsidR="004A5BF0" w:rsidRPr="00A825B9" w:rsidRDefault="004A5BF0" w:rsidP="004A5BF0">
      <w:pPr>
        <w:tabs>
          <w:tab w:val="left" w:pos="1170"/>
          <w:tab w:val="left" w:pos="1440"/>
        </w:tabs>
        <w:ind w:left="993" w:hanging="450"/>
        <w:rPr>
          <w:sz w:val="22"/>
          <w:szCs w:val="22"/>
          <w:lang w:val="hy-AM"/>
        </w:rPr>
      </w:pPr>
      <w:r w:rsidRPr="00A825B9">
        <w:rPr>
          <w:sz w:val="22"/>
          <w:szCs w:val="22"/>
          <w:lang w:val="hy-AM"/>
        </w:rPr>
        <w:t xml:space="preserve">բ) </w:t>
      </w:r>
      <w:r w:rsidRPr="00A825B9">
        <w:rPr>
          <w:sz w:val="22"/>
          <w:szCs w:val="22"/>
          <w:lang w:val="hy-AM"/>
        </w:rPr>
        <w:tab/>
      </w:r>
      <w:r w:rsidRPr="00A825B9">
        <w:rPr>
          <w:sz w:val="22"/>
          <w:szCs w:val="22"/>
          <w:lang w:val="hy-AM"/>
        </w:rPr>
        <w:tab/>
        <w:t>հրաժարվել դրանք ընդունելուց և դրանց համար վճարելուց, իuկ եթե վճարել է՝ պահանջել վերադարձնելու վճարված գումարը և վճարելու ՀՀ գործող օրենսդրությամբ սահմանված տույժը։</w:t>
      </w:r>
    </w:p>
    <w:p w14:paraId="0AEF26EC" w14:textId="77777777" w:rsidR="004A5BF0" w:rsidRPr="00A825B9" w:rsidRDefault="004A5BF0" w:rsidP="004A5BF0">
      <w:pPr>
        <w:pStyle w:val="ListParagraph"/>
        <w:numPr>
          <w:ilvl w:val="2"/>
          <w:numId w:val="26"/>
        </w:numPr>
        <w:spacing w:line="259" w:lineRule="auto"/>
        <w:ind w:left="993"/>
        <w:contextualSpacing/>
        <w:rPr>
          <w:rFonts w:ascii="Times New Roman" w:hAnsi="Times New Roman"/>
          <w:sz w:val="22"/>
          <w:szCs w:val="22"/>
          <w:lang w:val="hy-AM"/>
        </w:rPr>
      </w:pPr>
      <w:r w:rsidRPr="00A825B9">
        <w:rPr>
          <w:rFonts w:ascii="Times New Roman" w:hAnsi="Times New Roman"/>
          <w:sz w:val="22"/>
          <w:szCs w:val="22"/>
          <w:lang w:val="hy-AM"/>
        </w:rPr>
        <w:t>Միակողմանի լուծել պայմանագիրը` այդ մասին ոչ ուշ, քան 10 օր առաջ գրավոր ծանուցելով Մատակարարին, եթե Մատակարարն էականորեն խախտել է Պայմանագիրը.</w:t>
      </w:r>
    </w:p>
    <w:p w14:paraId="13B4F012" w14:textId="77777777" w:rsidR="004A5BF0" w:rsidRPr="00A825B9" w:rsidRDefault="004A5BF0" w:rsidP="004A5BF0">
      <w:pPr>
        <w:pStyle w:val="ListParagraph"/>
        <w:numPr>
          <w:ilvl w:val="3"/>
          <w:numId w:val="26"/>
        </w:numPr>
        <w:tabs>
          <w:tab w:val="left" w:pos="1800"/>
        </w:tabs>
        <w:spacing w:line="259" w:lineRule="auto"/>
        <w:ind w:left="993" w:hanging="648"/>
        <w:contextualSpacing/>
        <w:rPr>
          <w:rFonts w:ascii="Times New Roman" w:hAnsi="Times New Roman"/>
          <w:sz w:val="22"/>
          <w:szCs w:val="22"/>
          <w:lang w:val="hy-AM"/>
        </w:rPr>
      </w:pPr>
      <w:r w:rsidRPr="00A825B9">
        <w:rPr>
          <w:rFonts w:ascii="Times New Roman" w:hAnsi="Times New Roman"/>
          <w:sz w:val="22"/>
          <w:szCs w:val="22"/>
          <w:lang w:val="hy-AM"/>
        </w:rPr>
        <w:t>Մատակարարի կողմից Պայմանագիրը խախտելն էական է համարվում, եթե մատակարարվել է անպատշաճ որակի Ապրանք (որը պետք է հիմնավորված լինի       անկախ փորձագետի եզրակացությամբ), որի օգտագործման  հետևանքով Գնորդը կրել է նյութական վնաս։</w:t>
      </w:r>
    </w:p>
    <w:p w14:paraId="1F6AAF31" w14:textId="77777777" w:rsidR="004A5BF0" w:rsidRPr="00A825B9" w:rsidRDefault="004A5BF0" w:rsidP="004A5BF0">
      <w:pPr>
        <w:pStyle w:val="ListParagraph"/>
        <w:numPr>
          <w:ilvl w:val="1"/>
          <w:numId w:val="26"/>
        </w:numPr>
        <w:spacing w:line="259" w:lineRule="auto"/>
        <w:ind w:left="360"/>
        <w:contextualSpacing/>
        <w:jc w:val="both"/>
        <w:rPr>
          <w:rFonts w:ascii="Times New Roman" w:hAnsi="Times New Roman"/>
          <w:b/>
          <w:sz w:val="22"/>
          <w:szCs w:val="22"/>
          <w:lang w:val="hy-AM"/>
        </w:rPr>
      </w:pPr>
      <w:r w:rsidRPr="00A825B9">
        <w:rPr>
          <w:rFonts w:ascii="Times New Roman" w:hAnsi="Times New Roman"/>
          <w:b/>
          <w:sz w:val="22"/>
          <w:szCs w:val="22"/>
          <w:lang w:val="hy-AM"/>
        </w:rPr>
        <w:t>Գնորդը պարտավոր է`</w:t>
      </w:r>
    </w:p>
    <w:p w14:paraId="5ACFBDAC"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Կատարել Պայմանագրին համապատասխան տրամադրված Կտրոնների ընդունումն ապահովող բոլոր անհրաժեշտ գործողությունները։</w:t>
      </w:r>
    </w:p>
    <w:p w14:paraId="6EAC4546"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Պահանջագրով նախատեսված կարգով և ժամկետներում տրամադրված Կտրոններն ընդունելու դեպքում Մատակարարին վճարել վերջինիս վճարման ենթակա գումարները, իսկ վճարման ժամկետի խախտման դեպքում` նաև պայմանագրի 6.5 կետով նախատեսված տույժը։</w:t>
      </w:r>
    </w:p>
    <w:p w14:paraId="61EA8DCE"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Ապրանքի քանակի, տեսականու, որակի վերաբերյալ Պայմանագրի պայմանները խախտելու մասին Մատակարարին ծանուցել թերությունը հայտնաբերելուց հետո անմիջապես կամ ողջամիտ ժամկետում` այն բանից հետո, երբ Պայմանագրի համապատասխան պայմանի խախտումը պետք է հայտնաբերված լիներ` ելնելով Ապրանքի բնույթից և նշանակությունից։</w:t>
      </w:r>
    </w:p>
    <w:p w14:paraId="7E4F0FF1"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Պայմանագրի 2.3.2 կետի համաձայն Պայմանագրի լուծումից հետո Մատակարարին հատուցել վերջինիս պատճառված և սահմանված կարգով հիմնավորված վնասները։</w:t>
      </w:r>
    </w:p>
    <w:p w14:paraId="3A239746" w14:textId="77777777" w:rsidR="004A5BF0" w:rsidRPr="00A825B9" w:rsidRDefault="004A5BF0" w:rsidP="004A5BF0">
      <w:pPr>
        <w:pStyle w:val="ListParagraph"/>
        <w:numPr>
          <w:ilvl w:val="1"/>
          <w:numId w:val="26"/>
        </w:numPr>
        <w:spacing w:line="259" w:lineRule="auto"/>
        <w:ind w:left="360"/>
        <w:contextualSpacing/>
        <w:jc w:val="both"/>
        <w:rPr>
          <w:rFonts w:ascii="Times New Roman" w:hAnsi="Times New Roman"/>
          <w:b/>
          <w:sz w:val="22"/>
          <w:szCs w:val="22"/>
          <w:lang w:val="hy-AM"/>
        </w:rPr>
      </w:pPr>
      <w:r w:rsidRPr="00A825B9">
        <w:rPr>
          <w:rFonts w:ascii="Times New Roman" w:hAnsi="Times New Roman"/>
          <w:b/>
          <w:sz w:val="22"/>
          <w:szCs w:val="22"/>
          <w:lang w:val="hy-AM"/>
        </w:rPr>
        <w:t>Մատակարարն իրավունք ունի`</w:t>
      </w:r>
    </w:p>
    <w:p w14:paraId="026F22B0"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Գնորդից պահանջել ընդունելու Պայմանագրի դրույթներին համապատասխան տրամադրված Կտրոնները և դրանցով մատակարարված Ապրանքը, և վճարելու դրանց համար։</w:t>
      </w:r>
    </w:p>
    <w:p w14:paraId="7C926DA2"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Միակողմանի լուծել Պայմանագիրը, եթե Գնորդը խախտել է Ապրանքի համար վճարելու ժամկետները։</w:t>
      </w:r>
    </w:p>
    <w:p w14:paraId="1884ECCC" w14:textId="77777777" w:rsidR="004A5BF0" w:rsidRPr="00A825B9" w:rsidRDefault="004A5BF0" w:rsidP="004A5BF0">
      <w:pPr>
        <w:pStyle w:val="ListParagraph"/>
        <w:numPr>
          <w:ilvl w:val="1"/>
          <w:numId w:val="26"/>
        </w:numPr>
        <w:spacing w:line="259" w:lineRule="auto"/>
        <w:ind w:left="360"/>
        <w:contextualSpacing/>
        <w:jc w:val="both"/>
        <w:rPr>
          <w:rFonts w:ascii="Times New Roman" w:hAnsi="Times New Roman"/>
          <w:b/>
          <w:sz w:val="22"/>
          <w:szCs w:val="22"/>
          <w:lang w:val="hy-AM"/>
        </w:rPr>
      </w:pPr>
      <w:r w:rsidRPr="00A825B9">
        <w:rPr>
          <w:rFonts w:ascii="Times New Roman" w:hAnsi="Times New Roman"/>
          <w:sz w:val="22"/>
          <w:szCs w:val="22"/>
          <w:lang w:val="hy-AM"/>
        </w:rPr>
        <w:t xml:space="preserve"> </w:t>
      </w:r>
      <w:proofErr w:type="spellStart"/>
      <w:r w:rsidRPr="00A825B9">
        <w:rPr>
          <w:rFonts w:ascii="Times New Roman" w:hAnsi="Times New Roman"/>
          <w:b/>
          <w:sz w:val="22"/>
          <w:szCs w:val="22"/>
        </w:rPr>
        <w:t>Մատակարարը</w:t>
      </w:r>
      <w:proofErr w:type="spellEnd"/>
      <w:r w:rsidRPr="00A825B9">
        <w:rPr>
          <w:rFonts w:ascii="Times New Roman" w:hAnsi="Times New Roman"/>
          <w:b/>
          <w:sz w:val="22"/>
          <w:szCs w:val="22"/>
          <w:lang w:val="hy-AM"/>
        </w:rPr>
        <w:t xml:space="preserve"> պարտավոր է`</w:t>
      </w:r>
    </w:p>
    <w:p w14:paraId="3E7D0BC7"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trike/>
          <w:sz w:val="22"/>
          <w:szCs w:val="22"/>
          <w:lang w:val="hy-AM"/>
        </w:rPr>
      </w:pPr>
      <w:r w:rsidRPr="00A825B9">
        <w:rPr>
          <w:rFonts w:ascii="Times New Roman" w:hAnsi="Times New Roman"/>
          <w:sz w:val="22"/>
          <w:szCs w:val="22"/>
          <w:lang w:val="hy-AM"/>
        </w:rPr>
        <w:t>Պայմանագրի 2.1.1 կետի համաձայն Գնորդից պահանջ ստանալուն պես տրամադրել Պահանջագրով սահմանված պայմաններին համապատասխան թողարկված Կտրոնների խմբաքանակը։</w:t>
      </w:r>
      <w:r w:rsidRPr="00A825B9">
        <w:rPr>
          <w:rFonts w:ascii="Times New Roman" w:hAnsi="Times New Roman"/>
          <w:strike/>
          <w:sz w:val="22"/>
          <w:szCs w:val="22"/>
          <w:lang w:val="hy-AM"/>
        </w:rPr>
        <w:t xml:space="preserve"> </w:t>
      </w:r>
    </w:p>
    <w:p w14:paraId="5E399793"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Գնորդին հանձնել Պայմանագրով նախատեսված որակի, տեսակի և քանակի Ապրանք` Պայմանագրով նախատեսված կարգով:</w:t>
      </w:r>
    </w:p>
    <w:p w14:paraId="6278CAC7"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Ապահովել Պայմանագրի 2.1.2 կետի «բ» ենթակետի և/կամ 2.1.3 կետով  սահմանված Գնորդի պահանջների կատարումը` Գնորդի կողմից սահմանված ժամկետներում։ </w:t>
      </w:r>
    </w:p>
    <w:p w14:paraId="4F080F1B" w14:textId="77777777" w:rsidR="004A5BF0" w:rsidRPr="00A825B9" w:rsidRDefault="004A5BF0" w:rsidP="004A5BF0">
      <w:pPr>
        <w:pStyle w:val="ListParagraph"/>
        <w:numPr>
          <w:ilvl w:val="2"/>
          <w:numId w:val="26"/>
        </w:numPr>
        <w:spacing w:line="259" w:lineRule="auto"/>
        <w:ind w:left="1080"/>
        <w:contextualSpacing/>
        <w:jc w:val="both"/>
        <w:rPr>
          <w:rFonts w:ascii="Times New Roman" w:hAnsi="Times New Roman"/>
          <w:sz w:val="22"/>
          <w:szCs w:val="22"/>
          <w:lang w:val="hy-AM"/>
        </w:rPr>
      </w:pPr>
      <w:r w:rsidRPr="00A825B9">
        <w:rPr>
          <w:rFonts w:ascii="Times New Roman" w:hAnsi="Times New Roman"/>
          <w:sz w:val="22"/>
          <w:szCs w:val="22"/>
          <w:lang w:val="hy-AM"/>
        </w:rPr>
        <w:t>Պայմանագրի 2.1.5.1. կետի համաձայն Պայմանագրի լուծումից հետո Գնորդին հատուցել վերջինիս պատճառված վնասները։</w:t>
      </w:r>
    </w:p>
    <w:p w14:paraId="03385E59" w14:textId="77777777" w:rsidR="004A5BF0" w:rsidRPr="00A825B9" w:rsidRDefault="004A5BF0" w:rsidP="004A5BF0">
      <w:pPr>
        <w:pStyle w:val="ListParagraph"/>
        <w:ind w:left="1080"/>
        <w:jc w:val="both"/>
        <w:rPr>
          <w:rFonts w:ascii="Times New Roman" w:hAnsi="Times New Roman"/>
          <w:sz w:val="22"/>
          <w:szCs w:val="22"/>
          <w:lang w:val="hy-AM"/>
        </w:rPr>
      </w:pPr>
    </w:p>
    <w:p w14:paraId="24882026" w14:textId="77777777" w:rsidR="004A5BF0" w:rsidRPr="00A825B9" w:rsidRDefault="004A5BF0" w:rsidP="004A5BF0">
      <w:pPr>
        <w:numPr>
          <w:ilvl w:val="0"/>
          <w:numId w:val="26"/>
        </w:numPr>
        <w:jc w:val="center"/>
        <w:rPr>
          <w:b/>
          <w:sz w:val="22"/>
          <w:szCs w:val="22"/>
          <w:lang w:val="hy-AM"/>
        </w:rPr>
      </w:pPr>
      <w:r w:rsidRPr="00A825B9">
        <w:rPr>
          <w:b/>
          <w:sz w:val="22"/>
          <w:szCs w:val="22"/>
          <w:lang w:val="hy-AM"/>
        </w:rPr>
        <w:t>ՊԱՅՄԱՆԱԳՐԻ ԳԻՆԸ, ՎՃԱՐՄԱՆ ԿԱՐԳԸ ԵՎ ԺԱՄԿԵՏՆԵՐԸ</w:t>
      </w:r>
    </w:p>
    <w:p w14:paraId="154624E8" w14:textId="77777777" w:rsidR="004A5BF0" w:rsidRPr="00A825B9" w:rsidRDefault="004A5BF0" w:rsidP="004A5BF0">
      <w:pPr>
        <w:numPr>
          <w:ilvl w:val="1"/>
          <w:numId w:val="26"/>
        </w:numPr>
        <w:ind w:left="360"/>
        <w:jc w:val="both"/>
        <w:rPr>
          <w:b/>
          <w:bCs/>
          <w:sz w:val="22"/>
          <w:szCs w:val="22"/>
          <w:lang w:val="hy-AM"/>
        </w:rPr>
      </w:pPr>
      <w:r w:rsidRPr="00A825B9">
        <w:rPr>
          <w:sz w:val="22"/>
          <w:szCs w:val="22"/>
          <w:lang w:val="hy-AM"/>
        </w:rPr>
        <w:t xml:space="preserve">Սույն Պայմանագրի գինը մրցութային է, սահմանված է գնանշման հարցման ընթացակարգով, չափաբաժին ․․․․․․․․․․․․․․․․․․ ,ծածկագիր՝ ․․․․․․․․․․․․․․․․․․․․․․․․․․․․․․։ 1 լիտր պրեմիում կտրոններով բենզինի գինը՝ ․․․․․․․․․․․․․․․․․․ (․․․․․․․․․․․․․․․․․․․․․․․․․․․․․․) դրամ, ներառյալ ԱԱՀ, և կազմում է Պայմանագրի գործողության ընթացքում Գնորդի կողմից ներկայացրած Պահանջագրերի հիման վրա Մատակարարի կողմից տրամադրված Կտրոնների գնի հանրագումարը, որը չի կարող գերազանցել ․․․․․․․․․․․․․․․․․․․․․․․․․․․․ </w:t>
      </w:r>
      <w:r w:rsidRPr="00A825B9">
        <w:rPr>
          <w:sz w:val="22"/>
          <w:szCs w:val="22"/>
          <w:lang w:val="hy-AM"/>
        </w:rPr>
        <w:lastRenderedPageBreak/>
        <w:t xml:space="preserve">(․․․․․․․․․․․․․․․․․․․․․․․․․․․․․․․․․․․․․․․․․․․․․) ՀՀ դրամը, ներառյալ ԱԱՀ, 1 լիտր ռեգուլյար կտրոններով բենզինի գինը ՝ ․․․․․․․․․․․․․․․․․․․․․․․․․․․ (․․․․․․․․․․․․․․․․․․․․․․․․․․․․․․․․․․․․․․․․) դրամ, ներառյալ ԱԱՀ, և կազմում է Պայմանագրի գործողության ընթացքում Գնորդի կողմից ներկայացրած Պահանջագրերի հիման վրա Մատակարարի կողմից տրամադրված Կտրոնների գնի հանրագումարը, որը չի կարող գերազանցել ․․․․․․․․․․․․․․․․․․․․․․․․․․․․․․․․․․․․․․․․․ (․․․․․․․․․․․․․․․․․․․․․․․․․․․․․․․․․․․․․․) ՀՀ դրամը, ներառյալ ԱԱՀ։ Պայմանագրի ընդհանուր գինը կազմում է </w:t>
      </w:r>
      <w:r w:rsidRPr="00A825B9">
        <w:rPr>
          <w:b/>
          <w:bCs/>
          <w:sz w:val="22"/>
          <w:szCs w:val="22"/>
          <w:lang w:val="hy-AM"/>
        </w:rPr>
        <w:t>․․․․․․․․․․․․․․․․․․․․․․․․․․․․․․․․․․․․․ (․․․․․․․․․․․․․․․․․․․․․․․․․․․․․․․․․․․․․․․․․․․․․․․) ՀՀ դրամ։</w:t>
      </w:r>
    </w:p>
    <w:p w14:paraId="3F028D42" w14:textId="77777777" w:rsidR="004A5BF0" w:rsidRPr="00A825B9" w:rsidRDefault="004A5BF0" w:rsidP="004A5BF0">
      <w:pPr>
        <w:numPr>
          <w:ilvl w:val="1"/>
          <w:numId w:val="26"/>
        </w:numPr>
        <w:ind w:left="360"/>
        <w:jc w:val="both"/>
        <w:rPr>
          <w:sz w:val="22"/>
          <w:szCs w:val="22"/>
          <w:lang w:val="hy-AM"/>
        </w:rPr>
      </w:pPr>
      <w:r w:rsidRPr="00A825B9">
        <w:rPr>
          <w:sz w:val="22"/>
          <w:szCs w:val="22"/>
          <w:lang w:val="hy-AM"/>
        </w:rPr>
        <w:t xml:space="preserve">Գինը ներառում է Մատակարարի կողմից իրականացվող բոլոր ծախսերը, այդ թվում` հարկերը, տուրքերը և ՀՀ օրենսդրությամբ սահմանված այլ վճարները։ </w:t>
      </w:r>
    </w:p>
    <w:p w14:paraId="5FF1E08F" w14:textId="77777777" w:rsidR="004A5BF0" w:rsidRPr="00A825B9" w:rsidRDefault="004A5BF0" w:rsidP="004A5BF0">
      <w:pPr>
        <w:numPr>
          <w:ilvl w:val="1"/>
          <w:numId w:val="26"/>
        </w:numPr>
        <w:ind w:left="360"/>
        <w:jc w:val="both"/>
        <w:rPr>
          <w:color w:val="000000" w:themeColor="text1"/>
          <w:sz w:val="22"/>
          <w:szCs w:val="22"/>
          <w:lang w:val="hy-AM"/>
        </w:rPr>
      </w:pPr>
      <w:r w:rsidRPr="00A825B9">
        <w:rPr>
          <w:color w:val="000000" w:themeColor="text1"/>
          <w:sz w:val="22"/>
          <w:szCs w:val="22"/>
          <w:lang w:val="hy-AM"/>
        </w:rPr>
        <w:t xml:space="preserve">Կողմերը պայմանավորվում են, որ Գնորդը վճարումներն իրականացնում է Կտրոնների յուրաքանչյուր խմբաքանակի տրամադրման համար ներկայացված Պահանջագրի հիման վրա դուրս գրված հաշվարկային փաստաթղթերը ստորագրելուց հետո 60 </w:t>
      </w:r>
      <w:r w:rsidRPr="00A825B9">
        <w:rPr>
          <w:sz w:val="22"/>
          <w:szCs w:val="22"/>
          <w:lang w:val="hy-AM"/>
        </w:rPr>
        <w:t xml:space="preserve">(վաթսուն) </w:t>
      </w:r>
      <w:r w:rsidRPr="00A825B9">
        <w:rPr>
          <w:color w:val="000000" w:themeColor="text1"/>
          <w:sz w:val="22"/>
          <w:szCs w:val="22"/>
          <w:lang w:val="hy-AM"/>
        </w:rPr>
        <w:t xml:space="preserve">աշխատանքային օրվա ընթացքում։ </w:t>
      </w:r>
    </w:p>
    <w:p w14:paraId="5D40C802" w14:textId="77777777" w:rsidR="004A5BF0" w:rsidRPr="00A825B9" w:rsidRDefault="004A5BF0" w:rsidP="004A5BF0">
      <w:pPr>
        <w:numPr>
          <w:ilvl w:val="1"/>
          <w:numId w:val="26"/>
        </w:numPr>
        <w:ind w:left="360"/>
        <w:jc w:val="both"/>
        <w:rPr>
          <w:sz w:val="22"/>
          <w:szCs w:val="22"/>
          <w:lang w:val="hy-AM"/>
        </w:rPr>
      </w:pPr>
      <w:r w:rsidRPr="00A825B9">
        <w:rPr>
          <w:sz w:val="22"/>
          <w:szCs w:val="22"/>
          <w:lang w:val="hy-AM"/>
        </w:rPr>
        <w:t>Պայմանագրով սահմանված վճարումները Գնորդի կողմից կատարվում են Մատակարարի` Պայմանագրում նշված բանկային հաշվին գումարի փոխանցման միջոցով:</w:t>
      </w:r>
    </w:p>
    <w:p w14:paraId="1945CA72" w14:textId="77777777" w:rsidR="004A5BF0" w:rsidRPr="00A825B9" w:rsidRDefault="004A5BF0" w:rsidP="004A5BF0">
      <w:pPr>
        <w:ind w:left="360"/>
        <w:jc w:val="both"/>
        <w:rPr>
          <w:sz w:val="22"/>
          <w:szCs w:val="22"/>
          <w:lang w:val="hy-AM"/>
        </w:rPr>
      </w:pPr>
    </w:p>
    <w:p w14:paraId="25744976" w14:textId="77777777" w:rsidR="004A5BF0" w:rsidRPr="00A825B9" w:rsidRDefault="004A5BF0" w:rsidP="004A5BF0">
      <w:pPr>
        <w:pStyle w:val="ListParagraph"/>
        <w:numPr>
          <w:ilvl w:val="0"/>
          <w:numId w:val="26"/>
        </w:numPr>
        <w:contextualSpacing/>
        <w:jc w:val="center"/>
        <w:rPr>
          <w:rFonts w:ascii="Times New Roman" w:hAnsi="Times New Roman"/>
          <w:b/>
          <w:sz w:val="22"/>
          <w:szCs w:val="22"/>
          <w:lang w:val="hy-AM"/>
        </w:rPr>
      </w:pPr>
      <w:r w:rsidRPr="00A825B9">
        <w:rPr>
          <w:rFonts w:ascii="Times New Roman" w:hAnsi="Times New Roman"/>
          <w:b/>
          <w:sz w:val="22"/>
          <w:szCs w:val="22"/>
          <w:lang w:val="hy-AM"/>
        </w:rPr>
        <w:t>ԱՊՐԱՆՔԻ ՈՐԱԿԸ ԵՎ ԵՐԱՇԽԻՔԸ</w:t>
      </w:r>
    </w:p>
    <w:p w14:paraId="793309BB"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Մատակարարը երաշխավորում է մատակարարված Ապրանքի որակի համապատասխանությունը այն նպատակներին, որոնց համար այդ տեսակի Ապրանքն օգտագործվում է:</w:t>
      </w:r>
    </w:p>
    <w:p w14:paraId="36095148"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Եթե օրենքով սահմանված կարգով նախատեսված են վաճառվող Ապրանքի որակին առաջադրվող պարտադիր պահանջներ` ստանդարտներ, ապա Մատակարարը պարտավոր է Գնորդին հանձնել այդ ստանդարտներին համապատասխանող Ապրանք:</w:t>
      </w:r>
    </w:p>
    <w:p w14:paraId="1E8004DC"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Մատակարարը պատասխանատվություն է կրում ոչ պատշաճ որակի Ապրանքի մատակարարման համար` սույն Պայմանագրով, ինչպես նաև ՀՀ օրենսդրությամբ սահմանված կարգով։</w:t>
      </w:r>
    </w:p>
    <w:p w14:paraId="30472D43" w14:textId="77777777" w:rsidR="004A5BF0" w:rsidRPr="00A825B9" w:rsidRDefault="004A5BF0" w:rsidP="004A5BF0">
      <w:pPr>
        <w:pStyle w:val="ListParagraph"/>
        <w:spacing w:after="160" w:line="259" w:lineRule="auto"/>
        <w:ind w:left="360"/>
        <w:jc w:val="both"/>
        <w:rPr>
          <w:rFonts w:ascii="Times New Roman" w:hAnsi="Times New Roman"/>
          <w:sz w:val="22"/>
          <w:szCs w:val="22"/>
          <w:lang w:val="hy-AM"/>
        </w:rPr>
      </w:pPr>
    </w:p>
    <w:p w14:paraId="35A025CD" w14:textId="77777777" w:rsidR="004A5BF0" w:rsidRPr="00A825B9" w:rsidRDefault="004A5BF0" w:rsidP="004A5BF0">
      <w:pPr>
        <w:pStyle w:val="ListParagraph"/>
        <w:numPr>
          <w:ilvl w:val="0"/>
          <w:numId w:val="26"/>
        </w:numPr>
        <w:contextualSpacing/>
        <w:jc w:val="center"/>
        <w:rPr>
          <w:rFonts w:ascii="Times New Roman" w:hAnsi="Times New Roman"/>
          <w:b/>
          <w:sz w:val="22"/>
          <w:szCs w:val="22"/>
          <w:lang w:val="hy-AM"/>
        </w:rPr>
      </w:pPr>
      <w:r w:rsidRPr="00A825B9">
        <w:rPr>
          <w:rFonts w:ascii="Times New Roman" w:hAnsi="Times New Roman"/>
          <w:sz w:val="22"/>
          <w:szCs w:val="22"/>
          <w:lang w:val="hy-AM"/>
        </w:rPr>
        <w:t xml:space="preserve"> </w:t>
      </w:r>
      <w:r w:rsidRPr="00A825B9">
        <w:rPr>
          <w:rFonts w:ascii="Times New Roman" w:hAnsi="Times New Roman"/>
          <w:b/>
          <w:sz w:val="22"/>
          <w:szCs w:val="22"/>
        </w:rPr>
        <w:t>ԱՊՐԱՆՔԻ ՀԱՆՁՆՈՒՄԸ ԵՎ ԸՆԴՈՒՆՈՒՄԸ</w:t>
      </w:r>
    </w:p>
    <w:p w14:paraId="5BD707BB"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Կտրոնների հանձնված խմբաքանակը համարվում է Մատակարարի կողմից հանձնված և Գնորդի կողմից ընդունված` Մատակարարի կողմից ներկայացված հաշվարկային փաստաթուղթը Գնորդի կողմից ստորագրվելու դեպքում:</w:t>
      </w:r>
    </w:p>
    <w:p w14:paraId="63507E1A"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Այն դեպքում, եթե Գնորդն ունի առարկություններ հանձնված Կտրոնների խմբաքանակի վերաբերյալ, նա պարտավոր է հաշվարկային  փաստաթուղթը ստանալու ամսաթվից 5 (հինգ) աշխատանքային օրվա ընթացքում դրանց մասին հաղորդել Մատակարարին: Հակառակ դեպքում` տրամադրված Կտրոնները համարվում են ընդունված և ենթակա են վճարման: </w:t>
      </w:r>
    </w:p>
    <w:p w14:paraId="22029E3D" w14:textId="77777777" w:rsidR="004A5BF0" w:rsidRPr="00A825B9" w:rsidRDefault="004A5BF0" w:rsidP="004A5BF0">
      <w:pPr>
        <w:jc w:val="both"/>
        <w:rPr>
          <w:sz w:val="22"/>
          <w:szCs w:val="22"/>
          <w:lang w:val="hy-AM"/>
        </w:rPr>
      </w:pPr>
    </w:p>
    <w:p w14:paraId="597D4820" w14:textId="77777777" w:rsidR="004A5BF0" w:rsidRPr="00A825B9" w:rsidRDefault="004A5BF0" w:rsidP="004A5BF0">
      <w:pPr>
        <w:pStyle w:val="ListParagraph"/>
        <w:numPr>
          <w:ilvl w:val="0"/>
          <w:numId w:val="26"/>
        </w:numPr>
        <w:contextualSpacing/>
        <w:jc w:val="center"/>
        <w:rPr>
          <w:rFonts w:ascii="Times New Roman" w:hAnsi="Times New Roman"/>
          <w:b/>
          <w:sz w:val="22"/>
          <w:szCs w:val="22"/>
          <w:lang w:val="hy-AM"/>
        </w:rPr>
      </w:pPr>
      <w:r w:rsidRPr="00A825B9">
        <w:rPr>
          <w:rFonts w:ascii="Times New Roman" w:hAnsi="Times New Roman"/>
          <w:b/>
          <w:sz w:val="22"/>
          <w:szCs w:val="22"/>
          <w:lang w:val="hy-AM"/>
        </w:rPr>
        <w:t>ԿՈՂՄԵՐԻ ՊԱՏԱՍԽԱՆԱՏՎՈՒԹՅՈՒՆԸ</w:t>
      </w:r>
    </w:p>
    <w:p w14:paraId="3644D5C8"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Մատակարարը պատասխանատվություն է կրում Կտրոնների դիմաց Մատակարարին սեփականության իրավունքով պատկանող բենզալցակայաններում տրամադրված Ապրանքի որակի համար: </w:t>
      </w:r>
    </w:p>
    <w:p w14:paraId="09CA318D"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CDBA42C" w14:textId="77777777" w:rsidR="004A5BF0" w:rsidRPr="00A825B9" w:rsidRDefault="004A5BF0" w:rsidP="004A5BF0">
      <w:pPr>
        <w:jc w:val="both"/>
        <w:rPr>
          <w:sz w:val="22"/>
          <w:szCs w:val="22"/>
          <w:lang w:val="hy-AM"/>
        </w:rPr>
      </w:pPr>
    </w:p>
    <w:p w14:paraId="0135FD70" w14:textId="77777777" w:rsidR="004A5BF0" w:rsidRPr="00A825B9" w:rsidRDefault="004A5BF0" w:rsidP="004A5BF0">
      <w:pPr>
        <w:pStyle w:val="ListParagraph"/>
        <w:numPr>
          <w:ilvl w:val="0"/>
          <w:numId w:val="26"/>
        </w:numPr>
        <w:contextualSpacing/>
        <w:jc w:val="center"/>
        <w:rPr>
          <w:rFonts w:ascii="Times New Roman" w:hAnsi="Times New Roman"/>
          <w:b/>
          <w:sz w:val="22"/>
          <w:szCs w:val="22"/>
          <w:lang w:val="hy-AM"/>
        </w:rPr>
      </w:pPr>
      <w:r w:rsidRPr="00A825B9">
        <w:rPr>
          <w:rFonts w:ascii="Times New Roman" w:hAnsi="Times New Roman"/>
          <w:b/>
          <w:sz w:val="22"/>
          <w:szCs w:val="22"/>
          <w:lang w:val="hy-AM"/>
        </w:rPr>
        <w:t>ԱՆՀԱՂԹԱՀԱՐԵԼԻ ՈՒԺԻ ԱԶԴԵՑՈՒԹՅՈՒՆ (ՖՈՐՍ-ՄԱԺՈՐ)</w:t>
      </w:r>
    </w:p>
    <w:p w14:paraId="0F484FD0" w14:textId="77777777" w:rsidR="004A5BF0" w:rsidRPr="00A825B9" w:rsidRDefault="004A5BF0" w:rsidP="004A5BF0">
      <w:pPr>
        <w:ind w:firstLine="360"/>
        <w:jc w:val="both"/>
        <w:rPr>
          <w:sz w:val="22"/>
          <w:szCs w:val="22"/>
          <w:lang w:val="hy-AM"/>
        </w:rPr>
      </w:pPr>
      <w:r w:rsidRPr="00A825B9">
        <w:rPr>
          <w:sz w:val="22"/>
          <w:szCs w:val="22"/>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 ոչ ուշ, քան 10 (տասը) աշխատանքային օր առաջ:</w:t>
      </w:r>
    </w:p>
    <w:p w14:paraId="642A92C9" w14:textId="77777777" w:rsidR="004A5BF0" w:rsidRPr="00A825B9" w:rsidRDefault="004A5BF0" w:rsidP="004A5BF0">
      <w:pPr>
        <w:ind w:firstLine="360"/>
        <w:jc w:val="both"/>
        <w:rPr>
          <w:sz w:val="22"/>
          <w:szCs w:val="22"/>
          <w:lang w:val="hy-AM"/>
        </w:rPr>
      </w:pPr>
    </w:p>
    <w:p w14:paraId="504E2583" w14:textId="77777777" w:rsidR="004A5BF0" w:rsidRPr="00A825B9" w:rsidRDefault="004A5BF0" w:rsidP="004A5BF0">
      <w:pPr>
        <w:pStyle w:val="ListParagraph"/>
        <w:numPr>
          <w:ilvl w:val="0"/>
          <w:numId w:val="26"/>
        </w:numPr>
        <w:contextualSpacing/>
        <w:jc w:val="center"/>
        <w:rPr>
          <w:rFonts w:ascii="Times New Roman" w:hAnsi="Times New Roman"/>
          <w:b/>
          <w:sz w:val="22"/>
          <w:szCs w:val="22"/>
        </w:rPr>
      </w:pPr>
      <w:r w:rsidRPr="00A825B9">
        <w:rPr>
          <w:rFonts w:ascii="Times New Roman" w:hAnsi="Times New Roman"/>
          <w:b/>
          <w:sz w:val="22"/>
          <w:szCs w:val="22"/>
        </w:rPr>
        <w:t>ԵԶՐԱՓԱԿԻՉ ԴՐՈՒՅԹՆԵՐ</w:t>
      </w:r>
    </w:p>
    <w:p w14:paraId="6101F7BE" w14:textId="77777777" w:rsidR="004A5BF0" w:rsidRPr="00A825B9" w:rsidRDefault="004A5BF0" w:rsidP="004A5BF0">
      <w:pPr>
        <w:ind w:left="360"/>
        <w:rPr>
          <w:b/>
          <w:sz w:val="22"/>
          <w:szCs w:val="22"/>
        </w:rPr>
      </w:pPr>
    </w:p>
    <w:p w14:paraId="238A161B"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rPr>
      </w:pPr>
      <w:bookmarkStart w:id="5" w:name="_Hlk191383635"/>
      <w:proofErr w:type="spellStart"/>
      <w:r w:rsidRPr="00A825B9">
        <w:rPr>
          <w:rFonts w:ascii="Times New Roman" w:hAnsi="Times New Roman"/>
          <w:sz w:val="22"/>
          <w:szCs w:val="22"/>
        </w:rPr>
        <w:t>Սույն</w:t>
      </w:r>
      <w:proofErr w:type="spellEnd"/>
      <w:r w:rsidRPr="00A825B9">
        <w:rPr>
          <w:rFonts w:ascii="Times New Roman" w:hAnsi="Times New Roman"/>
          <w:sz w:val="22"/>
          <w:szCs w:val="22"/>
        </w:rPr>
        <w:t xml:space="preserve"> </w:t>
      </w:r>
      <w:r w:rsidRPr="00A825B9">
        <w:rPr>
          <w:rFonts w:ascii="Times New Roman" w:hAnsi="Times New Roman"/>
          <w:sz w:val="22"/>
          <w:szCs w:val="22"/>
          <w:lang w:val="hy-AM"/>
        </w:rPr>
        <w:t>Պ</w:t>
      </w:r>
      <w:proofErr w:type="spellStart"/>
      <w:r w:rsidRPr="00A825B9">
        <w:rPr>
          <w:rFonts w:ascii="Times New Roman" w:hAnsi="Times New Roman"/>
          <w:sz w:val="22"/>
          <w:szCs w:val="22"/>
        </w:rPr>
        <w:t>այմանագիրն</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ուժի</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մեջ</w:t>
      </w:r>
      <w:proofErr w:type="spellEnd"/>
      <w:r w:rsidRPr="00A825B9">
        <w:rPr>
          <w:rFonts w:ascii="Times New Roman" w:hAnsi="Times New Roman"/>
          <w:sz w:val="22"/>
          <w:szCs w:val="22"/>
        </w:rPr>
        <w:t xml:space="preserve"> է </w:t>
      </w:r>
      <w:proofErr w:type="spellStart"/>
      <w:r w:rsidRPr="00A825B9">
        <w:rPr>
          <w:rFonts w:ascii="Times New Roman" w:hAnsi="Times New Roman"/>
          <w:sz w:val="22"/>
          <w:szCs w:val="22"/>
        </w:rPr>
        <w:t>մտնում</w:t>
      </w:r>
      <w:proofErr w:type="spellEnd"/>
      <w:r w:rsidRPr="00A825B9">
        <w:rPr>
          <w:rFonts w:ascii="Times New Roman" w:hAnsi="Times New Roman"/>
          <w:sz w:val="22"/>
          <w:szCs w:val="22"/>
        </w:rPr>
        <w:t xml:space="preserve"> և </w:t>
      </w:r>
      <w:proofErr w:type="spellStart"/>
      <w:r w:rsidRPr="00A825B9">
        <w:rPr>
          <w:rFonts w:ascii="Times New Roman" w:hAnsi="Times New Roman"/>
          <w:sz w:val="22"/>
          <w:szCs w:val="22"/>
        </w:rPr>
        <w:t>դրա</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պայմանները</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Կողմերի</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համար</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պարտադիր</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են</w:t>
      </w:r>
      <w:proofErr w:type="spellEnd"/>
      <w:r w:rsidRPr="00A825B9">
        <w:rPr>
          <w:rFonts w:ascii="Times New Roman" w:hAnsi="Times New Roman"/>
          <w:sz w:val="22"/>
          <w:szCs w:val="22"/>
        </w:rPr>
        <w:t xml:space="preserve"> </w:t>
      </w:r>
      <w:proofErr w:type="spellStart"/>
      <w:r w:rsidRPr="00A825B9">
        <w:rPr>
          <w:rFonts w:ascii="Times New Roman" w:hAnsi="Times New Roman"/>
          <w:sz w:val="22"/>
          <w:szCs w:val="22"/>
        </w:rPr>
        <w:t>դառնում</w:t>
      </w:r>
      <w:proofErr w:type="spellEnd"/>
      <w:r w:rsidRPr="00A825B9">
        <w:rPr>
          <w:rFonts w:ascii="Times New Roman" w:hAnsi="Times New Roman"/>
          <w:sz w:val="22"/>
          <w:szCs w:val="22"/>
        </w:rPr>
        <w:t xml:space="preserve"> </w:t>
      </w:r>
      <w:r w:rsidRPr="00A825B9">
        <w:rPr>
          <w:rFonts w:ascii="Times New Roman" w:hAnsi="Times New Roman"/>
          <w:sz w:val="22"/>
          <w:szCs w:val="22"/>
          <w:lang w:val="hy-AM"/>
        </w:rPr>
        <w:t>կնքման պահից</w:t>
      </w:r>
      <w:r w:rsidRPr="00A825B9">
        <w:rPr>
          <w:rFonts w:ascii="Times New Roman" w:hAnsi="Times New Roman"/>
          <w:sz w:val="22"/>
          <w:szCs w:val="22"/>
        </w:rPr>
        <w:t xml:space="preserve"> և </w:t>
      </w:r>
      <w:proofErr w:type="spellStart"/>
      <w:r w:rsidRPr="00A825B9">
        <w:rPr>
          <w:rFonts w:ascii="Times New Roman" w:hAnsi="Times New Roman"/>
          <w:sz w:val="22"/>
          <w:szCs w:val="22"/>
        </w:rPr>
        <w:t>գործում</w:t>
      </w:r>
      <w:proofErr w:type="spellEnd"/>
      <w:r w:rsidRPr="00A825B9">
        <w:rPr>
          <w:rFonts w:ascii="Times New Roman" w:hAnsi="Times New Roman"/>
          <w:sz w:val="22"/>
          <w:szCs w:val="22"/>
        </w:rPr>
        <w:t xml:space="preserve"> է մինչև </w:t>
      </w:r>
      <w:r w:rsidRPr="00A825B9">
        <w:rPr>
          <w:rFonts w:ascii="Times New Roman" w:hAnsi="Times New Roman"/>
          <w:sz w:val="22"/>
          <w:szCs w:val="22"/>
          <w:lang w:val="hy-AM"/>
        </w:rPr>
        <w:t>․․․․․․․․․․․․․․․․․․․․․․․ թվականի ․․․․․․․․․․․․․․․․․․․․․․․․․․ը</w:t>
      </w:r>
      <w:r w:rsidRPr="00A825B9">
        <w:rPr>
          <w:rFonts w:ascii="Times New Roman" w:hAnsi="Times New Roman"/>
          <w:sz w:val="22"/>
          <w:szCs w:val="22"/>
        </w:rPr>
        <w:t>:</w:t>
      </w:r>
      <w:bookmarkEnd w:id="5"/>
      <w:r w:rsidRPr="00A825B9">
        <w:rPr>
          <w:rFonts w:ascii="Times New Roman" w:hAnsi="Times New Roman"/>
          <w:sz w:val="22"/>
          <w:szCs w:val="22"/>
        </w:rPr>
        <w:t xml:space="preserve"> </w:t>
      </w:r>
      <w:r w:rsidRPr="00A825B9">
        <w:rPr>
          <w:rFonts w:ascii="Times New Roman" w:hAnsi="Times New Roman"/>
          <w:sz w:val="22"/>
          <w:szCs w:val="22"/>
          <w:lang w:val="hy-AM"/>
        </w:rPr>
        <w:t>Պայմանագրի ժամկետի լրանալը Կողմերին չի ազատում իրենց չկատարած և/կամ ոչ պատշաճ կատարած պարտավորություններից, որոնք ենթակա են ամբողջությամբ և պատշաճ կատարման։</w:t>
      </w:r>
    </w:p>
    <w:p w14:paraId="037EDABC"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lastRenderedPageBreak/>
        <w:t>Կողմի Պայմանագրից ծագած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w:t>
      </w:r>
    </w:p>
    <w:p w14:paraId="349A185E"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 ՀՀ գործող օրենսդրությանը համապատասխան:</w:t>
      </w:r>
    </w:p>
    <w:p w14:paraId="16A59F39"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 xml:space="preserve">Պայմանագիրը կարող է լրացվել և/կամ փոփոխվել Կողմերի փոխադարձ համաձայնությամբ՝ Պայմանագրի անբաժանելի մասը հանդիսացող համաձայնագրի կնքման միջոցով: </w:t>
      </w:r>
    </w:p>
    <w:p w14:paraId="6ADA15B6"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Կողմերը ստանձնում են Պայմանագրի հետ կապված մի Կողմից մյուս Կողմին ուղղակի կամ միջնորդավորված կերպով տրամադրված ցանկացած տեղեկատվության և փաստաթղթերի չհրապարակման պարտավորություն` անկախ նրանից, թե երբ է այդպիսի տեղեկատվությունը տրամադրվել` մինչև Պայմանագրի գործողության ժամկետի լրանալը, թե` լրանալուց հետո: Տեղեկատվության չհրապարակման պարտավորությունը չի տարածվում հանրամատչելի տեղեկատվության, ինչպես նաև այն տեղեկատվության վրա, որը հայտնի կդառնա Պայմանագրի Կողմի մեղքի բացակայության պայմաններում:</w:t>
      </w:r>
    </w:p>
    <w:p w14:paraId="4B7FD64F"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Պայմանագրի կատարման շրջանակներում Գնորդի իրավունքների իրացման և պարտականությունների կատարումն ապահովող  պատասխանատու ստորաբաժանում է հանդիսանում «ՀրազՋԷԿ» ԲԲԸ տրանսորտային բաժնի պետ Ղ․ Հարությունյանը:</w:t>
      </w:r>
    </w:p>
    <w:p w14:paraId="024D83D2" w14:textId="77777777" w:rsidR="004A5BF0" w:rsidRPr="00A825B9" w:rsidRDefault="004A5BF0" w:rsidP="004A5BF0">
      <w:pPr>
        <w:pStyle w:val="ListParagraph"/>
        <w:numPr>
          <w:ilvl w:val="1"/>
          <w:numId w:val="26"/>
        </w:numPr>
        <w:spacing w:after="160" w:line="259" w:lineRule="auto"/>
        <w:ind w:left="360"/>
        <w:contextualSpacing/>
        <w:jc w:val="both"/>
        <w:rPr>
          <w:rFonts w:ascii="Times New Roman" w:hAnsi="Times New Roman"/>
          <w:sz w:val="22"/>
          <w:szCs w:val="22"/>
          <w:lang w:val="hy-AM"/>
        </w:rPr>
      </w:pPr>
      <w:r w:rsidRPr="00A825B9">
        <w:rPr>
          <w:rFonts w:ascii="Times New Roman" w:hAnsi="Times New Roman"/>
          <w:sz w:val="22"/>
          <w:szCs w:val="22"/>
          <w:lang w:val="hy-AM"/>
        </w:rPr>
        <w:t>Սույն Պայմանագիրը կազմված է հայերեն լեզվով, հավասար իրավաբանական ուժ ունեցող երկու օրինակներից՝ մեկական օրինակ Կողմերից յուրաքանչյուրի համար:</w:t>
      </w:r>
    </w:p>
    <w:p w14:paraId="72C6D113" w14:textId="77777777" w:rsidR="004A5BF0" w:rsidRPr="00A825B9" w:rsidRDefault="004A5BF0" w:rsidP="004A5BF0">
      <w:pPr>
        <w:pStyle w:val="ListParagraph"/>
        <w:spacing w:after="160" w:line="259" w:lineRule="auto"/>
        <w:ind w:left="360"/>
        <w:jc w:val="both"/>
        <w:rPr>
          <w:rFonts w:ascii="Times New Roman" w:hAnsi="Times New Roman"/>
          <w:sz w:val="22"/>
          <w:szCs w:val="22"/>
          <w:lang w:val="hy-AM"/>
        </w:rPr>
      </w:pPr>
    </w:p>
    <w:p w14:paraId="504FB22D" w14:textId="77777777" w:rsidR="004A5BF0" w:rsidRPr="00A825B9" w:rsidRDefault="004A5BF0" w:rsidP="004A5BF0">
      <w:pPr>
        <w:pStyle w:val="ListParagraph"/>
        <w:numPr>
          <w:ilvl w:val="0"/>
          <w:numId w:val="26"/>
        </w:numPr>
        <w:contextualSpacing/>
        <w:jc w:val="center"/>
        <w:rPr>
          <w:rFonts w:ascii="Times New Roman" w:hAnsi="Times New Roman"/>
          <w:b/>
          <w:sz w:val="22"/>
          <w:szCs w:val="22"/>
          <w:lang w:val="hy-AM"/>
        </w:rPr>
      </w:pPr>
      <w:r w:rsidRPr="00A825B9">
        <w:rPr>
          <w:rFonts w:ascii="Times New Roman" w:hAnsi="Times New Roman"/>
          <w:b/>
          <w:sz w:val="22"/>
          <w:szCs w:val="22"/>
          <w:lang w:val="hy-AM"/>
        </w:rPr>
        <w:t>ԿՈՂՄԵՐԻ ՀԱՍՑԵՆԵՐԸ, ԲԱՆԿԱՅԻՆ ՎԱՎԵՐԱՊԱՅՄԱՆՆԵՐԸ ԵՎ ՍՏՈՐԱԳՐՈՒԹՅՈՒՆՆԵՐԸ</w:t>
      </w:r>
    </w:p>
    <w:p w14:paraId="1C7344E3" w14:textId="77777777" w:rsidR="004A5BF0" w:rsidRPr="00A825B9" w:rsidRDefault="004A5BF0" w:rsidP="004A5BF0">
      <w:pPr>
        <w:pStyle w:val="ListParagraph"/>
        <w:rPr>
          <w:rFonts w:ascii="Times New Roman" w:hAnsi="Times New Roman"/>
          <w:b/>
          <w:sz w:val="22"/>
          <w:szCs w:val="22"/>
          <w:lang w:val="hy-AM"/>
        </w:rPr>
      </w:pPr>
    </w:p>
    <w:tbl>
      <w:tblPr>
        <w:tblW w:w="9639" w:type="dxa"/>
        <w:jc w:val="center"/>
        <w:tblLayout w:type="fixed"/>
        <w:tblLook w:val="0000" w:firstRow="0" w:lastRow="0" w:firstColumn="0" w:lastColumn="0" w:noHBand="0" w:noVBand="0"/>
      </w:tblPr>
      <w:tblGrid>
        <w:gridCol w:w="2520"/>
        <w:gridCol w:w="2520"/>
        <w:gridCol w:w="256"/>
        <w:gridCol w:w="2171"/>
        <w:gridCol w:w="2172"/>
      </w:tblGrid>
      <w:tr w:rsidR="004A5BF0" w:rsidRPr="00A825B9" w14:paraId="50CDFD8C" w14:textId="77777777" w:rsidTr="00580746">
        <w:trPr>
          <w:trHeight w:val="1692"/>
          <w:jc w:val="center"/>
        </w:trPr>
        <w:tc>
          <w:tcPr>
            <w:tcW w:w="5040" w:type="dxa"/>
            <w:gridSpan w:val="2"/>
          </w:tcPr>
          <w:p w14:paraId="0D267875" w14:textId="77777777" w:rsidR="004A5BF0" w:rsidRPr="00A825B9" w:rsidRDefault="004A5BF0" w:rsidP="00580746">
            <w:pPr>
              <w:pStyle w:val="NoSpacing"/>
              <w:jc w:val="center"/>
              <w:rPr>
                <w:rFonts w:ascii="Times New Roman" w:hAnsi="Times New Roman" w:cs="Times New Roman"/>
                <w:b/>
                <w:lang w:val="hy-AM"/>
              </w:rPr>
            </w:pPr>
            <w:r w:rsidRPr="00A825B9">
              <w:rPr>
                <w:rFonts w:ascii="Times New Roman" w:hAnsi="Times New Roman" w:cs="Times New Roman"/>
                <w:i/>
                <w:lang w:val="hy-AM" w:eastAsia="zh-CN"/>
              </w:rPr>
              <w:t xml:space="preserve"> </w:t>
            </w:r>
            <w:r w:rsidRPr="00A825B9">
              <w:rPr>
                <w:rFonts w:ascii="Times New Roman" w:hAnsi="Times New Roman" w:cs="Times New Roman"/>
                <w:b/>
                <w:lang w:val="hy-AM"/>
              </w:rPr>
              <w:t>Գնորդ</w:t>
            </w:r>
          </w:p>
          <w:p w14:paraId="17E7D8A1" w14:textId="77777777" w:rsidR="004A5BF0" w:rsidRPr="00A825B9" w:rsidRDefault="004A5BF0" w:rsidP="00580746">
            <w:pPr>
              <w:pStyle w:val="NoSpacing"/>
              <w:jc w:val="center"/>
              <w:rPr>
                <w:rFonts w:ascii="Times New Roman" w:hAnsi="Times New Roman" w:cs="Times New Roman"/>
                <w:b/>
                <w:lang w:val="hy-AM"/>
              </w:rPr>
            </w:pPr>
            <w:r w:rsidRPr="00A825B9">
              <w:rPr>
                <w:rFonts w:ascii="Times New Roman" w:hAnsi="Times New Roman" w:cs="Times New Roman"/>
                <w:b/>
                <w:lang w:val="hy-AM"/>
              </w:rPr>
              <w:t>«Հրազդանի էներգետիկ կազմակերպություն (ՀրազՋԷԿ)» ԲԲԸ</w:t>
            </w:r>
          </w:p>
          <w:p w14:paraId="346E4DD7" w14:textId="77777777" w:rsidR="004A5BF0" w:rsidRPr="00A825B9" w:rsidRDefault="004A5BF0" w:rsidP="00580746">
            <w:pPr>
              <w:pStyle w:val="NoSpacing"/>
              <w:jc w:val="center"/>
              <w:rPr>
                <w:rFonts w:ascii="Times New Roman" w:hAnsi="Times New Roman" w:cs="Times New Roman"/>
                <w:lang w:val="hy-AM"/>
              </w:rPr>
            </w:pPr>
            <w:r w:rsidRPr="00A825B9">
              <w:rPr>
                <w:rFonts w:ascii="Times New Roman" w:hAnsi="Times New Roman" w:cs="Times New Roman"/>
                <w:lang w:val="hy-AM"/>
              </w:rPr>
              <w:t>Հասցե՝ ՀՀ, 2302, ք. Հրազդան, Գործարանային փողոց 1</w:t>
            </w:r>
          </w:p>
          <w:p w14:paraId="06ACF12C" w14:textId="77777777" w:rsidR="004A5BF0" w:rsidRPr="00A825B9" w:rsidRDefault="004A5BF0" w:rsidP="00580746">
            <w:pPr>
              <w:pStyle w:val="NoSpacing"/>
              <w:jc w:val="center"/>
              <w:rPr>
                <w:rFonts w:ascii="Times New Roman" w:hAnsi="Times New Roman" w:cs="Times New Roman"/>
                <w:lang w:val="hy-AM"/>
              </w:rPr>
            </w:pPr>
            <w:r w:rsidRPr="00A825B9">
              <w:rPr>
                <w:rFonts w:ascii="Times New Roman" w:hAnsi="Times New Roman" w:cs="Times New Roman"/>
                <w:lang w:val="hy-AM"/>
              </w:rPr>
              <w:t>ՀՎՀՀ՝ 03015742</w:t>
            </w:r>
          </w:p>
          <w:p w14:paraId="33ACE413" w14:textId="77777777" w:rsidR="004A5BF0" w:rsidRPr="00A825B9" w:rsidRDefault="004A5BF0" w:rsidP="00580746">
            <w:pPr>
              <w:pStyle w:val="NoSpacing"/>
              <w:jc w:val="center"/>
              <w:rPr>
                <w:rFonts w:ascii="Times New Roman" w:hAnsi="Times New Roman" w:cs="Times New Roman"/>
                <w:lang w:val="hy-AM"/>
              </w:rPr>
            </w:pPr>
            <w:r w:rsidRPr="00A825B9">
              <w:rPr>
                <w:rFonts w:ascii="Times New Roman" w:hAnsi="Times New Roman" w:cs="Times New Roman"/>
                <w:lang w:val="hy-AM"/>
              </w:rPr>
              <w:t>«Ամերիաբանկ» ՓԲԸ</w:t>
            </w:r>
          </w:p>
          <w:p w14:paraId="0AB6847F" w14:textId="77777777" w:rsidR="004A5BF0" w:rsidRPr="00A825B9" w:rsidRDefault="004A5BF0" w:rsidP="00580746">
            <w:pPr>
              <w:pStyle w:val="NoSpacing"/>
              <w:jc w:val="center"/>
              <w:rPr>
                <w:rFonts w:ascii="Times New Roman" w:hAnsi="Times New Roman" w:cs="Times New Roman"/>
                <w:lang w:val="hy-AM"/>
              </w:rPr>
            </w:pPr>
            <w:r w:rsidRPr="00A825B9">
              <w:rPr>
                <w:rFonts w:ascii="Times New Roman" w:hAnsi="Times New Roman" w:cs="Times New Roman"/>
                <w:lang w:val="hy-AM"/>
              </w:rPr>
              <w:t>Հ/Հ` 15700-04334980100</w:t>
            </w:r>
          </w:p>
          <w:p w14:paraId="1705BC94" w14:textId="77777777" w:rsidR="004A5BF0" w:rsidRPr="00A825B9" w:rsidRDefault="004A5BF0" w:rsidP="00580746">
            <w:pPr>
              <w:pStyle w:val="NoSpacing"/>
              <w:jc w:val="center"/>
              <w:rPr>
                <w:rFonts w:ascii="Times New Roman" w:hAnsi="Times New Roman" w:cs="Times New Roman"/>
                <w:lang w:val="hy-AM"/>
              </w:rPr>
            </w:pPr>
            <w:r w:rsidRPr="00A825B9">
              <w:rPr>
                <w:rFonts w:ascii="Times New Roman" w:hAnsi="Times New Roman" w:cs="Times New Roman"/>
                <w:lang w:val="hy-AM"/>
              </w:rPr>
              <w:t>e-mail:  info@raztes.am</w:t>
            </w:r>
          </w:p>
          <w:p w14:paraId="52203555" w14:textId="77777777" w:rsidR="004A5BF0" w:rsidRPr="00A825B9" w:rsidRDefault="004A5BF0" w:rsidP="00580746">
            <w:pPr>
              <w:pStyle w:val="NoSpacing"/>
              <w:jc w:val="center"/>
              <w:rPr>
                <w:rFonts w:ascii="Times New Roman" w:hAnsi="Times New Roman" w:cs="Times New Roman"/>
                <w:lang w:val="hy-AM"/>
              </w:rPr>
            </w:pPr>
          </w:p>
        </w:tc>
        <w:tc>
          <w:tcPr>
            <w:tcW w:w="256" w:type="dxa"/>
          </w:tcPr>
          <w:p w14:paraId="38AAE73B" w14:textId="77777777" w:rsidR="004A5BF0" w:rsidRPr="00A825B9" w:rsidRDefault="004A5BF0" w:rsidP="00580746">
            <w:pPr>
              <w:spacing w:line="360" w:lineRule="auto"/>
              <w:jc w:val="center"/>
              <w:rPr>
                <w:sz w:val="22"/>
                <w:szCs w:val="22"/>
                <w:lang w:val="hy-AM"/>
              </w:rPr>
            </w:pPr>
          </w:p>
        </w:tc>
        <w:tc>
          <w:tcPr>
            <w:tcW w:w="4343" w:type="dxa"/>
            <w:gridSpan w:val="2"/>
          </w:tcPr>
          <w:p w14:paraId="0F7584C0" w14:textId="77777777" w:rsidR="004A5BF0" w:rsidRPr="00A825B9" w:rsidRDefault="004A5BF0" w:rsidP="00580746">
            <w:pPr>
              <w:pStyle w:val="NoSpacing"/>
              <w:jc w:val="center"/>
              <w:rPr>
                <w:rFonts w:ascii="Times New Roman" w:hAnsi="Times New Roman" w:cs="Times New Roman"/>
                <w:b/>
                <w:lang w:val="hy-AM"/>
              </w:rPr>
            </w:pPr>
            <w:r w:rsidRPr="00A825B9">
              <w:rPr>
                <w:rFonts w:ascii="Times New Roman" w:hAnsi="Times New Roman" w:cs="Times New Roman"/>
                <w:b/>
                <w:lang w:val="hy-AM"/>
              </w:rPr>
              <w:t>Մատակարար</w:t>
            </w:r>
          </w:p>
          <w:p w14:paraId="2A7263B6" w14:textId="77777777" w:rsidR="004A5BF0" w:rsidRPr="00A825B9" w:rsidRDefault="004A5BF0" w:rsidP="00580746">
            <w:pPr>
              <w:pStyle w:val="NoSpacing"/>
              <w:rPr>
                <w:rFonts w:ascii="Times New Roman" w:hAnsi="Times New Roman" w:cs="Times New Roman"/>
                <w:lang w:val="hy-AM"/>
              </w:rPr>
            </w:pPr>
            <w:r w:rsidRPr="00A825B9">
              <w:rPr>
                <w:rFonts w:ascii="Times New Roman" w:hAnsi="Times New Roman" w:cs="Times New Roman"/>
                <w:lang w:val="hy-AM"/>
              </w:rPr>
              <w:t>«․․․․․․․…..․․․․․․․․» ․․․․․․․․․․․</w:t>
            </w:r>
          </w:p>
          <w:p w14:paraId="01680C2C" w14:textId="77777777" w:rsidR="004A5BF0" w:rsidRPr="00A825B9" w:rsidRDefault="004A5BF0" w:rsidP="00580746">
            <w:pPr>
              <w:pStyle w:val="NoSpacing"/>
              <w:rPr>
                <w:rFonts w:ascii="Times New Roman" w:hAnsi="Times New Roman" w:cs="Times New Roman"/>
                <w:lang w:val="hy-AM"/>
              </w:rPr>
            </w:pPr>
            <w:r w:rsidRPr="00A825B9">
              <w:rPr>
                <w:rFonts w:ascii="Times New Roman" w:hAnsi="Times New Roman" w:cs="Times New Roman"/>
                <w:lang w:val="hy-AM"/>
              </w:rPr>
              <w:t>Հասցե՝ ․․․․․․․․․․․․․․․․․․․․․․․․․․</w:t>
            </w:r>
          </w:p>
          <w:p w14:paraId="0FA7994D" w14:textId="77777777" w:rsidR="004A5BF0" w:rsidRPr="00A825B9" w:rsidRDefault="004A5BF0" w:rsidP="00580746">
            <w:pPr>
              <w:pStyle w:val="NoSpacing"/>
              <w:rPr>
                <w:rFonts w:ascii="Times New Roman" w:hAnsi="Times New Roman" w:cs="Times New Roman"/>
                <w:lang w:val="hy-AM"/>
              </w:rPr>
            </w:pPr>
            <w:r w:rsidRPr="00A825B9">
              <w:rPr>
                <w:rFonts w:ascii="Times New Roman" w:hAnsi="Times New Roman" w:cs="Times New Roman"/>
                <w:lang w:val="hy-AM"/>
              </w:rPr>
              <w:t>ՀՎՀՀ՝ ․․․․․․․․․․․․․․․․․․․․․․․․․․․</w:t>
            </w:r>
          </w:p>
          <w:p w14:paraId="2BB0E3FC" w14:textId="77777777" w:rsidR="004A5BF0" w:rsidRPr="00A825B9" w:rsidRDefault="004A5BF0" w:rsidP="00580746">
            <w:pPr>
              <w:pStyle w:val="NoSpacing"/>
              <w:rPr>
                <w:rFonts w:ascii="Times New Roman" w:eastAsia="Calibri" w:hAnsi="Times New Roman" w:cs="Times New Roman"/>
                <w:lang w:val="af-ZA"/>
              </w:rPr>
            </w:pPr>
            <w:r w:rsidRPr="00A825B9">
              <w:rPr>
                <w:rFonts w:ascii="Times New Roman" w:eastAsia="Calibri" w:hAnsi="Times New Roman" w:cs="Times New Roman"/>
                <w:lang w:val="hy-AM"/>
              </w:rPr>
              <w:t>Բանկ ․․․․․․․․․․․․․․․․․․․․․․․․․․․․․․․</w:t>
            </w:r>
            <w:r w:rsidRPr="00A825B9">
              <w:rPr>
                <w:rFonts w:ascii="Times New Roman" w:eastAsia="Calibri" w:hAnsi="Times New Roman" w:cs="Times New Roman"/>
                <w:lang w:val="af-ZA"/>
              </w:rPr>
              <w:t xml:space="preserve"> </w:t>
            </w:r>
          </w:p>
          <w:p w14:paraId="3C2704B0" w14:textId="77777777" w:rsidR="004A5BF0" w:rsidRPr="00A825B9" w:rsidRDefault="004A5BF0" w:rsidP="00580746">
            <w:pPr>
              <w:rPr>
                <w:rFonts w:eastAsia="Calibri"/>
                <w:sz w:val="22"/>
                <w:szCs w:val="22"/>
                <w:lang w:val="hy-AM"/>
              </w:rPr>
            </w:pPr>
            <w:r w:rsidRPr="00A825B9">
              <w:rPr>
                <w:sz w:val="22"/>
                <w:szCs w:val="22"/>
                <w:lang w:val="hy-AM"/>
              </w:rPr>
              <w:t xml:space="preserve">                      Հ/Հ`  </w:t>
            </w:r>
            <w:r w:rsidRPr="00A825B9">
              <w:rPr>
                <w:rFonts w:eastAsia="Calibri"/>
                <w:sz w:val="22"/>
                <w:szCs w:val="22"/>
                <w:lang w:val="hy-AM"/>
              </w:rPr>
              <w:t>․․․․․․․․․․․․․․․․․․․․․․․․․․</w:t>
            </w:r>
          </w:p>
          <w:p w14:paraId="3FEBB6BB" w14:textId="77777777" w:rsidR="004A5BF0" w:rsidRPr="00A825B9" w:rsidRDefault="004A5BF0" w:rsidP="00580746">
            <w:pPr>
              <w:rPr>
                <w:rFonts w:eastAsia="Calibri"/>
                <w:sz w:val="22"/>
                <w:szCs w:val="22"/>
              </w:rPr>
            </w:pPr>
            <w:r w:rsidRPr="00A825B9">
              <w:rPr>
                <w:rFonts w:eastAsia="Calibri"/>
                <w:sz w:val="22"/>
                <w:szCs w:val="22"/>
              </w:rPr>
              <w:t>e-mail: ………………….</w:t>
            </w:r>
          </w:p>
        </w:tc>
      </w:tr>
      <w:tr w:rsidR="004A5BF0" w:rsidRPr="00A825B9" w14:paraId="1178A13E" w14:textId="77777777" w:rsidTr="00580746">
        <w:trPr>
          <w:trHeight w:val="315"/>
          <w:jc w:val="center"/>
        </w:trPr>
        <w:tc>
          <w:tcPr>
            <w:tcW w:w="5040" w:type="dxa"/>
            <w:gridSpan w:val="2"/>
          </w:tcPr>
          <w:p w14:paraId="0984C6FE" w14:textId="77777777" w:rsidR="004A5BF0" w:rsidRPr="00A825B9" w:rsidRDefault="004A5BF0" w:rsidP="00580746">
            <w:pPr>
              <w:pStyle w:val="NoSpacing"/>
              <w:spacing w:after="360"/>
              <w:jc w:val="center"/>
              <w:rPr>
                <w:rFonts w:ascii="Times New Roman" w:hAnsi="Times New Roman" w:cs="Times New Roman"/>
                <w:lang w:val="hy-AM"/>
              </w:rPr>
            </w:pPr>
            <w:r w:rsidRPr="00A825B9">
              <w:rPr>
                <w:rFonts w:ascii="Times New Roman" w:hAnsi="Times New Roman" w:cs="Times New Roman"/>
                <w:lang w:val="hy-AM"/>
              </w:rPr>
              <w:t xml:space="preserve">Գլխավոր տնօրեն </w:t>
            </w:r>
          </w:p>
        </w:tc>
        <w:tc>
          <w:tcPr>
            <w:tcW w:w="256" w:type="dxa"/>
          </w:tcPr>
          <w:p w14:paraId="45D2BDAA" w14:textId="77777777" w:rsidR="004A5BF0" w:rsidRPr="00A825B9" w:rsidRDefault="004A5BF0" w:rsidP="00580746">
            <w:pPr>
              <w:spacing w:after="360" w:line="360" w:lineRule="auto"/>
              <w:jc w:val="center"/>
              <w:rPr>
                <w:sz w:val="22"/>
                <w:szCs w:val="22"/>
              </w:rPr>
            </w:pPr>
          </w:p>
        </w:tc>
        <w:tc>
          <w:tcPr>
            <w:tcW w:w="4343" w:type="dxa"/>
            <w:gridSpan w:val="2"/>
          </w:tcPr>
          <w:p w14:paraId="40C2EFDC" w14:textId="77777777" w:rsidR="004A5BF0" w:rsidRPr="00A825B9" w:rsidRDefault="004A5BF0" w:rsidP="00580746">
            <w:pPr>
              <w:pStyle w:val="NoSpacing"/>
              <w:spacing w:after="360"/>
              <w:jc w:val="center"/>
              <w:rPr>
                <w:rFonts w:ascii="Times New Roman" w:hAnsi="Times New Roman" w:cs="Times New Roman"/>
                <w:lang w:val="hy-AM"/>
              </w:rPr>
            </w:pPr>
            <w:r w:rsidRPr="00A825B9">
              <w:rPr>
                <w:rFonts w:ascii="Times New Roman" w:hAnsi="Times New Roman" w:cs="Times New Roman"/>
                <w:lang w:val="hy-AM"/>
              </w:rPr>
              <w:t xml:space="preserve">Տնօրեն  </w:t>
            </w:r>
          </w:p>
        </w:tc>
      </w:tr>
      <w:tr w:rsidR="004A5BF0" w:rsidRPr="00A825B9" w14:paraId="0FF22475" w14:textId="77777777" w:rsidTr="00580746">
        <w:trPr>
          <w:trHeight w:val="261"/>
          <w:jc w:val="center"/>
        </w:trPr>
        <w:tc>
          <w:tcPr>
            <w:tcW w:w="2520" w:type="dxa"/>
          </w:tcPr>
          <w:p w14:paraId="5BCE8497" w14:textId="77777777" w:rsidR="004A5BF0" w:rsidRPr="00A825B9" w:rsidRDefault="004A5BF0" w:rsidP="00580746">
            <w:pPr>
              <w:pStyle w:val="NoSpacing"/>
              <w:rPr>
                <w:rFonts w:ascii="Times New Roman" w:hAnsi="Times New Roman" w:cs="Times New Roman"/>
                <w:lang w:val="hy-AM"/>
              </w:rPr>
            </w:pPr>
          </w:p>
        </w:tc>
        <w:tc>
          <w:tcPr>
            <w:tcW w:w="2520" w:type="dxa"/>
          </w:tcPr>
          <w:p w14:paraId="1CC1701F" w14:textId="77777777" w:rsidR="004A5BF0" w:rsidRPr="00A825B9" w:rsidRDefault="004A5BF0" w:rsidP="00580746">
            <w:pPr>
              <w:pStyle w:val="NoSpacing"/>
              <w:rPr>
                <w:rFonts w:ascii="Times New Roman" w:hAnsi="Times New Roman" w:cs="Times New Roman"/>
                <w:lang w:val="hy-AM"/>
              </w:rPr>
            </w:pPr>
          </w:p>
          <w:p w14:paraId="43F711E1" w14:textId="77777777" w:rsidR="004A5BF0" w:rsidRPr="00A825B9" w:rsidRDefault="004A5BF0" w:rsidP="00580746">
            <w:pPr>
              <w:pStyle w:val="NoSpacing"/>
              <w:rPr>
                <w:rFonts w:ascii="Times New Roman" w:hAnsi="Times New Roman" w:cs="Times New Roman"/>
                <w:lang w:val="hy-AM"/>
              </w:rPr>
            </w:pPr>
            <w:r w:rsidRPr="00A825B9">
              <w:rPr>
                <w:rFonts w:ascii="Times New Roman" w:hAnsi="Times New Roman" w:cs="Times New Roman"/>
                <w:lang w:val="hy-AM"/>
              </w:rPr>
              <w:t>Ս. Կարայան</w:t>
            </w:r>
          </w:p>
        </w:tc>
        <w:tc>
          <w:tcPr>
            <w:tcW w:w="256" w:type="dxa"/>
          </w:tcPr>
          <w:p w14:paraId="7875BC8D" w14:textId="77777777" w:rsidR="004A5BF0" w:rsidRPr="00A825B9" w:rsidRDefault="004A5BF0" w:rsidP="00580746">
            <w:pPr>
              <w:spacing w:line="360" w:lineRule="auto"/>
              <w:rPr>
                <w:sz w:val="22"/>
                <w:szCs w:val="22"/>
              </w:rPr>
            </w:pPr>
          </w:p>
        </w:tc>
        <w:tc>
          <w:tcPr>
            <w:tcW w:w="2171" w:type="dxa"/>
          </w:tcPr>
          <w:p w14:paraId="57CF68EE" w14:textId="77777777" w:rsidR="004A5BF0" w:rsidRPr="00A825B9" w:rsidRDefault="004A5BF0" w:rsidP="00580746">
            <w:pPr>
              <w:pStyle w:val="NoSpacing"/>
              <w:rPr>
                <w:rFonts w:ascii="Times New Roman" w:hAnsi="Times New Roman" w:cs="Times New Roman"/>
              </w:rPr>
            </w:pPr>
          </w:p>
        </w:tc>
        <w:tc>
          <w:tcPr>
            <w:tcW w:w="2172" w:type="dxa"/>
          </w:tcPr>
          <w:p w14:paraId="4AF9481B" w14:textId="77777777" w:rsidR="004A5BF0" w:rsidRPr="00A825B9" w:rsidRDefault="004A5BF0" w:rsidP="00580746">
            <w:pPr>
              <w:pStyle w:val="NoSpacing"/>
              <w:rPr>
                <w:rFonts w:ascii="Times New Roman" w:hAnsi="Times New Roman" w:cs="Times New Roman"/>
              </w:rPr>
            </w:pPr>
          </w:p>
          <w:p w14:paraId="584FFEE3" w14:textId="77777777" w:rsidR="004A5BF0" w:rsidRPr="00A825B9" w:rsidRDefault="004A5BF0" w:rsidP="00580746">
            <w:pPr>
              <w:pStyle w:val="NoSpacing"/>
              <w:rPr>
                <w:rFonts w:ascii="Times New Roman" w:hAnsi="Times New Roman" w:cs="Times New Roman"/>
                <w:lang w:val="hy-AM"/>
              </w:rPr>
            </w:pPr>
            <w:r w:rsidRPr="00A825B9">
              <w:rPr>
                <w:rFonts w:ascii="Times New Roman" w:hAnsi="Times New Roman" w:cs="Times New Roman"/>
                <w:lang w:val="hy-AM"/>
              </w:rPr>
              <w:t>․․․․․․․․․․․․․․․․․․․․․․․․․․</w:t>
            </w:r>
          </w:p>
        </w:tc>
      </w:tr>
    </w:tbl>
    <w:p w14:paraId="576D55BF" w14:textId="77777777" w:rsidR="004A5BF0" w:rsidRPr="00A825B9" w:rsidRDefault="004A5BF0" w:rsidP="004A5BF0">
      <w:pPr>
        <w:rPr>
          <w:sz w:val="22"/>
          <w:szCs w:val="22"/>
        </w:rPr>
      </w:pPr>
    </w:p>
    <w:p w14:paraId="04887955" w14:textId="77777777" w:rsidR="004A5BF0" w:rsidRPr="00A825B9" w:rsidRDefault="004A5BF0" w:rsidP="004A5BF0">
      <w:pPr>
        <w:rPr>
          <w:color w:val="000000" w:themeColor="text1"/>
          <w:sz w:val="22"/>
          <w:szCs w:val="22"/>
        </w:rPr>
      </w:pPr>
    </w:p>
    <w:p w14:paraId="02A36C2D" w14:textId="607C0984" w:rsidR="004A5BF0" w:rsidRDefault="004A5BF0" w:rsidP="004A5BF0">
      <w:pPr>
        <w:rPr>
          <w:color w:val="000000" w:themeColor="text1"/>
          <w:sz w:val="22"/>
          <w:szCs w:val="22"/>
        </w:rPr>
      </w:pPr>
    </w:p>
    <w:p w14:paraId="1185F675" w14:textId="5B4C9063" w:rsidR="00A825B9" w:rsidRDefault="00A825B9" w:rsidP="004A5BF0">
      <w:pPr>
        <w:rPr>
          <w:color w:val="000000" w:themeColor="text1"/>
          <w:sz w:val="22"/>
          <w:szCs w:val="22"/>
        </w:rPr>
      </w:pPr>
    </w:p>
    <w:p w14:paraId="234C1469" w14:textId="38B7CFF2" w:rsidR="00A825B9" w:rsidRDefault="00A825B9" w:rsidP="004A5BF0">
      <w:pPr>
        <w:rPr>
          <w:color w:val="000000" w:themeColor="text1"/>
          <w:sz w:val="22"/>
          <w:szCs w:val="22"/>
        </w:rPr>
      </w:pPr>
    </w:p>
    <w:p w14:paraId="7EB13B8B" w14:textId="70465262" w:rsidR="00A825B9" w:rsidRDefault="00A825B9" w:rsidP="004A5BF0">
      <w:pPr>
        <w:rPr>
          <w:color w:val="000000" w:themeColor="text1"/>
          <w:sz w:val="22"/>
          <w:szCs w:val="22"/>
        </w:rPr>
      </w:pPr>
    </w:p>
    <w:p w14:paraId="54D3626D" w14:textId="4C73CDEF" w:rsidR="00A825B9" w:rsidRDefault="00A825B9" w:rsidP="004A5BF0">
      <w:pPr>
        <w:rPr>
          <w:color w:val="000000" w:themeColor="text1"/>
          <w:sz w:val="22"/>
          <w:szCs w:val="22"/>
        </w:rPr>
      </w:pPr>
    </w:p>
    <w:p w14:paraId="11B0179A" w14:textId="2B863741" w:rsidR="00A825B9" w:rsidRDefault="00A825B9" w:rsidP="004A5BF0">
      <w:pPr>
        <w:rPr>
          <w:color w:val="000000" w:themeColor="text1"/>
          <w:sz w:val="22"/>
          <w:szCs w:val="22"/>
        </w:rPr>
      </w:pPr>
    </w:p>
    <w:p w14:paraId="570276F4" w14:textId="149A4D47" w:rsidR="00A825B9" w:rsidRDefault="00A825B9" w:rsidP="004A5BF0">
      <w:pPr>
        <w:rPr>
          <w:color w:val="000000" w:themeColor="text1"/>
          <w:sz w:val="22"/>
          <w:szCs w:val="22"/>
        </w:rPr>
      </w:pPr>
    </w:p>
    <w:p w14:paraId="7E936013" w14:textId="76D9BD73" w:rsidR="00A825B9" w:rsidRDefault="00A825B9" w:rsidP="004A5BF0">
      <w:pPr>
        <w:rPr>
          <w:color w:val="000000" w:themeColor="text1"/>
          <w:sz w:val="22"/>
          <w:szCs w:val="22"/>
        </w:rPr>
      </w:pPr>
    </w:p>
    <w:p w14:paraId="1A45CB0F" w14:textId="028BAFAE" w:rsidR="00A825B9" w:rsidRDefault="00A825B9" w:rsidP="004A5BF0">
      <w:pPr>
        <w:rPr>
          <w:color w:val="000000" w:themeColor="text1"/>
          <w:sz w:val="22"/>
          <w:szCs w:val="22"/>
        </w:rPr>
      </w:pPr>
    </w:p>
    <w:p w14:paraId="43DF66A6" w14:textId="6C71D03C" w:rsidR="00A825B9" w:rsidRDefault="00A825B9" w:rsidP="004A5BF0">
      <w:pPr>
        <w:rPr>
          <w:color w:val="000000" w:themeColor="text1"/>
          <w:sz w:val="22"/>
          <w:szCs w:val="22"/>
        </w:rPr>
      </w:pPr>
    </w:p>
    <w:p w14:paraId="654E8E26" w14:textId="11B0277E" w:rsidR="00A825B9" w:rsidRDefault="00A825B9" w:rsidP="004A5BF0">
      <w:pPr>
        <w:rPr>
          <w:color w:val="000000" w:themeColor="text1"/>
          <w:sz w:val="22"/>
          <w:szCs w:val="22"/>
        </w:rPr>
      </w:pPr>
    </w:p>
    <w:p w14:paraId="2DE7BE87" w14:textId="2E850BE6" w:rsidR="00A825B9" w:rsidRDefault="00A825B9" w:rsidP="004A5BF0">
      <w:pPr>
        <w:rPr>
          <w:color w:val="000000" w:themeColor="text1"/>
          <w:sz w:val="22"/>
          <w:szCs w:val="22"/>
        </w:rPr>
      </w:pPr>
    </w:p>
    <w:p w14:paraId="41263BA4" w14:textId="72CAC82F" w:rsidR="00A825B9" w:rsidRDefault="00A825B9" w:rsidP="004A5BF0">
      <w:pPr>
        <w:rPr>
          <w:color w:val="000000" w:themeColor="text1"/>
          <w:sz w:val="22"/>
          <w:szCs w:val="22"/>
        </w:rPr>
      </w:pPr>
    </w:p>
    <w:p w14:paraId="686EA975" w14:textId="7867ED67" w:rsidR="00A825B9" w:rsidRDefault="00A825B9" w:rsidP="004A5BF0">
      <w:pPr>
        <w:rPr>
          <w:color w:val="000000" w:themeColor="text1"/>
          <w:sz w:val="22"/>
          <w:szCs w:val="22"/>
        </w:rPr>
      </w:pPr>
    </w:p>
    <w:p w14:paraId="460B8AF1" w14:textId="77777777" w:rsidR="00A825B9" w:rsidRPr="00A825B9" w:rsidRDefault="00A825B9" w:rsidP="004A5BF0">
      <w:pPr>
        <w:rPr>
          <w:color w:val="000000" w:themeColor="text1"/>
          <w:sz w:val="22"/>
          <w:szCs w:val="22"/>
        </w:rPr>
      </w:pPr>
    </w:p>
    <w:p w14:paraId="5279B9F6" w14:textId="77777777" w:rsidR="004A5BF0" w:rsidRPr="00A825B9" w:rsidRDefault="004A5BF0" w:rsidP="004A5BF0">
      <w:pPr>
        <w:rPr>
          <w:color w:val="000000" w:themeColor="text1"/>
          <w:sz w:val="22"/>
          <w:szCs w:val="22"/>
        </w:rPr>
      </w:pPr>
    </w:p>
    <w:p w14:paraId="7FA79C5E" w14:textId="77777777" w:rsidR="004A5BF0" w:rsidRPr="00A825B9" w:rsidRDefault="004A5BF0" w:rsidP="004A5BF0">
      <w:pPr>
        <w:jc w:val="right"/>
        <w:rPr>
          <w:b/>
          <w:bCs/>
          <w:color w:val="000000" w:themeColor="text1"/>
          <w:sz w:val="22"/>
          <w:szCs w:val="22"/>
        </w:rPr>
      </w:pPr>
      <w:r w:rsidRPr="00A825B9">
        <w:rPr>
          <w:b/>
          <w:bCs/>
          <w:color w:val="000000" w:themeColor="text1"/>
          <w:sz w:val="22"/>
          <w:szCs w:val="22"/>
          <w:lang w:val="hy-AM"/>
        </w:rPr>
        <w:lastRenderedPageBreak/>
        <w:t xml:space="preserve">Հավելված </w:t>
      </w:r>
      <w:r w:rsidRPr="00A825B9">
        <w:rPr>
          <w:b/>
          <w:bCs/>
          <w:color w:val="000000" w:themeColor="text1"/>
          <w:sz w:val="22"/>
          <w:szCs w:val="22"/>
        </w:rPr>
        <w:t>№1</w:t>
      </w:r>
    </w:p>
    <w:p w14:paraId="5C26B024" w14:textId="77777777" w:rsidR="004A5BF0" w:rsidRPr="00A825B9" w:rsidRDefault="004A5BF0" w:rsidP="004A5BF0">
      <w:pPr>
        <w:jc w:val="right"/>
        <w:rPr>
          <w:color w:val="000000" w:themeColor="text1"/>
          <w:sz w:val="22"/>
          <w:szCs w:val="22"/>
          <w:lang w:val="hy-AM"/>
        </w:rPr>
      </w:pPr>
      <w:r w:rsidRPr="00A825B9">
        <w:rPr>
          <w:color w:val="000000" w:themeColor="text1"/>
          <w:sz w:val="22"/>
          <w:szCs w:val="22"/>
          <w:lang w:val="hy-AM"/>
        </w:rPr>
        <w:t>« —— » ———— 2025թ․ կնքված թիվ</w:t>
      </w:r>
    </w:p>
    <w:p w14:paraId="534047CB" w14:textId="77777777" w:rsidR="004A5BF0" w:rsidRPr="00A825B9" w:rsidRDefault="004A5BF0" w:rsidP="004A5BF0">
      <w:pPr>
        <w:jc w:val="right"/>
        <w:rPr>
          <w:color w:val="000000" w:themeColor="text1"/>
          <w:sz w:val="22"/>
          <w:szCs w:val="22"/>
          <w:lang w:val="hy-AM"/>
        </w:rPr>
      </w:pPr>
      <w:r w:rsidRPr="00A825B9">
        <w:rPr>
          <w:color w:val="000000" w:themeColor="text1"/>
          <w:sz w:val="22"/>
          <w:szCs w:val="22"/>
          <w:lang w:val="hy-AM"/>
        </w:rPr>
        <w:t xml:space="preserve"> ——————— պայմանագրի</w:t>
      </w:r>
    </w:p>
    <w:p w14:paraId="640F141B" w14:textId="77777777" w:rsidR="004A5BF0" w:rsidRPr="00A825B9" w:rsidRDefault="004A5BF0" w:rsidP="004A5BF0">
      <w:pPr>
        <w:jc w:val="center"/>
        <w:rPr>
          <w:b/>
          <w:bCs/>
          <w:color w:val="000000" w:themeColor="text1"/>
          <w:sz w:val="22"/>
          <w:szCs w:val="22"/>
          <w:lang w:val="hy-AM"/>
        </w:rPr>
      </w:pPr>
      <w:r w:rsidRPr="00A825B9">
        <w:rPr>
          <w:b/>
          <w:bCs/>
          <w:color w:val="000000" w:themeColor="text1"/>
          <w:sz w:val="22"/>
          <w:szCs w:val="22"/>
          <w:lang w:val="hy-AM"/>
        </w:rPr>
        <w:t xml:space="preserve">Ցանկ </w:t>
      </w:r>
    </w:p>
    <w:p w14:paraId="31833616" w14:textId="77777777" w:rsidR="004A5BF0" w:rsidRPr="00A825B9" w:rsidRDefault="004A5BF0" w:rsidP="004A5BF0">
      <w:pPr>
        <w:jc w:val="center"/>
        <w:rPr>
          <w:b/>
          <w:bCs/>
          <w:color w:val="000000" w:themeColor="text1"/>
          <w:sz w:val="22"/>
          <w:szCs w:val="22"/>
          <w:lang w:val="hy-AM"/>
        </w:rPr>
      </w:pPr>
      <w:r w:rsidRPr="00A825B9">
        <w:rPr>
          <w:b/>
          <w:bCs/>
          <w:color w:val="000000" w:themeColor="text1"/>
          <w:sz w:val="22"/>
          <w:szCs w:val="22"/>
          <w:lang w:val="hy-AM"/>
        </w:rPr>
        <w:t>Պայամանագրով մատակարարվող Ապրանքի</w:t>
      </w:r>
    </w:p>
    <w:p w14:paraId="11BEC183" w14:textId="77777777" w:rsidR="004A5BF0" w:rsidRPr="00A825B9" w:rsidRDefault="004A5BF0" w:rsidP="004A5BF0">
      <w:pPr>
        <w:jc w:val="center"/>
        <w:rPr>
          <w:b/>
          <w:bCs/>
          <w:color w:val="000000" w:themeColor="text1"/>
          <w:sz w:val="22"/>
          <w:szCs w:val="22"/>
          <w:lang w:val="hy-AM"/>
        </w:rPr>
      </w:pPr>
      <w:r w:rsidRPr="00A825B9">
        <w:rPr>
          <w:b/>
          <w:bCs/>
          <w:color w:val="000000" w:themeColor="text1"/>
          <w:sz w:val="22"/>
          <w:szCs w:val="22"/>
          <w:lang w:val="hy-AM"/>
        </w:rPr>
        <w:t>Չափաբաժին ․․․․</w:t>
      </w:r>
    </w:p>
    <w:tbl>
      <w:tblPr>
        <w:tblStyle w:val="TableGrid"/>
        <w:tblW w:w="0" w:type="auto"/>
        <w:tblLook w:val="04A0" w:firstRow="1" w:lastRow="0" w:firstColumn="1" w:lastColumn="0" w:noHBand="0" w:noVBand="1"/>
      </w:tblPr>
      <w:tblGrid>
        <w:gridCol w:w="551"/>
        <w:gridCol w:w="2839"/>
        <w:gridCol w:w="1158"/>
        <w:gridCol w:w="1419"/>
        <w:gridCol w:w="1436"/>
        <w:gridCol w:w="1430"/>
        <w:gridCol w:w="1456"/>
      </w:tblGrid>
      <w:tr w:rsidR="004A5BF0" w:rsidRPr="00697365" w14:paraId="67533BB0" w14:textId="77777777" w:rsidTr="00580746">
        <w:tc>
          <w:tcPr>
            <w:tcW w:w="551" w:type="dxa"/>
            <w:vAlign w:val="center"/>
          </w:tcPr>
          <w:p w14:paraId="5E12780F" w14:textId="77777777" w:rsidR="004A5BF0" w:rsidRPr="00A825B9" w:rsidRDefault="004A5BF0" w:rsidP="00580746">
            <w:pPr>
              <w:jc w:val="center"/>
              <w:rPr>
                <w:b/>
                <w:bCs/>
                <w:color w:val="000000" w:themeColor="text1"/>
                <w:sz w:val="22"/>
                <w:szCs w:val="22"/>
              </w:rPr>
            </w:pPr>
            <w:r w:rsidRPr="00A825B9">
              <w:rPr>
                <w:b/>
                <w:bCs/>
                <w:color w:val="000000" w:themeColor="text1"/>
                <w:sz w:val="22"/>
                <w:szCs w:val="22"/>
              </w:rPr>
              <w:t>№</w:t>
            </w:r>
          </w:p>
        </w:tc>
        <w:tc>
          <w:tcPr>
            <w:tcW w:w="2839" w:type="dxa"/>
            <w:vAlign w:val="center"/>
          </w:tcPr>
          <w:p w14:paraId="0594BD81" w14:textId="77777777" w:rsidR="004A5BF0" w:rsidRPr="00A825B9" w:rsidRDefault="004A5BF0" w:rsidP="00580746">
            <w:pPr>
              <w:jc w:val="center"/>
              <w:rPr>
                <w:b/>
                <w:bCs/>
                <w:color w:val="000000" w:themeColor="text1"/>
                <w:sz w:val="22"/>
                <w:szCs w:val="22"/>
                <w:lang w:val="hy-AM"/>
              </w:rPr>
            </w:pPr>
            <w:r w:rsidRPr="00A825B9">
              <w:rPr>
                <w:b/>
                <w:bCs/>
                <w:color w:val="000000" w:themeColor="text1"/>
                <w:sz w:val="22"/>
                <w:szCs w:val="22"/>
                <w:lang w:val="hy-AM"/>
              </w:rPr>
              <w:t>Անվանումը</w:t>
            </w:r>
          </w:p>
        </w:tc>
        <w:tc>
          <w:tcPr>
            <w:tcW w:w="1158" w:type="dxa"/>
            <w:vAlign w:val="center"/>
          </w:tcPr>
          <w:p w14:paraId="3636C07A" w14:textId="77777777" w:rsidR="004A5BF0" w:rsidRPr="00A825B9" w:rsidRDefault="004A5BF0" w:rsidP="00580746">
            <w:pPr>
              <w:jc w:val="center"/>
              <w:rPr>
                <w:b/>
                <w:bCs/>
                <w:color w:val="000000" w:themeColor="text1"/>
                <w:sz w:val="22"/>
                <w:szCs w:val="22"/>
                <w:lang w:val="hy-AM"/>
              </w:rPr>
            </w:pPr>
            <w:r w:rsidRPr="00A825B9">
              <w:rPr>
                <w:b/>
                <w:bCs/>
                <w:color w:val="000000" w:themeColor="text1"/>
                <w:sz w:val="22"/>
                <w:szCs w:val="22"/>
                <w:lang w:val="hy-AM"/>
              </w:rPr>
              <w:t>Չափման միավոր</w:t>
            </w:r>
          </w:p>
        </w:tc>
        <w:tc>
          <w:tcPr>
            <w:tcW w:w="1419" w:type="dxa"/>
            <w:vAlign w:val="center"/>
          </w:tcPr>
          <w:p w14:paraId="6D82CE27" w14:textId="77777777" w:rsidR="004A5BF0" w:rsidRPr="00A825B9" w:rsidRDefault="004A5BF0" w:rsidP="00580746">
            <w:pPr>
              <w:jc w:val="center"/>
              <w:rPr>
                <w:b/>
                <w:bCs/>
                <w:color w:val="000000" w:themeColor="text1"/>
                <w:sz w:val="22"/>
                <w:szCs w:val="22"/>
                <w:lang w:val="hy-AM"/>
              </w:rPr>
            </w:pPr>
            <w:r w:rsidRPr="00A825B9">
              <w:rPr>
                <w:b/>
                <w:bCs/>
                <w:color w:val="000000" w:themeColor="text1"/>
                <w:sz w:val="22"/>
                <w:szCs w:val="22"/>
                <w:lang w:val="hy-AM"/>
              </w:rPr>
              <w:t>Քանակը</w:t>
            </w:r>
          </w:p>
        </w:tc>
        <w:tc>
          <w:tcPr>
            <w:tcW w:w="1436" w:type="dxa"/>
            <w:vAlign w:val="center"/>
          </w:tcPr>
          <w:p w14:paraId="4E2B9319" w14:textId="77777777" w:rsidR="004A5BF0" w:rsidRPr="00A825B9" w:rsidRDefault="004A5BF0" w:rsidP="00580746">
            <w:pPr>
              <w:jc w:val="center"/>
              <w:rPr>
                <w:b/>
                <w:bCs/>
                <w:color w:val="000000" w:themeColor="text1"/>
                <w:sz w:val="22"/>
                <w:szCs w:val="22"/>
                <w:lang w:val="hy-AM"/>
              </w:rPr>
            </w:pPr>
            <w:r w:rsidRPr="00A825B9">
              <w:rPr>
                <w:b/>
                <w:bCs/>
                <w:color w:val="000000" w:themeColor="text1"/>
                <w:sz w:val="22"/>
                <w:szCs w:val="22"/>
                <w:lang w:val="hy-AM"/>
              </w:rPr>
              <w:t>Տեսակը</w:t>
            </w:r>
          </w:p>
        </w:tc>
        <w:tc>
          <w:tcPr>
            <w:tcW w:w="1430" w:type="dxa"/>
            <w:vAlign w:val="center"/>
          </w:tcPr>
          <w:p w14:paraId="78B6F354" w14:textId="77777777" w:rsidR="004A5BF0" w:rsidRPr="00A825B9" w:rsidRDefault="004A5BF0" w:rsidP="00580746">
            <w:pPr>
              <w:jc w:val="center"/>
              <w:rPr>
                <w:b/>
                <w:bCs/>
                <w:color w:val="000000" w:themeColor="text1"/>
                <w:sz w:val="22"/>
                <w:szCs w:val="22"/>
                <w:lang w:val="hy-AM"/>
              </w:rPr>
            </w:pPr>
            <w:r w:rsidRPr="00A825B9">
              <w:rPr>
                <w:b/>
                <w:bCs/>
                <w:color w:val="000000" w:themeColor="text1"/>
                <w:sz w:val="22"/>
                <w:szCs w:val="22"/>
                <w:lang w:val="hy-AM"/>
              </w:rPr>
              <w:t>Միավորի գինը, ՀՀ դրամ , ներառյալ ԱԱՀ</w:t>
            </w:r>
          </w:p>
        </w:tc>
        <w:tc>
          <w:tcPr>
            <w:tcW w:w="1456" w:type="dxa"/>
            <w:vAlign w:val="center"/>
          </w:tcPr>
          <w:p w14:paraId="1DA1E823" w14:textId="77777777" w:rsidR="004A5BF0" w:rsidRPr="00A825B9" w:rsidRDefault="004A5BF0" w:rsidP="00580746">
            <w:pPr>
              <w:jc w:val="center"/>
              <w:rPr>
                <w:b/>
                <w:bCs/>
                <w:color w:val="000000" w:themeColor="text1"/>
                <w:sz w:val="22"/>
                <w:szCs w:val="22"/>
                <w:lang w:val="hy-AM"/>
              </w:rPr>
            </w:pPr>
            <w:r w:rsidRPr="00A825B9">
              <w:rPr>
                <w:b/>
                <w:bCs/>
                <w:color w:val="000000" w:themeColor="text1"/>
                <w:sz w:val="22"/>
                <w:szCs w:val="22"/>
                <w:lang w:val="hy-AM"/>
              </w:rPr>
              <w:t>Ընդհանուր գինը, ՀՀ դրամ, ներռառյալ ԱԱՀ</w:t>
            </w:r>
          </w:p>
        </w:tc>
      </w:tr>
      <w:tr w:rsidR="004A5BF0" w:rsidRPr="00A825B9" w14:paraId="6A7355FE" w14:textId="77777777" w:rsidTr="00580746">
        <w:trPr>
          <w:trHeight w:val="216"/>
        </w:trPr>
        <w:tc>
          <w:tcPr>
            <w:tcW w:w="551" w:type="dxa"/>
            <w:vAlign w:val="center"/>
          </w:tcPr>
          <w:p w14:paraId="7F25B8E2" w14:textId="77777777" w:rsidR="004A5BF0" w:rsidRPr="00A825B9" w:rsidRDefault="004A5BF0" w:rsidP="00580746">
            <w:pPr>
              <w:jc w:val="center"/>
              <w:rPr>
                <w:color w:val="000000" w:themeColor="text1"/>
                <w:sz w:val="22"/>
                <w:szCs w:val="22"/>
                <w:lang w:val="hy-AM"/>
              </w:rPr>
            </w:pPr>
            <w:r w:rsidRPr="00A825B9">
              <w:rPr>
                <w:color w:val="000000" w:themeColor="text1"/>
                <w:sz w:val="22"/>
                <w:szCs w:val="22"/>
                <w:lang w:val="hy-AM"/>
              </w:rPr>
              <w:t>1․</w:t>
            </w:r>
          </w:p>
        </w:tc>
        <w:tc>
          <w:tcPr>
            <w:tcW w:w="2839" w:type="dxa"/>
            <w:vAlign w:val="center"/>
          </w:tcPr>
          <w:p w14:paraId="6532B028" w14:textId="77777777" w:rsidR="004A5BF0" w:rsidRPr="00A825B9" w:rsidRDefault="004A5BF0" w:rsidP="00580746">
            <w:pPr>
              <w:jc w:val="center"/>
              <w:rPr>
                <w:color w:val="000000" w:themeColor="text1"/>
                <w:sz w:val="22"/>
                <w:szCs w:val="22"/>
              </w:rPr>
            </w:pPr>
          </w:p>
        </w:tc>
        <w:tc>
          <w:tcPr>
            <w:tcW w:w="1158" w:type="dxa"/>
            <w:vAlign w:val="center"/>
          </w:tcPr>
          <w:p w14:paraId="649CEAAF" w14:textId="77777777" w:rsidR="004A5BF0" w:rsidRPr="00A825B9" w:rsidRDefault="004A5BF0" w:rsidP="00580746">
            <w:pPr>
              <w:jc w:val="center"/>
              <w:rPr>
                <w:color w:val="000000" w:themeColor="text1"/>
                <w:sz w:val="22"/>
                <w:szCs w:val="22"/>
                <w:lang w:val="hy-AM"/>
              </w:rPr>
            </w:pPr>
          </w:p>
        </w:tc>
        <w:tc>
          <w:tcPr>
            <w:tcW w:w="1419" w:type="dxa"/>
            <w:vAlign w:val="center"/>
          </w:tcPr>
          <w:p w14:paraId="72E43AF3" w14:textId="77777777" w:rsidR="004A5BF0" w:rsidRPr="00A825B9" w:rsidRDefault="004A5BF0" w:rsidP="00580746">
            <w:pPr>
              <w:jc w:val="center"/>
              <w:rPr>
                <w:color w:val="000000" w:themeColor="text1"/>
                <w:sz w:val="22"/>
                <w:szCs w:val="22"/>
                <w:lang w:val="hy-AM"/>
              </w:rPr>
            </w:pPr>
          </w:p>
        </w:tc>
        <w:tc>
          <w:tcPr>
            <w:tcW w:w="1436" w:type="dxa"/>
            <w:vAlign w:val="center"/>
          </w:tcPr>
          <w:p w14:paraId="38B67463" w14:textId="77777777" w:rsidR="004A5BF0" w:rsidRPr="00A825B9" w:rsidRDefault="004A5BF0" w:rsidP="00580746">
            <w:pPr>
              <w:jc w:val="center"/>
              <w:rPr>
                <w:color w:val="000000" w:themeColor="text1"/>
                <w:sz w:val="22"/>
                <w:szCs w:val="22"/>
                <w:lang w:val="hy-AM"/>
              </w:rPr>
            </w:pPr>
          </w:p>
        </w:tc>
        <w:tc>
          <w:tcPr>
            <w:tcW w:w="1430" w:type="dxa"/>
            <w:vAlign w:val="center"/>
          </w:tcPr>
          <w:p w14:paraId="4A9BDA66" w14:textId="77777777" w:rsidR="004A5BF0" w:rsidRPr="00A825B9" w:rsidRDefault="004A5BF0" w:rsidP="00580746">
            <w:pPr>
              <w:jc w:val="center"/>
              <w:rPr>
                <w:color w:val="000000" w:themeColor="text1"/>
                <w:sz w:val="22"/>
                <w:szCs w:val="22"/>
                <w:lang w:val="hy-AM"/>
              </w:rPr>
            </w:pPr>
          </w:p>
        </w:tc>
        <w:tc>
          <w:tcPr>
            <w:tcW w:w="1456" w:type="dxa"/>
            <w:vAlign w:val="center"/>
          </w:tcPr>
          <w:p w14:paraId="58164C20" w14:textId="77777777" w:rsidR="004A5BF0" w:rsidRPr="00A825B9" w:rsidRDefault="004A5BF0" w:rsidP="00580746">
            <w:pPr>
              <w:jc w:val="center"/>
              <w:rPr>
                <w:color w:val="000000" w:themeColor="text1"/>
                <w:sz w:val="22"/>
                <w:szCs w:val="22"/>
                <w:lang w:val="hy-AM"/>
              </w:rPr>
            </w:pPr>
          </w:p>
        </w:tc>
      </w:tr>
      <w:tr w:rsidR="004A5BF0" w:rsidRPr="00A825B9" w14:paraId="5E904CDE" w14:textId="77777777" w:rsidTr="00580746">
        <w:trPr>
          <w:trHeight w:val="281"/>
        </w:trPr>
        <w:tc>
          <w:tcPr>
            <w:tcW w:w="551" w:type="dxa"/>
            <w:vAlign w:val="center"/>
          </w:tcPr>
          <w:p w14:paraId="65B6E077" w14:textId="77777777" w:rsidR="004A5BF0" w:rsidRPr="00A825B9" w:rsidRDefault="004A5BF0" w:rsidP="00580746">
            <w:pPr>
              <w:jc w:val="center"/>
              <w:rPr>
                <w:color w:val="000000" w:themeColor="text1"/>
                <w:sz w:val="22"/>
                <w:szCs w:val="22"/>
                <w:lang w:val="hy-AM"/>
              </w:rPr>
            </w:pPr>
            <w:r w:rsidRPr="00A825B9">
              <w:rPr>
                <w:color w:val="000000" w:themeColor="text1"/>
                <w:sz w:val="22"/>
                <w:szCs w:val="22"/>
                <w:lang w:val="hy-AM"/>
              </w:rPr>
              <w:t>2․</w:t>
            </w:r>
          </w:p>
        </w:tc>
        <w:tc>
          <w:tcPr>
            <w:tcW w:w="2839" w:type="dxa"/>
            <w:vAlign w:val="center"/>
          </w:tcPr>
          <w:p w14:paraId="33CE245A" w14:textId="77777777" w:rsidR="004A5BF0" w:rsidRPr="00A825B9" w:rsidRDefault="004A5BF0" w:rsidP="00580746">
            <w:pPr>
              <w:jc w:val="center"/>
              <w:rPr>
                <w:color w:val="000000" w:themeColor="text1"/>
                <w:sz w:val="22"/>
                <w:szCs w:val="22"/>
              </w:rPr>
            </w:pPr>
          </w:p>
        </w:tc>
        <w:tc>
          <w:tcPr>
            <w:tcW w:w="1158" w:type="dxa"/>
            <w:vAlign w:val="center"/>
          </w:tcPr>
          <w:p w14:paraId="0655527C" w14:textId="77777777" w:rsidR="004A5BF0" w:rsidRPr="00A825B9" w:rsidRDefault="004A5BF0" w:rsidP="00580746">
            <w:pPr>
              <w:jc w:val="center"/>
              <w:rPr>
                <w:color w:val="000000" w:themeColor="text1"/>
                <w:sz w:val="22"/>
                <w:szCs w:val="22"/>
                <w:lang w:val="hy-AM"/>
              </w:rPr>
            </w:pPr>
          </w:p>
        </w:tc>
        <w:tc>
          <w:tcPr>
            <w:tcW w:w="1419" w:type="dxa"/>
            <w:vAlign w:val="center"/>
          </w:tcPr>
          <w:p w14:paraId="124A24F5" w14:textId="77777777" w:rsidR="004A5BF0" w:rsidRPr="00A825B9" w:rsidRDefault="004A5BF0" w:rsidP="00580746">
            <w:pPr>
              <w:jc w:val="center"/>
              <w:rPr>
                <w:color w:val="000000" w:themeColor="text1"/>
                <w:sz w:val="22"/>
                <w:szCs w:val="22"/>
                <w:lang w:val="hy-AM"/>
              </w:rPr>
            </w:pPr>
          </w:p>
        </w:tc>
        <w:tc>
          <w:tcPr>
            <w:tcW w:w="1436" w:type="dxa"/>
            <w:vAlign w:val="center"/>
          </w:tcPr>
          <w:p w14:paraId="4178908A" w14:textId="77777777" w:rsidR="004A5BF0" w:rsidRPr="00A825B9" w:rsidRDefault="004A5BF0" w:rsidP="00580746">
            <w:pPr>
              <w:jc w:val="center"/>
              <w:rPr>
                <w:color w:val="000000" w:themeColor="text1"/>
                <w:sz w:val="22"/>
                <w:szCs w:val="22"/>
                <w:lang w:val="hy-AM"/>
              </w:rPr>
            </w:pPr>
          </w:p>
        </w:tc>
        <w:tc>
          <w:tcPr>
            <w:tcW w:w="1430" w:type="dxa"/>
            <w:vAlign w:val="center"/>
          </w:tcPr>
          <w:p w14:paraId="494DC730" w14:textId="77777777" w:rsidR="004A5BF0" w:rsidRPr="00A825B9" w:rsidRDefault="004A5BF0" w:rsidP="00580746">
            <w:pPr>
              <w:jc w:val="center"/>
              <w:rPr>
                <w:color w:val="000000" w:themeColor="text1"/>
                <w:sz w:val="22"/>
                <w:szCs w:val="22"/>
                <w:lang w:val="hy-AM"/>
              </w:rPr>
            </w:pPr>
          </w:p>
        </w:tc>
        <w:tc>
          <w:tcPr>
            <w:tcW w:w="1456" w:type="dxa"/>
            <w:vAlign w:val="center"/>
          </w:tcPr>
          <w:p w14:paraId="47DF5A19" w14:textId="77777777" w:rsidR="004A5BF0" w:rsidRPr="00A825B9" w:rsidRDefault="004A5BF0" w:rsidP="00580746">
            <w:pPr>
              <w:jc w:val="center"/>
              <w:rPr>
                <w:color w:val="000000" w:themeColor="text1"/>
                <w:sz w:val="22"/>
                <w:szCs w:val="22"/>
                <w:lang w:val="hy-AM"/>
              </w:rPr>
            </w:pPr>
          </w:p>
        </w:tc>
      </w:tr>
      <w:tr w:rsidR="004A5BF0" w:rsidRPr="00A825B9" w14:paraId="42EED1E3" w14:textId="77777777" w:rsidTr="00580746">
        <w:trPr>
          <w:trHeight w:val="61"/>
        </w:trPr>
        <w:tc>
          <w:tcPr>
            <w:tcW w:w="551" w:type="dxa"/>
            <w:vAlign w:val="center"/>
          </w:tcPr>
          <w:p w14:paraId="60E1CE0B" w14:textId="77777777" w:rsidR="004A5BF0" w:rsidRPr="00A825B9" w:rsidRDefault="004A5BF0" w:rsidP="00580746">
            <w:pPr>
              <w:jc w:val="center"/>
              <w:rPr>
                <w:color w:val="000000" w:themeColor="text1"/>
                <w:sz w:val="22"/>
                <w:szCs w:val="22"/>
                <w:lang w:val="hy-AM"/>
              </w:rPr>
            </w:pPr>
            <w:r w:rsidRPr="00A825B9">
              <w:rPr>
                <w:color w:val="000000" w:themeColor="text1"/>
                <w:sz w:val="22"/>
                <w:szCs w:val="22"/>
                <w:lang w:val="hy-AM"/>
              </w:rPr>
              <w:t>3․</w:t>
            </w:r>
          </w:p>
        </w:tc>
        <w:tc>
          <w:tcPr>
            <w:tcW w:w="2839" w:type="dxa"/>
            <w:vAlign w:val="center"/>
          </w:tcPr>
          <w:p w14:paraId="51AA5D54" w14:textId="77777777" w:rsidR="004A5BF0" w:rsidRPr="00A825B9" w:rsidRDefault="004A5BF0" w:rsidP="00580746">
            <w:pPr>
              <w:jc w:val="center"/>
              <w:rPr>
                <w:color w:val="000000" w:themeColor="text1"/>
                <w:sz w:val="22"/>
                <w:szCs w:val="22"/>
              </w:rPr>
            </w:pPr>
          </w:p>
        </w:tc>
        <w:tc>
          <w:tcPr>
            <w:tcW w:w="1158" w:type="dxa"/>
            <w:vAlign w:val="center"/>
          </w:tcPr>
          <w:p w14:paraId="0FCB377C" w14:textId="77777777" w:rsidR="004A5BF0" w:rsidRPr="00A825B9" w:rsidRDefault="004A5BF0" w:rsidP="00580746">
            <w:pPr>
              <w:jc w:val="center"/>
              <w:rPr>
                <w:color w:val="000000" w:themeColor="text1"/>
                <w:sz w:val="22"/>
                <w:szCs w:val="22"/>
                <w:lang w:val="hy-AM"/>
              </w:rPr>
            </w:pPr>
          </w:p>
        </w:tc>
        <w:tc>
          <w:tcPr>
            <w:tcW w:w="1419" w:type="dxa"/>
            <w:vAlign w:val="center"/>
          </w:tcPr>
          <w:p w14:paraId="021C4CF8" w14:textId="77777777" w:rsidR="004A5BF0" w:rsidRPr="00A825B9" w:rsidRDefault="004A5BF0" w:rsidP="00580746">
            <w:pPr>
              <w:jc w:val="center"/>
              <w:rPr>
                <w:color w:val="000000" w:themeColor="text1"/>
                <w:sz w:val="22"/>
                <w:szCs w:val="22"/>
                <w:lang w:val="hy-AM"/>
              </w:rPr>
            </w:pPr>
          </w:p>
        </w:tc>
        <w:tc>
          <w:tcPr>
            <w:tcW w:w="1436" w:type="dxa"/>
            <w:vAlign w:val="center"/>
          </w:tcPr>
          <w:p w14:paraId="12C16D0F" w14:textId="77777777" w:rsidR="004A5BF0" w:rsidRPr="00A825B9" w:rsidRDefault="004A5BF0" w:rsidP="00580746">
            <w:pPr>
              <w:jc w:val="center"/>
              <w:rPr>
                <w:color w:val="000000" w:themeColor="text1"/>
                <w:sz w:val="22"/>
                <w:szCs w:val="22"/>
                <w:lang w:val="hy-AM"/>
              </w:rPr>
            </w:pPr>
          </w:p>
        </w:tc>
        <w:tc>
          <w:tcPr>
            <w:tcW w:w="1430" w:type="dxa"/>
            <w:vAlign w:val="center"/>
          </w:tcPr>
          <w:p w14:paraId="21819D50" w14:textId="77777777" w:rsidR="004A5BF0" w:rsidRPr="00A825B9" w:rsidRDefault="004A5BF0" w:rsidP="00580746">
            <w:pPr>
              <w:jc w:val="center"/>
              <w:rPr>
                <w:color w:val="000000" w:themeColor="text1"/>
                <w:sz w:val="22"/>
                <w:szCs w:val="22"/>
                <w:lang w:val="hy-AM"/>
              </w:rPr>
            </w:pPr>
          </w:p>
        </w:tc>
        <w:tc>
          <w:tcPr>
            <w:tcW w:w="1456" w:type="dxa"/>
            <w:vAlign w:val="center"/>
          </w:tcPr>
          <w:p w14:paraId="047CCDC6" w14:textId="77777777" w:rsidR="004A5BF0" w:rsidRPr="00A825B9" w:rsidRDefault="004A5BF0" w:rsidP="00580746">
            <w:pPr>
              <w:jc w:val="center"/>
              <w:rPr>
                <w:color w:val="000000" w:themeColor="text1"/>
                <w:sz w:val="22"/>
                <w:szCs w:val="22"/>
                <w:lang w:val="hy-AM"/>
              </w:rPr>
            </w:pPr>
          </w:p>
        </w:tc>
      </w:tr>
      <w:tr w:rsidR="004A5BF0" w:rsidRPr="00A825B9" w14:paraId="196E856C" w14:textId="77777777" w:rsidTr="00580746">
        <w:trPr>
          <w:trHeight w:val="53"/>
        </w:trPr>
        <w:tc>
          <w:tcPr>
            <w:tcW w:w="551" w:type="dxa"/>
            <w:vAlign w:val="center"/>
          </w:tcPr>
          <w:p w14:paraId="5EF6CAB4" w14:textId="77777777" w:rsidR="004A5BF0" w:rsidRPr="00A825B9" w:rsidRDefault="004A5BF0" w:rsidP="00580746">
            <w:pPr>
              <w:jc w:val="center"/>
              <w:rPr>
                <w:color w:val="000000" w:themeColor="text1"/>
                <w:sz w:val="22"/>
                <w:szCs w:val="22"/>
                <w:lang w:val="hy-AM"/>
              </w:rPr>
            </w:pPr>
            <w:r w:rsidRPr="00A825B9">
              <w:rPr>
                <w:color w:val="000000" w:themeColor="text1"/>
                <w:sz w:val="22"/>
                <w:szCs w:val="22"/>
                <w:lang w:val="hy-AM"/>
              </w:rPr>
              <w:t>4․</w:t>
            </w:r>
          </w:p>
        </w:tc>
        <w:tc>
          <w:tcPr>
            <w:tcW w:w="2839" w:type="dxa"/>
            <w:vAlign w:val="center"/>
          </w:tcPr>
          <w:p w14:paraId="3CCB420B" w14:textId="77777777" w:rsidR="004A5BF0" w:rsidRPr="00A825B9" w:rsidRDefault="004A5BF0" w:rsidP="00580746">
            <w:pPr>
              <w:jc w:val="center"/>
              <w:rPr>
                <w:color w:val="000000" w:themeColor="text1"/>
                <w:sz w:val="22"/>
                <w:szCs w:val="22"/>
              </w:rPr>
            </w:pPr>
          </w:p>
        </w:tc>
        <w:tc>
          <w:tcPr>
            <w:tcW w:w="1158" w:type="dxa"/>
            <w:vAlign w:val="center"/>
          </w:tcPr>
          <w:p w14:paraId="5CB173FD" w14:textId="77777777" w:rsidR="004A5BF0" w:rsidRPr="00A825B9" w:rsidRDefault="004A5BF0" w:rsidP="00580746">
            <w:pPr>
              <w:jc w:val="center"/>
              <w:rPr>
                <w:color w:val="000000" w:themeColor="text1"/>
                <w:sz w:val="22"/>
                <w:szCs w:val="22"/>
                <w:lang w:val="hy-AM"/>
              </w:rPr>
            </w:pPr>
          </w:p>
        </w:tc>
        <w:tc>
          <w:tcPr>
            <w:tcW w:w="1419" w:type="dxa"/>
            <w:vAlign w:val="center"/>
          </w:tcPr>
          <w:p w14:paraId="1EBBA281" w14:textId="77777777" w:rsidR="004A5BF0" w:rsidRPr="00A825B9" w:rsidRDefault="004A5BF0" w:rsidP="00580746">
            <w:pPr>
              <w:jc w:val="center"/>
              <w:rPr>
                <w:color w:val="000000" w:themeColor="text1"/>
                <w:sz w:val="22"/>
                <w:szCs w:val="22"/>
                <w:lang w:val="hy-AM"/>
              </w:rPr>
            </w:pPr>
          </w:p>
        </w:tc>
        <w:tc>
          <w:tcPr>
            <w:tcW w:w="1436" w:type="dxa"/>
            <w:vAlign w:val="center"/>
          </w:tcPr>
          <w:p w14:paraId="1F55F06E" w14:textId="77777777" w:rsidR="004A5BF0" w:rsidRPr="00A825B9" w:rsidRDefault="004A5BF0" w:rsidP="00580746">
            <w:pPr>
              <w:jc w:val="center"/>
              <w:rPr>
                <w:color w:val="000000" w:themeColor="text1"/>
                <w:sz w:val="22"/>
                <w:szCs w:val="22"/>
                <w:lang w:val="hy-AM"/>
              </w:rPr>
            </w:pPr>
          </w:p>
        </w:tc>
        <w:tc>
          <w:tcPr>
            <w:tcW w:w="1430" w:type="dxa"/>
            <w:vAlign w:val="center"/>
          </w:tcPr>
          <w:p w14:paraId="3EF55CF7" w14:textId="77777777" w:rsidR="004A5BF0" w:rsidRPr="00A825B9" w:rsidRDefault="004A5BF0" w:rsidP="00580746">
            <w:pPr>
              <w:jc w:val="center"/>
              <w:rPr>
                <w:color w:val="000000" w:themeColor="text1"/>
                <w:sz w:val="22"/>
                <w:szCs w:val="22"/>
                <w:lang w:val="hy-AM"/>
              </w:rPr>
            </w:pPr>
          </w:p>
        </w:tc>
        <w:tc>
          <w:tcPr>
            <w:tcW w:w="1456" w:type="dxa"/>
            <w:vAlign w:val="center"/>
          </w:tcPr>
          <w:p w14:paraId="65FC41A0" w14:textId="77777777" w:rsidR="004A5BF0" w:rsidRPr="00A825B9" w:rsidRDefault="004A5BF0" w:rsidP="00580746">
            <w:pPr>
              <w:jc w:val="center"/>
              <w:rPr>
                <w:color w:val="000000" w:themeColor="text1"/>
                <w:sz w:val="22"/>
                <w:szCs w:val="22"/>
                <w:lang w:val="hy-AM"/>
              </w:rPr>
            </w:pPr>
          </w:p>
        </w:tc>
      </w:tr>
      <w:tr w:rsidR="004A5BF0" w:rsidRPr="00A825B9" w14:paraId="377F4722" w14:textId="77777777" w:rsidTr="00580746">
        <w:tc>
          <w:tcPr>
            <w:tcW w:w="5967" w:type="dxa"/>
            <w:gridSpan w:val="4"/>
            <w:vAlign w:val="center"/>
          </w:tcPr>
          <w:p w14:paraId="40014219" w14:textId="77777777" w:rsidR="004A5BF0" w:rsidRPr="00A825B9" w:rsidRDefault="004A5BF0" w:rsidP="00580746">
            <w:pPr>
              <w:jc w:val="center"/>
              <w:rPr>
                <w:color w:val="000000" w:themeColor="text1"/>
                <w:sz w:val="22"/>
                <w:szCs w:val="22"/>
                <w:lang w:val="hy-AM"/>
              </w:rPr>
            </w:pPr>
            <w:r w:rsidRPr="00A825B9">
              <w:rPr>
                <w:b/>
                <w:bCs/>
                <w:color w:val="000000" w:themeColor="text1"/>
                <w:sz w:val="22"/>
                <w:szCs w:val="22"/>
                <w:lang w:val="hy-AM"/>
              </w:rPr>
              <w:t>ԸՆԴԱՄԵՆԸ</w:t>
            </w:r>
          </w:p>
        </w:tc>
        <w:tc>
          <w:tcPr>
            <w:tcW w:w="1436" w:type="dxa"/>
            <w:vAlign w:val="center"/>
          </w:tcPr>
          <w:p w14:paraId="0B5185F6" w14:textId="77777777" w:rsidR="004A5BF0" w:rsidRPr="00A825B9" w:rsidRDefault="004A5BF0" w:rsidP="00580746">
            <w:pPr>
              <w:jc w:val="center"/>
              <w:rPr>
                <w:color w:val="000000" w:themeColor="text1"/>
                <w:sz w:val="22"/>
                <w:szCs w:val="22"/>
                <w:lang w:val="hy-AM"/>
              </w:rPr>
            </w:pPr>
          </w:p>
        </w:tc>
        <w:tc>
          <w:tcPr>
            <w:tcW w:w="1430" w:type="dxa"/>
            <w:vAlign w:val="center"/>
          </w:tcPr>
          <w:p w14:paraId="518CEFC7" w14:textId="77777777" w:rsidR="004A5BF0" w:rsidRPr="00A825B9" w:rsidRDefault="004A5BF0" w:rsidP="00580746">
            <w:pPr>
              <w:jc w:val="center"/>
              <w:rPr>
                <w:color w:val="000000" w:themeColor="text1"/>
                <w:sz w:val="22"/>
                <w:szCs w:val="22"/>
                <w:lang w:val="hy-AM"/>
              </w:rPr>
            </w:pPr>
          </w:p>
        </w:tc>
        <w:tc>
          <w:tcPr>
            <w:tcW w:w="1456" w:type="dxa"/>
            <w:vAlign w:val="center"/>
          </w:tcPr>
          <w:p w14:paraId="26D79516" w14:textId="77777777" w:rsidR="004A5BF0" w:rsidRPr="00A825B9" w:rsidRDefault="004A5BF0" w:rsidP="00580746">
            <w:pPr>
              <w:jc w:val="center"/>
              <w:rPr>
                <w:b/>
                <w:bCs/>
                <w:color w:val="000000" w:themeColor="text1"/>
                <w:sz w:val="22"/>
                <w:szCs w:val="22"/>
                <w:lang w:val="hy-AM"/>
              </w:rPr>
            </w:pPr>
          </w:p>
        </w:tc>
      </w:tr>
    </w:tbl>
    <w:p w14:paraId="28D8AA89" w14:textId="77777777" w:rsidR="004A5BF0" w:rsidRPr="00A825B9" w:rsidRDefault="004A5BF0" w:rsidP="004A5BF0">
      <w:pPr>
        <w:jc w:val="center"/>
        <w:rPr>
          <w:color w:val="000000" w:themeColor="text1"/>
          <w:sz w:val="22"/>
          <w:szCs w:val="22"/>
          <w:lang w:val="hy-AM"/>
        </w:rPr>
      </w:pPr>
    </w:p>
    <w:p w14:paraId="1B1312AD" w14:textId="77777777" w:rsidR="004A5BF0" w:rsidRPr="00A825B9" w:rsidRDefault="004A5BF0" w:rsidP="004A5BF0">
      <w:pPr>
        <w:rPr>
          <w:color w:val="000000" w:themeColor="text1"/>
          <w:sz w:val="22"/>
          <w:szCs w:val="22"/>
          <w:lang w:val="hy-AM"/>
        </w:rPr>
      </w:pPr>
    </w:p>
    <w:tbl>
      <w:tblPr>
        <w:tblW w:w="9639" w:type="dxa"/>
        <w:jc w:val="center"/>
        <w:tblLayout w:type="fixed"/>
        <w:tblLook w:val="0000" w:firstRow="0" w:lastRow="0" w:firstColumn="0" w:lastColumn="0" w:noHBand="0" w:noVBand="0"/>
      </w:tblPr>
      <w:tblGrid>
        <w:gridCol w:w="2520"/>
        <w:gridCol w:w="2520"/>
        <w:gridCol w:w="256"/>
        <w:gridCol w:w="2171"/>
        <w:gridCol w:w="2172"/>
      </w:tblGrid>
      <w:tr w:rsidR="004A5BF0" w:rsidRPr="00A825B9" w14:paraId="3985113E" w14:textId="77777777" w:rsidTr="00580746">
        <w:trPr>
          <w:trHeight w:val="1692"/>
          <w:jc w:val="center"/>
        </w:trPr>
        <w:tc>
          <w:tcPr>
            <w:tcW w:w="5040" w:type="dxa"/>
            <w:gridSpan w:val="2"/>
          </w:tcPr>
          <w:p w14:paraId="45C04692" w14:textId="77777777" w:rsidR="004A5BF0" w:rsidRPr="00A825B9" w:rsidRDefault="004A5BF0" w:rsidP="00580746">
            <w:pPr>
              <w:pStyle w:val="NoSpacing"/>
              <w:jc w:val="center"/>
              <w:rPr>
                <w:rFonts w:ascii="Times New Roman" w:hAnsi="Times New Roman" w:cs="Times New Roman"/>
                <w:b/>
                <w:color w:val="000000" w:themeColor="text1"/>
                <w:lang w:val="hy-AM"/>
              </w:rPr>
            </w:pPr>
            <w:r w:rsidRPr="00A825B9">
              <w:rPr>
                <w:rFonts w:ascii="Times New Roman" w:hAnsi="Times New Roman" w:cs="Times New Roman"/>
                <w:i/>
                <w:color w:val="000000" w:themeColor="text1"/>
                <w:lang w:val="hy-AM" w:eastAsia="zh-CN"/>
              </w:rPr>
              <w:t xml:space="preserve"> </w:t>
            </w:r>
            <w:r w:rsidRPr="00A825B9">
              <w:rPr>
                <w:rFonts w:ascii="Times New Roman" w:hAnsi="Times New Roman" w:cs="Times New Roman"/>
                <w:b/>
                <w:color w:val="000000" w:themeColor="text1"/>
                <w:lang w:val="hy-AM"/>
              </w:rPr>
              <w:t>Գնորդ</w:t>
            </w:r>
          </w:p>
          <w:p w14:paraId="7C603311" w14:textId="77777777" w:rsidR="004A5BF0" w:rsidRPr="00A825B9" w:rsidRDefault="004A5BF0" w:rsidP="00580746">
            <w:pPr>
              <w:pStyle w:val="NoSpacing"/>
              <w:jc w:val="center"/>
              <w:rPr>
                <w:rFonts w:ascii="Times New Roman" w:hAnsi="Times New Roman" w:cs="Times New Roman"/>
                <w:b/>
                <w:color w:val="000000" w:themeColor="text1"/>
                <w:lang w:val="hy-AM"/>
              </w:rPr>
            </w:pPr>
            <w:r w:rsidRPr="00A825B9">
              <w:rPr>
                <w:rFonts w:ascii="Times New Roman" w:hAnsi="Times New Roman" w:cs="Times New Roman"/>
                <w:b/>
                <w:color w:val="000000" w:themeColor="text1"/>
                <w:lang w:val="hy-AM"/>
              </w:rPr>
              <w:t>«Հրազդանի էներգետիկ կազմակերպություն (ՀրազՋԷԿ)» ԲԲԸ</w:t>
            </w:r>
          </w:p>
          <w:p w14:paraId="1193FFD3"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Հասցե՝ ՀՀ, 2302, ք. Հրազդան, Գործարանային փողոց 1</w:t>
            </w:r>
          </w:p>
          <w:p w14:paraId="75CA03D0"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ՀՎՀՀ՝ 03015742</w:t>
            </w:r>
          </w:p>
          <w:p w14:paraId="62012B4F"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«Ամերիաբանկ» ՓԲԸ</w:t>
            </w:r>
          </w:p>
          <w:p w14:paraId="61E77381"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Հ/Հ` 15700-04334980100</w:t>
            </w:r>
          </w:p>
          <w:p w14:paraId="0746F4BB" w14:textId="77777777" w:rsidR="004A5BF0" w:rsidRPr="00A825B9" w:rsidRDefault="004A5BF0" w:rsidP="00580746">
            <w:pPr>
              <w:pStyle w:val="NoSpacing"/>
              <w:jc w:val="center"/>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e-mail:  info@raztes.am</w:t>
            </w:r>
          </w:p>
          <w:p w14:paraId="48276DBE" w14:textId="77777777" w:rsidR="004A5BF0" w:rsidRPr="00A825B9" w:rsidRDefault="004A5BF0" w:rsidP="00580746">
            <w:pPr>
              <w:pStyle w:val="NoSpacing"/>
              <w:jc w:val="center"/>
              <w:rPr>
                <w:rFonts w:ascii="Times New Roman" w:hAnsi="Times New Roman" w:cs="Times New Roman"/>
                <w:color w:val="000000" w:themeColor="text1"/>
                <w:lang w:val="hy-AM"/>
              </w:rPr>
            </w:pPr>
          </w:p>
          <w:p w14:paraId="2BA9FAA0" w14:textId="77777777" w:rsidR="004A5BF0" w:rsidRPr="00A825B9" w:rsidRDefault="004A5BF0" w:rsidP="00580746">
            <w:pPr>
              <w:pStyle w:val="NoSpacing"/>
              <w:jc w:val="center"/>
              <w:rPr>
                <w:rFonts w:ascii="Times New Roman" w:hAnsi="Times New Roman" w:cs="Times New Roman"/>
                <w:color w:val="000000" w:themeColor="text1"/>
                <w:lang w:val="hy-AM"/>
              </w:rPr>
            </w:pPr>
          </w:p>
        </w:tc>
        <w:tc>
          <w:tcPr>
            <w:tcW w:w="256" w:type="dxa"/>
          </w:tcPr>
          <w:p w14:paraId="3300957B" w14:textId="77777777" w:rsidR="004A5BF0" w:rsidRPr="00A825B9" w:rsidRDefault="004A5BF0" w:rsidP="00580746">
            <w:pPr>
              <w:spacing w:line="360" w:lineRule="auto"/>
              <w:jc w:val="center"/>
              <w:rPr>
                <w:color w:val="000000" w:themeColor="text1"/>
                <w:sz w:val="22"/>
                <w:szCs w:val="22"/>
                <w:lang w:val="hy-AM"/>
              </w:rPr>
            </w:pPr>
          </w:p>
        </w:tc>
        <w:tc>
          <w:tcPr>
            <w:tcW w:w="4343" w:type="dxa"/>
            <w:gridSpan w:val="2"/>
          </w:tcPr>
          <w:p w14:paraId="387362DB" w14:textId="77777777" w:rsidR="004A5BF0" w:rsidRPr="00A825B9" w:rsidRDefault="004A5BF0" w:rsidP="00580746">
            <w:pPr>
              <w:pStyle w:val="NoSpacing"/>
              <w:jc w:val="center"/>
              <w:rPr>
                <w:rFonts w:ascii="Times New Roman" w:hAnsi="Times New Roman" w:cs="Times New Roman"/>
                <w:b/>
                <w:color w:val="000000" w:themeColor="text1"/>
                <w:lang w:val="hy-AM"/>
              </w:rPr>
            </w:pPr>
            <w:r w:rsidRPr="00A825B9">
              <w:rPr>
                <w:rFonts w:ascii="Times New Roman" w:hAnsi="Times New Roman" w:cs="Times New Roman"/>
                <w:b/>
                <w:color w:val="000000" w:themeColor="text1"/>
                <w:lang w:val="hy-AM"/>
              </w:rPr>
              <w:t>Մատակարար</w:t>
            </w:r>
          </w:p>
          <w:p w14:paraId="3DA436DD" w14:textId="77777777" w:rsidR="004A5BF0" w:rsidRPr="00A825B9" w:rsidRDefault="004A5BF0" w:rsidP="00580746">
            <w:pPr>
              <w:pStyle w:val="NoSpacing"/>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 ․․․․․․․․․․………..․․․</w:t>
            </w:r>
          </w:p>
          <w:p w14:paraId="5FD984D0" w14:textId="77777777" w:rsidR="004A5BF0" w:rsidRPr="00A825B9" w:rsidRDefault="004A5BF0" w:rsidP="00580746">
            <w:pPr>
              <w:pStyle w:val="NoSpacing"/>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Հասցե՝ ք. ․․․․․․․․․․․․․․․․․․․․․․․․……․</w:t>
            </w:r>
          </w:p>
          <w:p w14:paraId="36C9192C" w14:textId="77777777" w:rsidR="004A5BF0" w:rsidRPr="00A825B9" w:rsidRDefault="004A5BF0" w:rsidP="00580746">
            <w:pPr>
              <w:pStyle w:val="NoSpacing"/>
              <w:rPr>
                <w:rFonts w:ascii="Times New Roman" w:hAnsi="Times New Roman" w:cs="Times New Roman"/>
                <w:color w:val="000000" w:themeColor="text1"/>
                <w:lang w:val="hy-AM"/>
              </w:rPr>
            </w:pPr>
            <w:r w:rsidRPr="00A825B9">
              <w:rPr>
                <w:rFonts w:ascii="Times New Roman" w:hAnsi="Times New Roman" w:cs="Times New Roman"/>
                <w:color w:val="000000" w:themeColor="text1"/>
                <w:lang w:val="hy-AM"/>
              </w:rPr>
              <w:t>ՀՎՀՀ՝ ․․․․․․․․․․․․․․․․․․․․․․․․……․․․․․</w:t>
            </w:r>
          </w:p>
          <w:p w14:paraId="5BD77F41" w14:textId="77777777" w:rsidR="004A5BF0" w:rsidRPr="00A825B9" w:rsidRDefault="004A5BF0" w:rsidP="00580746">
            <w:pPr>
              <w:pStyle w:val="NoSpacing"/>
              <w:rPr>
                <w:rFonts w:ascii="Times New Roman" w:eastAsia="Calibri" w:hAnsi="Times New Roman" w:cs="Times New Roman"/>
                <w:color w:val="000000" w:themeColor="text1"/>
                <w:lang w:val="hy-AM"/>
              </w:rPr>
            </w:pPr>
            <w:r w:rsidRPr="00A825B9">
              <w:rPr>
                <w:rFonts w:ascii="Times New Roman" w:eastAsia="Calibri" w:hAnsi="Times New Roman" w:cs="Times New Roman"/>
                <w:color w:val="000000" w:themeColor="text1"/>
                <w:lang w:val="hy-AM"/>
              </w:rPr>
              <w:t>Բանկ ․․․․․․․․․․․․․․․․․․․․․․․․․……….․</w:t>
            </w:r>
          </w:p>
          <w:p w14:paraId="7539CB62" w14:textId="77777777" w:rsidR="004A5BF0" w:rsidRPr="00A825B9" w:rsidRDefault="004A5BF0" w:rsidP="00580746">
            <w:pPr>
              <w:jc w:val="both"/>
              <w:rPr>
                <w:rFonts w:eastAsia="Calibri"/>
                <w:color w:val="000000" w:themeColor="text1"/>
                <w:sz w:val="22"/>
                <w:szCs w:val="22"/>
                <w:lang w:val="hy-AM"/>
              </w:rPr>
            </w:pPr>
            <w:r w:rsidRPr="00A825B9">
              <w:rPr>
                <w:color w:val="000000" w:themeColor="text1"/>
                <w:sz w:val="22"/>
                <w:szCs w:val="22"/>
                <w:lang w:val="hy-AM"/>
              </w:rPr>
              <w:t xml:space="preserve"> Հ/Հ`  </w:t>
            </w:r>
            <w:r w:rsidRPr="00A825B9">
              <w:rPr>
                <w:rFonts w:eastAsia="Calibri"/>
                <w:color w:val="000000" w:themeColor="text1"/>
                <w:sz w:val="22"/>
                <w:szCs w:val="22"/>
                <w:lang w:val="hy-AM"/>
              </w:rPr>
              <w:t>․․․․․․․․․․․․․․․․․․․․․․․․․</w:t>
            </w:r>
            <w:r w:rsidRPr="00A825B9">
              <w:rPr>
                <w:rFonts w:eastAsia="Calibri"/>
                <w:color w:val="000000" w:themeColor="text1"/>
                <w:sz w:val="22"/>
                <w:szCs w:val="22"/>
              </w:rPr>
              <w:t>………</w:t>
            </w:r>
            <w:r w:rsidRPr="00A825B9">
              <w:rPr>
                <w:rFonts w:eastAsia="Calibri"/>
                <w:color w:val="000000" w:themeColor="text1"/>
                <w:sz w:val="22"/>
                <w:szCs w:val="22"/>
                <w:lang w:val="hy-AM"/>
              </w:rPr>
              <w:t>․․</w:t>
            </w:r>
          </w:p>
          <w:p w14:paraId="453C6896" w14:textId="77777777" w:rsidR="004A5BF0" w:rsidRPr="00A825B9" w:rsidRDefault="004A5BF0" w:rsidP="00580746">
            <w:pPr>
              <w:jc w:val="both"/>
              <w:rPr>
                <w:rFonts w:eastAsia="Calibri"/>
                <w:color w:val="000000" w:themeColor="text1"/>
                <w:sz w:val="22"/>
                <w:szCs w:val="22"/>
                <w:lang w:val="hy-AM"/>
              </w:rPr>
            </w:pPr>
            <w:r w:rsidRPr="00A825B9">
              <w:rPr>
                <w:rFonts w:eastAsia="Calibri"/>
                <w:color w:val="000000" w:themeColor="text1"/>
                <w:sz w:val="22"/>
                <w:szCs w:val="22"/>
                <w:lang w:val="hy-AM"/>
              </w:rPr>
              <w:t xml:space="preserve">  e-mail: ………………</w:t>
            </w:r>
            <w:r w:rsidRPr="00A825B9">
              <w:rPr>
                <w:rFonts w:eastAsia="Calibri"/>
                <w:color w:val="000000" w:themeColor="text1"/>
                <w:sz w:val="22"/>
                <w:szCs w:val="22"/>
              </w:rPr>
              <w:t>…………</w:t>
            </w:r>
            <w:r w:rsidRPr="00A825B9">
              <w:rPr>
                <w:rFonts w:eastAsia="Calibri"/>
                <w:color w:val="000000" w:themeColor="text1"/>
                <w:sz w:val="22"/>
                <w:szCs w:val="22"/>
                <w:lang w:val="hy-AM"/>
              </w:rPr>
              <w:t>…</w:t>
            </w:r>
          </w:p>
        </w:tc>
      </w:tr>
      <w:tr w:rsidR="004A5BF0" w:rsidRPr="00A825B9" w14:paraId="7C8A207A" w14:textId="77777777" w:rsidTr="00580746">
        <w:trPr>
          <w:trHeight w:val="315"/>
          <w:jc w:val="center"/>
        </w:trPr>
        <w:tc>
          <w:tcPr>
            <w:tcW w:w="5040" w:type="dxa"/>
            <w:gridSpan w:val="2"/>
          </w:tcPr>
          <w:p w14:paraId="40F34DB1" w14:textId="77777777" w:rsidR="004A5BF0" w:rsidRPr="00A825B9" w:rsidRDefault="004A5BF0" w:rsidP="00580746">
            <w:pPr>
              <w:pStyle w:val="NoSpacing"/>
              <w:spacing w:after="360"/>
              <w:jc w:val="center"/>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 xml:space="preserve">Գլխավոր տնօրեն </w:t>
            </w:r>
          </w:p>
        </w:tc>
        <w:tc>
          <w:tcPr>
            <w:tcW w:w="256" w:type="dxa"/>
          </w:tcPr>
          <w:p w14:paraId="50F854CB" w14:textId="77777777" w:rsidR="004A5BF0" w:rsidRPr="00A825B9" w:rsidRDefault="004A5BF0" w:rsidP="00580746">
            <w:pPr>
              <w:spacing w:after="360" w:line="360" w:lineRule="auto"/>
              <w:jc w:val="center"/>
              <w:rPr>
                <w:b/>
                <w:bCs/>
                <w:color w:val="000000" w:themeColor="text1"/>
                <w:sz w:val="22"/>
                <w:szCs w:val="22"/>
              </w:rPr>
            </w:pPr>
          </w:p>
        </w:tc>
        <w:tc>
          <w:tcPr>
            <w:tcW w:w="4343" w:type="dxa"/>
            <w:gridSpan w:val="2"/>
          </w:tcPr>
          <w:p w14:paraId="61D9D340" w14:textId="77777777" w:rsidR="004A5BF0" w:rsidRPr="00A825B9" w:rsidRDefault="004A5BF0" w:rsidP="00580746">
            <w:pPr>
              <w:pStyle w:val="NoSpacing"/>
              <w:spacing w:after="360"/>
              <w:jc w:val="center"/>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 xml:space="preserve">Տնօրեն  </w:t>
            </w:r>
          </w:p>
        </w:tc>
      </w:tr>
      <w:tr w:rsidR="004A5BF0" w:rsidRPr="00A825B9" w14:paraId="0D073C6E" w14:textId="77777777" w:rsidTr="00580746">
        <w:trPr>
          <w:trHeight w:val="261"/>
          <w:jc w:val="center"/>
        </w:trPr>
        <w:tc>
          <w:tcPr>
            <w:tcW w:w="2520" w:type="dxa"/>
          </w:tcPr>
          <w:p w14:paraId="5A0CED8B" w14:textId="77777777" w:rsidR="004A5BF0" w:rsidRPr="00A825B9" w:rsidRDefault="004A5BF0" w:rsidP="00580746">
            <w:pPr>
              <w:pStyle w:val="NoSpacing"/>
              <w:rPr>
                <w:rFonts w:ascii="Times New Roman" w:hAnsi="Times New Roman" w:cs="Times New Roman"/>
                <w:b/>
                <w:bCs/>
                <w:color w:val="000000" w:themeColor="text1"/>
                <w:lang w:val="hy-AM"/>
              </w:rPr>
            </w:pPr>
          </w:p>
        </w:tc>
        <w:tc>
          <w:tcPr>
            <w:tcW w:w="2520" w:type="dxa"/>
          </w:tcPr>
          <w:p w14:paraId="3D01C5D6" w14:textId="77777777" w:rsidR="004A5BF0" w:rsidRPr="00A825B9" w:rsidRDefault="004A5BF0" w:rsidP="00580746">
            <w:pPr>
              <w:pStyle w:val="NoSpacing"/>
              <w:rPr>
                <w:rFonts w:ascii="Times New Roman" w:hAnsi="Times New Roman" w:cs="Times New Roman"/>
                <w:b/>
                <w:bCs/>
                <w:color w:val="000000" w:themeColor="text1"/>
                <w:lang w:val="hy-AM"/>
              </w:rPr>
            </w:pPr>
          </w:p>
          <w:p w14:paraId="080F8281" w14:textId="77777777" w:rsidR="004A5BF0" w:rsidRPr="00A825B9" w:rsidRDefault="004A5BF0" w:rsidP="00580746">
            <w:pPr>
              <w:pStyle w:val="NoSpacing"/>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Ս. Կարայան</w:t>
            </w:r>
          </w:p>
        </w:tc>
        <w:tc>
          <w:tcPr>
            <w:tcW w:w="256" w:type="dxa"/>
          </w:tcPr>
          <w:p w14:paraId="560E4795" w14:textId="77777777" w:rsidR="004A5BF0" w:rsidRPr="00A825B9" w:rsidRDefault="004A5BF0" w:rsidP="00580746">
            <w:pPr>
              <w:spacing w:line="360" w:lineRule="auto"/>
              <w:rPr>
                <w:b/>
                <w:bCs/>
                <w:color w:val="000000" w:themeColor="text1"/>
                <w:sz w:val="22"/>
                <w:szCs w:val="22"/>
              </w:rPr>
            </w:pPr>
          </w:p>
        </w:tc>
        <w:tc>
          <w:tcPr>
            <w:tcW w:w="2171" w:type="dxa"/>
          </w:tcPr>
          <w:p w14:paraId="7CDD0C39" w14:textId="77777777" w:rsidR="004A5BF0" w:rsidRPr="00A825B9" w:rsidRDefault="004A5BF0" w:rsidP="00580746">
            <w:pPr>
              <w:pStyle w:val="NoSpacing"/>
              <w:rPr>
                <w:rFonts w:ascii="Times New Roman" w:hAnsi="Times New Roman" w:cs="Times New Roman"/>
                <w:b/>
                <w:bCs/>
                <w:color w:val="000000" w:themeColor="text1"/>
              </w:rPr>
            </w:pPr>
          </w:p>
        </w:tc>
        <w:tc>
          <w:tcPr>
            <w:tcW w:w="2172" w:type="dxa"/>
          </w:tcPr>
          <w:p w14:paraId="472AD287" w14:textId="77777777" w:rsidR="004A5BF0" w:rsidRPr="00A825B9" w:rsidRDefault="004A5BF0" w:rsidP="00580746">
            <w:pPr>
              <w:pStyle w:val="NoSpacing"/>
              <w:rPr>
                <w:rFonts w:ascii="Times New Roman" w:hAnsi="Times New Roman" w:cs="Times New Roman"/>
                <w:b/>
                <w:bCs/>
                <w:color w:val="000000" w:themeColor="text1"/>
              </w:rPr>
            </w:pPr>
          </w:p>
          <w:p w14:paraId="50DB6D91" w14:textId="77777777" w:rsidR="004A5BF0" w:rsidRPr="00A825B9" w:rsidRDefault="004A5BF0" w:rsidP="00580746">
            <w:pPr>
              <w:pStyle w:val="NoSpacing"/>
              <w:rPr>
                <w:rFonts w:ascii="Times New Roman" w:hAnsi="Times New Roman" w:cs="Times New Roman"/>
                <w:b/>
                <w:bCs/>
                <w:color w:val="000000" w:themeColor="text1"/>
                <w:lang w:val="hy-AM"/>
              </w:rPr>
            </w:pPr>
            <w:r w:rsidRPr="00A825B9">
              <w:rPr>
                <w:rFonts w:ascii="Times New Roman" w:hAnsi="Times New Roman" w:cs="Times New Roman"/>
                <w:b/>
                <w:bCs/>
                <w:color w:val="000000" w:themeColor="text1"/>
                <w:lang w:val="hy-AM"/>
              </w:rPr>
              <w:t>․․․․․․․․․․․․․․․․․․․․․</w:t>
            </w:r>
          </w:p>
        </w:tc>
      </w:tr>
    </w:tbl>
    <w:p w14:paraId="69A5F8E3" w14:textId="77777777" w:rsidR="004A5BF0" w:rsidRPr="00A825B9" w:rsidRDefault="004A5BF0" w:rsidP="004A5BF0">
      <w:pPr>
        <w:rPr>
          <w:color w:val="000000" w:themeColor="text1"/>
          <w:sz w:val="22"/>
          <w:szCs w:val="22"/>
          <w:lang w:val="hy-AM"/>
        </w:rPr>
      </w:pPr>
    </w:p>
    <w:p w14:paraId="4E66BDB8" w14:textId="77777777" w:rsidR="008C557D" w:rsidRPr="00A825B9" w:rsidRDefault="008C557D" w:rsidP="008567B0">
      <w:pPr>
        <w:pStyle w:val="norm"/>
        <w:spacing w:line="276" w:lineRule="auto"/>
        <w:ind w:firstLine="0"/>
        <w:jc w:val="right"/>
        <w:rPr>
          <w:rFonts w:ascii="GHEA Grapalat" w:hAnsi="GHEA Grapalat" w:cs="Sylfaen"/>
          <w:b/>
          <w:szCs w:val="22"/>
          <w:lang w:val="es-ES"/>
        </w:rPr>
      </w:pPr>
    </w:p>
    <w:p w14:paraId="56891D66" w14:textId="77777777" w:rsidR="008C557D" w:rsidRPr="00A825B9" w:rsidRDefault="008C557D" w:rsidP="008567B0">
      <w:pPr>
        <w:pStyle w:val="norm"/>
        <w:spacing w:line="276" w:lineRule="auto"/>
        <w:ind w:firstLine="0"/>
        <w:jc w:val="right"/>
        <w:rPr>
          <w:rFonts w:ascii="GHEA Grapalat" w:hAnsi="GHEA Grapalat" w:cs="Sylfaen"/>
          <w:b/>
          <w:szCs w:val="22"/>
          <w:lang w:val="es-ES"/>
        </w:rPr>
      </w:pPr>
      <w:r w:rsidRPr="00A825B9">
        <w:rPr>
          <w:rFonts w:ascii="GHEA Grapalat" w:hAnsi="GHEA Grapalat" w:cs="Sylfaen"/>
          <w:b/>
          <w:szCs w:val="22"/>
          <w:lang w:val="es-ES"/>
        </w:rPr>
        <w:br w:type="page"/>
      </w:r>
    </w:p>
    <w:p w14:paraId="6539BEEC" w14:textId="5B82D723" w:rsidR="008C557D" w:rsidRPr="00A825B9" w:rsidRDefault="00396F2A" w:rsidP="008567B0">
      <w:pPr>
        <w:pStyle w:val="norm"/>
        <w:spacing w:line="276" w:lineRule="auto"/>
        <w:ind w:firstLine="0"/>
        <w:jc w:val="right"/>
        <w:rPr>
          <w:rFonts w:ascii="GHEA Grapalat" w:hAnsi="GHEA Grapalat" w:cs="Arial"/>
          <w:b/>
          <w:szCs w:val="22"/>
          <w:lang w:val="es-ES"/>
        </w:rPr>
      </w:pPr>
      <w:r w:rsidRPr="00A825B9">
        <w:rPr>
          <w:rFonts w:ascii="GHEA Grapalat" w:hAnsi="GHEA Grapalat" w:cs="Sylfaen"/>
          <w:b/>
          <w:szCs w:val="22"/>
          <w:lang w:val="hy-AM"/>
        </w:rPr>
        <w:lastRenderedPageBreak/>
        <w:t>Ձև</w:t>
      </w:r>
      <w:r w:rsidRPr="00A825B9">
        <w:rPr>
          <w:rFonts w:ascii="GHEA Grapalat" w:hAnsi="GHEA Grapalat" w:cs="Arial"/>
          <w:b/>
          <w:szCs w:val="22"/>
          <w:lang w:val="es-ES"/>
        </w:rPr>
        <w:t xml:space="preserve"> </w:t>
      </w:r>
      <w:r w:rsidR="008C557D" w:rsidRPr="00A825B9">
        <w:rPr>
          <w:rFonts w:ascii="GHEA Grapalat" w:hAnsi="GHEA Grapalat" w:cs="Arial"/>
          <w:b/>
          <w:szCs w:val="22"/>
          <w:lang w:val="es-ES"/>
        </w:rPr>
        <w:t>N 1</w:t>
      </w:r>
    </w:p>
    <w:p w14:paraId="735E6103" w14:textId="64099C93" w:rsidR="008C557D" w:rsidRPr="00A825B9" w:rsidRDefault="008C557D" w:rsidP="008567B0">
      <w:pPr>
        <w:pStyle w:val="BodyTextIndent3"/>
        <w:spacing w:line="276" w:lineRule="auto"/>
        <w:ind w:firstLine="0"/>
        <w:jc w:val="right"/>
        <w:rPr>
          <w:rFonts w:ascii="GHEA Grapalat" w:hAnsi="GHEA Grapalat" w:cs="Arial"/>
          <w:b/>
          <w:sz w:val="22"/>
          <w:szCs w:val="22"/>
          <w:lang w:val="es-ES"/>
        </w:rPr>
      </w:pPr>
      <w:proofErr w:type="spellStart"/>
      <w:r w:rsidRPr="00A825B9">
        <w:rPr>
          <w:rFonts w:ascii="GHEA Grapalat" w:hAnsi="GHEA Grapalat" w:cs="Sylfaen"/>
          <w:b/>
          <w:sz w:val="22"/>
          <w:szCs w:val="22"/>
          <w:lang w:val="es-ES"/>
        </w:rPr>
        <w:t>ծածկագրով</w:t>
      </w:r>
      <w:proofErr w:type="spellEnd"/>
    </w:p>
    <w:p w14:paraId="06BCA4E8" w14:textId="77777777" w:rsidR="008C557D" w:rsidRPr="00A825B9" w:rsidRDefault="008C557D" w:rsidP="008567B0">
      <w:pPr>
        <w:pStyle w:val="BodyTextIndent3"/>
        <w:spacing w:line="276" w:lineRule="auto"/>
        <w:ind w:firstLine="0"/>
        <w:jc w:val="right"/>
        <w:rPr>
          <w:rFonts w:ascii="GHEA Grapalat" w:hAnsi="GHEA Grapalat" w:cs="Arial"/>
          <w:b/>
          <w:sz w:val="22"/>
          <w:szCs w:val="22"/>
          <w:lang w:val="es-ES"/>
        </w:rPr>
      </w:pPr>
      <w:proofErr w:type="spellStart"/>
      <w:r w:rsidRPr="00A825B9">
        <w:rPr>
          <w:rFonts w:ascii="GHEA Grapalat" w:hAnsi="GHEA Grapalat" w:cs="Sylfaen"/>
          <w:b/>
          <w:sz w:val="22"/>
          <w:szCs w:val="22"/>
          <w:lang w:val="es-ES"/>
        </w:rPr>
        <w:t>Գնանաշման</w:t>
      </w:r>
      <w:proofErr w:type="spellEnd"/>
      <w:r w:rsidRPr="00A825B9">
        <w:rPr>
          <w:rFonts w:ascii="GHEA Grapalat" w:hAnsi="GHEA Grapalat" w:cs="Sylfaen"/>
          <w:b/>
          <w:sz w:val="22"/>
          <w:szCs w:val="22"/>
          <w:lang w:val="es-ES"/>
        </w:rPr>
        <w:t xml:space="preserve"> </w:t>
      </w:r>
      <w:proofErr w:type="spellStart"/>
      <w:r w:rsidRPr="00A825B9">
        <w:rPr>
          <w:rFonts w:ascii="GHEA Grapalat" w:hAnsi="GHEA Grapalat" w:cs="Sylfaen"/>
          <w:b/>
          <w:sz w:val="22"/>
          <w:szCs w:val="22"/>
          <w:lang w:val="es-ES"/>
        </w:rPr>
        <w:t>հարցման</w:t>
      </w:r>
      <w:proofErr w:type="spellEnd"/>
      <w:r w:rsidRPr="00A825B9">
        <w:rPr>
          <w:rFonts w:ascii="GHEA Grapalat" w:hAnsi="GHEA Grapalat" w:cs="Arial"/>
          <w:b/>
          <w:sz w:val="22"/>
          <w:szCs w:val="22"/>
          <w:lang w:val="es-ES"/>
        </w:rPr>
        <w:t xml:space="preserve"> </w:t>
      </w:r>
      <w:proofErr w:type="spellStart"/>
      <w:r w:rsidRPr="00A825B9">
        <w:rPr>
          <w:rFonts w:ascii="GHEA Grapalat" w:hAnsi="GHEA Grapalat" w:cs="Sylfaen"/>
          <w:b/>
          <w:sz w:val="22"/>
          <w:szCs w:val="22"/>
          <w:lang w:val="es-ES"/>
        </w:rPr>
        <w:t>հրավերի</w:t>
      </w:r>
      <w:proofErr w:type="spellEnd"/>
    </w:p>
    <w:p w14:paraId="0E0F12A7" w14:textId="77777777" w:rsidR="008C557D" w:rsidRPr="00A825B9" w:rsidRDefault="008C557D" w:rsidP="008567B0">
      <w:pPr>
        <w:spacing w:line="276" w:lineRule="auto"/>
        <w:jc w:val="center"/>
        <w:rPr>
          <w:rFonts w:ascii="GHEA Grapalat" w:hAnsi="GHEA Grapalat" w:cs="Sylfaen"/>
          <w:b/>
          <w:sz w:val="22"/>
          <w:szCs w:val="22"/>
          <w:lang w:val="es-ES"/>
        </w:rPr>
      </w:pPr>
    </w:p>
    <w:p w14:paraId="734B573F" w14:textId="45843281" w:rsidR="008C557D" w:rsidRPr="00A825B9" w:rsidRDefault="008C557D" w:rsidP="008567B0">
      <w:pPr>
        <w:spacing w:line="276" w:lineRule="auto"/>
        <w:jc w:val="center"/>
        <w:rPr>
          <w:rFonts w:ascii="GHEA Grapalat" w:hAnsi="GHEA Grapalat" w:cs="Arial"/>
          <w:b/>
          <w:sz w:val="22"/>
          <w:szCs w:val="22"/>
          <w:lang w:val="es-ES"/>
        </w:rPr>
      </w:pPr>
      <w:r w:rsidRPr="00A825B9">
        <w:rPr>
          <w:rFonts w:ascii="GHEA Grapalat" w:hAnsi="GHEA Grapalat" w:cs="Sylfaen"/>
          <w:b/>
          <w:sz w:val="22"/>
          <w:szCs w:val="22"/>
          <w:lang w:val="es-ES"/>
        </w:rPr>
        <w:t>ԴԻՄՈՒՄՀԱՅՏԱՐԱՐՈՒԹՅՈՒՆ</w:t>
      </w:r>
    </w:p>
    <w:p w14:paraId="2C5F1023" w14:textId="77777777" w:rsidR="008C557D" w:rsidRPr="00A825B9" w:rsidRDefault="008C557D" w:rsidP="008567B0">
      <w:pPr>
        <w:pStyle w:val="Heading6"/>
        <w:spacing w:line="276" w:lineRule="auto"/>
        <w:jc w:val="center"/>
        <w:rPr>
          <w:rFonts w:ascii="GHEA Grapalat" w:hAnsi="GHEA Grapalat" w:cs="Arial"/>
          <w:color w:val="auto"/>
          <w:szCs w:val="22"/>
          <w:lang w:val="es-ES"/>
        </w:rPr>
      </w:pPr>
      <w:proofErr w:type="spellStart"/>
      <w:r w:rsidRPr="00A825B9">
        <w:rPr>
          <w:rFonts w:ascii="GHEA Grapalat" w:hAnsi="GHEA Grapalat" w:cs="Sylfaen"/>
          <w:color w:val="auto"/>
          <w:szCs w:val="22"/>
          <w:lang w:val="es-ES"/>
        </w:rPr>
        <w:t>Գնանաշման</w:t>
      </w:r>
      <w:proofErr w:type="spellEnd"/>
      <w:r w:rsidRPr="00A825B9">
        <w:rPr>
          <w:rFonts w:ascii="GHEA Grapalat" w:hAnsi="GHEA Grapalat" w:cs="Sylfaen"/>
          <w:color w:val="auto"/>
          <w:szCs w:val="22"/>
          <w:lang w:val="es-ES"/>
        </w:rPr>
        <w:t xml:space="preserve"> </w:t>
      </w:r>
      <w:proofErr w:type="spellStart"/>
      <w:r w:rsidRPr="00A825B9">
        <w:rPr>
          <w:rFonts w:ascii="GHEA Grapalat" w:hAnsi="GHEA Grapalat" w:cs="Sylfaen"/>
          <w:color w:val="auto"/>
          <w:szCs w:val="22"/>
          <w:lang w:val="es-ES"/>
        </w:rPr>
        <w:t>հարցմանն</w:t>
      </w:r>
      <w:proofErr w:type="spellEnd"/>
      <w:r w:rsidRPr="00A825B9">
        <w:rPr>
          <w:rFonts w:ascii="GHEA Grapalat" w:hAnsi="GHEA Grapalat" w:cs="Sylfaen"/>
          <w:color w:val="auto"/>
          <w:szCs w:val="22"/>
          <w:lang w:val="es-ES"/>
        </w:rPr>
        <w:t xml:space="preserve"> </w:t>
      </w:r>
      <w:proofErr w:type="spellStart"/>
      <w:r w:rsidRPr="00A825B9">
        <w:rPr>
          <w:rFonts w:ascii="GHEA Grapalat" w:hAnsi="GHEA Grapalat" w:cs="Sylfaen"/>
          <w:color w:val="auto"/>
          <w:szCs w:val="22"/>
          <w:lang w:val="es-ES"/>
        </w:rPr>
        <w:t>մասնակցելու</w:t>
      </w:r>
      <w:proofErr w:type="spellEnd"/>
      <w:r w:rsidRPr="00A825B9">
        <w:rPr>
          <w:rFonts w:ascii="GHEA Grapalat" w:hAnsi="GHEA Grapalat" w:cs="Arial"/>
          <w:color w:val="auto"/>
          <w:szCs w:val="22"/>
          <w:lang w:val="es-ES"/>
        </w:rPr>
        <w:t xml:space="preserve">  </w:t>
      </w:r>
    </w:p>
    <w:p w14:paraId="55FAD91E" w14:textId="77777777" w:rsidR="008C557D" w:rsidRPr="00A825B9" w:rsidRDefault="008C557D" w:rsidP="008567B0">
      <w:pPr>
        <w:spacing w:line="276" w:lineRule="auto"/>
        <w:rPr>
          <w:rFonts w:ascii="GHEA Grapalat" w:hAnsi="GHEA Grapalat"/>
          <w:sz w:val="22"/>
          <w:szCs w:val="22"/>
          <w:lang w:val="es-ES" w:eastAsia="ru-RU"/>
        </w:rPr>
      </w:pPr>
    </w:p>
    <w:p w14:paraId="13683BE7" w14:textId="77777777" w:rsidR="008C557D" w:rsidRPr="00A825B9" w:rsidRDefault="008C557D" w:rsidP="008567B0">
      <w:pPr>
        <w:spacing w:line="276" w:lineRule="auto"/>
        <w:jc w:val="both"/>
        <w:rPr>
          <w:rFonts w:ascii="GHEA Grapalat" w:hAnsi="GHEA Grapalat" w:cs="Arial"/>
          <w:sz w:val="22"/>
          <w:szCs w:val="22"/>
          <w:lang w:val="es-ES"/>
        </w:rPr>
      </w:pPr>
      <w:r w:rsidRPr="00A825B9">
        <w:rPr>
          <w:rFonts w:ascii="GHEA Grapalat" w:hAnsi="GHEA Grapalat"/>
          <w:sz w:val="22"/>
          <w:szCs w:val="22"/>
          <w:u w:val="single"/>
          <w:lang w:val="es-ES"/>
        </w:rPr>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sz w:val="22"/>
          <w:szCs w:val="22"/>
          <w:lang w:val="es-ES"/>
        </w:rPr>
        <w:t xml:space="preserve"> </w:t>
      </w:r>
      <w:proofErr w:type="spellStart"/>
      <w:r w:rsidRPr="00A825B9">
        <w:rPr>
          <w:rFonts w:ascii="GHEA Grapalat" w:hAnsi="GHEA Grapalat" w:cs="Sylfaen"/>
          <w:sz w:val="22"/>
          <w:szCs w:val="22"/>
          <w:lang w:val="es-ES"/>
        </w:rPr>
        <w:t>հայտնում</w:t>
      </w:r>
      <w:proofErr w:type="spellEnd"/>
      <w:r w:rsidRPr="00A825B9">
        <w:rPr>
          <w:rFonts w:ascii="GHEA Grapalat" w:hAnsi="GHEA Grapalat" w:cs="Arial"/>
          <w:sz w:val="22"/>
          <w:szCs w:val="22"/>
          <w:lang w:val="es-ES"/>
        </w:rPr>
        <w:t xml:space="preserve"> </w:t>
      </w:r>
      <w:r w:rsidRPr="00A825B9">
        <w:rPr>
          <w:rFonts w:ascii="GHEA Grapalat" w:hAnsi="GHEA Grapalat" w:cs="Sylfaen"/>
          <w:sz w:val="22"/>
          <w:szCs w:val="22"/>
          <w:lang w:val="es-ES"/>
        </w:rPr>
        <w:t>է</w:t>
      </w:r>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որ</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ցանկություն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ունի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մասնակցել</w:t>
      </w:r>
      <w:proofErr w:type="spellEnd"/>
    </w:p>
    <w:p w14:paraId="20CEC4E4" w14:textId="77777777" w:rsidR="008C557D" w:rsidRPr="00A825B9" w:rsidRDefault="008C557D" w:rsidP="008567B0">
      <w:pPr>
        <w:spacing w:line="276" w:lineRule="auto"/>
        <w:jc w:val="both"/>
        <w:rPr>
          <w:rFonts w:ascii="GHEA Grapalat" w:hAnsi="GHEA Grapalat"/>
          <w:sz w:val="22"/>
          <w:szCs w:val="22"/>
          <w:vertAlign w:val="superscript"/>
          <w:lang w:val="es-ES"/>
        </w:rPr>
      </w:pPr>
      <w:r w:rsidRPr="00A825B9">
        <w:rPr>
          <w:rFonts w:ascii="GHEA Grapalat" w:hAnsi="GHEA Grapalat"/>
          <w:sz w:val="22"/>
          <w:szCs w:val="22"/>
          <w:vertAlign w:val="superscript"/>
          <w:lang w:val="es-ES"/>
        </w:rPr>
        <w:t xml:space="preserve">               </w:t>
      </w:r>
      <w:r w:rsidRPr="00A825B9">
        <w:rPr>
          <w:rFonts w:ascii="GHEA Grapalat" w:hAnsi="GHEA Grapalat"/>
          <w:sz w:val="22"/>
          <w:szCs w:val="22"/>
          <w:lang w:val="es-ES"/>
        </w:rPr>
        <w:t xml:space="preserve">            </w:t>
      </w:r>
      <w:proofErr w:type="spellStart"/>
      <w:r w:rsidRPr="00A825B9">
        <w:rPr>
          <w:rFonts w:ascii="GHEA Grapalat" w:hAnsi="GHEA Grapalat" w:cs="Sylfaen"/>
          <w:sz w:val="22"/>
          <w:szCs w:val="22"/>
          <w:vertAlign w:val="superscript"/>
          <w:lang w:val="es-ES"/>
        </w:rPr>
        <w:t>մասնակցի</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Sylfaen"/>
          <w:sz w:val="22"/>
          <w:szCs w:val="22"/>
          <w:vertAlign w:val="superscript"/>
          <w:lang w:val="es-ES"/>
        </w:rPr>
        <w:t>անվանումը</w:t>
      </w:r>
      <w:proofErr w:type="spellEnd"/>
      <w:r w:rsidRPr="00A825B9">
        <w:rPr>
          <w:rFonts w:ascii="GHEA Grapalat" w:hAnsi="GHEA Grapalat" w:cs="Arial"/>
          <w:sz w:val="22"/>
          <w:szCs w:val="22"/>
          <w:vertAlign w:val="superscript"/>
          <w:lang w:val="es-ES"/>
        </w:rPr>
        <w:t xml:space="preserve"> </w:t>
      </w:r>
    </w:p>
    <w:p w14:paraId="37642C9B" w14:textId="7B926211" w:rsidR="008C557D" w:rsidRPr="00A825B9" w:rsidRDefault="008C557D" w:rsidP="008567B0">
      <w:pPr>
        <w:spacing w:line="276" w:lineRule="auto"/>
        <w:jc w:val="both"/>
        <w:rPr>
          <w:rFonts w:ascii="GHEA Grapalat" w:hAnsi="GHEA Grapalat"/>
          <w:sz w:val="22"/>
          <w:szCs w:val="22"/>
          <w:u w:val="single"/>
          <w:lang w:val="es-ES"/>
        </w:rPr>
      </w:pP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lang w:val="es-ES"/>
        </w:rPr>
        <w:t>-</w:t>
      </w:r>
      <w:r w:rsidRPr="00A825B9">
        <w:rPr>
          <w:rFonts w:ascii="GHEA Grapalat" w:hAnsi="GHEA Grapalat" w:cs="Sylfaen"/>
          <w:sz w:val="22"/>
          <w:szCs w:val="22"/>
          <w:lang w:val="es-ES"/>
        </w:rPr>
        <w:t xml:space="preserve">ի </w:t>
      </w:r>
      <w:proofErr w:type="spellStart"/>
      <w:r w:rsidRPr="00A825B9">
        <w:rPr>
          <w:rFonts w:ascii="GHEA Grapalat" w:hAnsi="GHEA Grapalat" w:cs="Sylfaen"/>
          <w:sz w:val="22"/>
          <w:szCs w:val="22"/>
          <w:lang w:val="es-ES"/>
        </w:rPr>
        <w:t>կողմից</w:t>
      </w:r>
      <w:proofErr w:type="spellEnd"/>
      <w:r w:rsidRPr="00A825B9">
        <w:rPr>
          <w:rFonts w:ascii="GHEA Grapalat" w:hAnsi="GHEA Grapalat"/>
          <w:sz w:val="22"/>
          <w:szCs w:val="22"/>
          <w:u w:val="single"/>
          <w:lang w:val="es-ES"/>
        </w:rPr>
        <w:t xml:space="preserve"> </w:t>
      </w:r>
      <w:r w:rsidR="004F7F74" w:rsidRPr="00A825B9">
        <w:rPr>
          <w:rFonts w:ascii="GHEA Grapalat" w:hAnsi="GHEA Grapalat"/>
          <w:sz w:val="22"/>
          <w:szCs w:val="22"/>
          <w:lang w:val="hy-AM"/>
        </w:rPr>
        <w:t>-----</w:t>
      </w:r>
      <w:proofErr w:type="spellStart"/>
      <w:r w:rsidRPr="00A825B9">
        <w:rPr>
          <w:rFonts w:ascii="GHEA Grapalat" w:hAnsi="GHEA Grapalat" w:cs="Sylfaen"/>
          <w:sz w:val="22"/>
          <w:szCs w:val="22"/>
          <w:lang w:val="es-ES"/>
        </w:rPr>
        <w:t>ծածկագրով</w:t>
      </w:r>
      <w:proofErr w:type="spellEnd"/>
      <w:r w:rsidRPr="00A825B9">
        <w:rPr>
          <w:rFonts w:ascii="GHEA Grapalat" w:hAnsi="GHEA Grapalat" w:cs="Sylfaen"/>
          <w:sz w:val="22"/>
          <w:szCs w:val="22"/>
          <w:lang w:val="es-ES"/>
        </w:rPr>
        <w:t xml:space="preserve"> </w:t>
      </w:r>
      <w:proofErr w:type="spellStart"/>
      <w:r w:rsidRPr="00A825B9">
        <w:rPr>
          <w:rFonts w:ascii="GHEA Grapalat" w:hAnsi="GHEA Grapalat" w:cs="Sylfaen"/>
          <w:sz w:val="22"/>
          <w:szCs w:val="22"/>
          <w:lang w:val="es-ES"/>
        </w:rPr>
        <w:t>հայտարարված</w:t>
      </w:r>
      <w:proofErr w:type="spellEnd"/>
    </w:p>
    <w:p w14:paraId="190FFE9E" w14:textId="77777777" w:rsidR="008C557D" w:rsidRPr="00A825B9" w:rsidRDefault="008C557D" w:rsidP="008567B0">
      <w:pPr>
        <w:spacing w:line="276" w:lineRule="auto"/>
        <w:jc w:val="both"/>
        <w:rPr>
          <w:rFonts w:ascii="GHEA Grapalat" w:hAnsi="GHEA Grapalat" w:cs="Sylfaen"/>
          <w:sz w:val="22"/>
          <w:szCs w:val="22"/>
          <w:vertAlign w:val="superscript"/>
          <w:lang w:val="es-ES"/>
        </w:rPr>
      </w:pPr>
      <w:r w:rsidRPr="00A825B9">
        <w:rPr>
          <w:rFonts w:ascii="GHEA Grapalat" w:hAnsi="GHEA Grapalat" w:cs="Sylfaen"/>
          <w:sz w:val="22"/>
          <w:szCs w:val="22"/>
          <w:vertAlign w:val="superscript"/>
          <w:lang w:val="es-ES"/>
        </w:rPr>
        <w:t xml:space="preserve">                       </w:t>
      </w:r>
      <w:proofErr w:type="spellStart"/>
      <w:r w:rsidRPr="00A825B9">
        <w:rPr>
          <w:rFonts w:ascii="GHEA Grapalat" w:hAnsi="GHEA Grapalat" w:cs="Sylfaen"/>
          <w:sz w:val="22"/>
          <w:szCs w:val="22"/>
          <w:vertAlign w:val="superscript"/>
          <w:lang w:val="es-ES"/>
        </w:rPr>
        <w:t>պատվիրատուի</w:t>
      </w:r>
      <w:proofErr w:type="spellEnd"/>
      <w:r w:rsidRPr="00A825B9">
        <w:rPr>
          <w:rFonts w:ascii="GHEA Grapalat" w:hAnsi="GHEA Grapalat" w:cs="Sylfaen"/>
          <w:sz w:val="22"/>
          <w:szCs w:val="22"/>
          <w:vertAlign w:val="superscript"/>
          <w:lang w:val="es-ES"/>
        </w:rPr>
        <w:t xml:space="preserve"> անվանումը</w:t>
      </w:r>
    </w:p>
    <w:p w14:paraId="15A7B1BE" w14:textId="77777777" w:rsidR="008C557D" w:rsidRPr="00A825B9" w:rsidRDefault="008C557D" w:rsidP="008567B0">
      <w:pPr>
        <w:spacing w:line="276" w:lineRule="auto"/>
        <w:jc w:val="both"/>
        <w:rPr>
          <w:rFonts w:ascii="GHEA Grapalat" w:hAnsi="GHEA Grapalat" w:cs="Sylfaen"/>
          <w:sz w:val="22"/>
          <w:szCs w:val="22"/>
          <w:lang w:val="es-ES"/>
        </w:rPr>
      </w:pPr>
      <w:proofErr w:type="spellStart"/>
      <w:r w:rsidRPr="00A825B9">
        <w:rPr>
          <w:rFonts w:ascii="GHEA Grapalat" w:hAnsi="GHEA Grapalat" w:cs="Sylfaen"/>
          <w:sz w:val="22"/>
          <w:szCs w:val="22"/>
          <w:lang w:val="es-ES"/>
        </w:rPr>
        <w:t>Գնանաշման</w:t>
      </w:r>
      <w:proofErr w:type="spellEnd"/>
      <w:r w:rsidRPr="00A825B9">
        <w:rPr>
          <w:rFonts w:ascii="GHEA Grapalat" w:hAnsi="GHEA Grapalat" w:cs="Sylfaen"/>
          <w:sz w:val="22"/>
          <w:szCs w:val="22"/>
          <w:lang w:val="es-ES"/>
        </w:rPr>
        <w:t xml:space="preserve"> հարցման</w:t>
      </w:r>
      <w:r w:rsidRPr="00A825B9">
        <w:rPr>
          <w:rFonts w:ascii="GHEA Grapalat" w:hAnsi="GHEA Grapalat" w:cs="Arial"/>
          <w:sz w:val="22"/>
          <w:szCs w:val="22"/>
          <w:lang w:val="es-ES"/>
        </w:rPr>
        <w:t xml:space="preserve"> </w:t>
      </w:r>
      <w:r w:rsidRPr="00A825B9">
        <w:rPr>
          <w:rFonts w:ascii="GHEA Grapalat" w:hAnsi="GHEA Grapalat"/>
          <w:sz w:val="22"/>
          <w:szCs w:val="22"/>
          <w:u w:val="single"/>
          <w:lang w:val="es-ES"/>
        </w:rPr>
        <w:tab/>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cs="Sylfaen"/>
          <w:sz w:val="22"/>
          <w:szCs w:val="22"/>
          <w:lang w:val="es-ES"/>
        </w:rPr>
        <w:t xml:space="preserve"> </w:t>
      </w:r>
      <w:proofErr w:type="spellStart"/>
      <w:proofErr w:type="gramStart"/>
      <w:r w:rsidRPr="00A825B9">
        <w:rPr>
          <w:rFonts w:ascii="GHEA Grapalat" w:hAnsi="GHEA Grapalat" w:cs="Sylfaen"/>
          <w:sz w:val="22"/>
          <w:szCs w:val="22"/>
          <w:lang w:val="es-ES"/>
        </w:rPr>
        <w:t>չափաբաժնին</w:t>
      </w:r>
      <w:proofErr w:type="spellEnd"/>
      <w:r w:rsidRPr="00A825B9">
        <w:rPr>
          <w:rFonts w:ascii="GHEA Grapalat" w:hAnsi="GHEA Grapalat" w:cs="Arial"/>
          <w:sz w:val="22"/>
          <w:szCs w:val="22"/>
          <w:lang w:val="es-ES"/>
        </w:rPr>
        <w:t xml:space="preserve">  (</w:t>
      </w:r>
      <w:proofErr w:type="spellStart"/>
      <w:proofErr w:type="gramEnd"/>
      <w:r w:rsidRPr="00A825B9">
        <w:rPr>
          <w:rFonts w:ascii="GHEA Grapalat" w:hAnsi="GHEA Grapalat" w:cs="Sylfaen"/>
          <w:sz w:val="22"/>
          <w:szCs w:val="22"/>
          <w:lang w:val="es-ES"/>
        </w:rPr>
        <w:t>չափաբաժիններին</w:t>
      </w:r>
      <w:proofErr w:type="spellEnd"/>
      <w:r w:rsidRPr="00A825B9">
        <w:rPr>
          <w:rFonts w:ascii="GHEA Grapalat" w:hAnsi="GHEA Grapalat" w:cs="Arial"/>
          <w:sz w:val="22"/>
          <w:szCs w:val="22"/>
          <w:lang w:val="es-ES"/>
        </w:rPr>
        <w:t xml:space="preserve">) </w:t>
      </w:r>
      <w:r w:rsidRPr="00A825B9">
        <w:rPr>
          <w:rFonts w:ascii="GHEA Grapalat" w:hAnsi="GHEA Grapalat" w:cs="Sylfaen"/>
          <w:sz w:val="22"/>
          <w:szCs w:val="22"/>
          <w:lang w:val="es-ES"/>
        </w:rPr>
        <w:t>և</w:t>
      </w:r>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հրավերի</w:t>
      </w:r>
      <w:proofErr w:type="spellEnd"/>
      <w:r w:rsidRPr="00A825B9">
        <w:rPr>
          <w:rFonts w:ascii="GHEA Grapalat" w:hAnsi="GHEA Grapalat" w:cs="Sylfaen"/>
          <w:sz w:val="22"/>
          <w:szCs w:val="22"/>
          <w:lang w:val="es-ES"/>
        </w:rPr>
        <w:t xml:space="preserve"> </w:t>
      </w:r>
    </w:p>
    <w:p w14:paraId="5D5A7E4B" w14:textId="77777777" w:rsidR="008C557D" w:rsidRPr="00A825B9" w:rsidRDefault="008C557D" w:rsidP="008567B0">
      <w:pPr>
        <w:spacing w:line="276" w:lineRule="auto"/>
        <w:jc w:val="both"/>
        <w:rPr>
          <w:rFonts w:ascii="GHEA Grapalat" w:hAnsi="GHEA Grapalat"/>
          <w:sz w:val="22"/>
          <w:szCs w:val="22"/>
          <w:vertAlign w:val="superscript"/>
          <w:lang w:val="es-ES"/>
        </w:rPr>
      </w:pPr>
      <w:r w:rsidRPr="00A825B9">
        <w:rPr>
          <w:rFonts w:ascii="GHEA Grapalat" w:hAnsi="GHEA Grapalat" w:cs="Sylfaen"/>
          <w:sz w:val="22"/>
          <w:szCs w:val="22"/>
          <w:vertAlign w:val="superscript"/>
          <w:lang w:val="es-ES"/>
        </w:rPr>
        <w:t xml:space="preserve">                                            </w:t>
      </w:r>
      <w:proofErr w:type="spellStart"/>
      <w:proofErr w:type="gramStart"/>
      <w:r w:rsidRPr="00A825B9">
        <w:rPr>
          <w:rFonts w:ascii="GHEA Grapalat" w:hAnsi="GHEA Grapalat" w:cs="Sylfaen"/>
          <w:sz w:val="22"/>
          <w:szCs w:val="22"/>
          <w:vertAlign w:val="superscript"/>
          <w:lang w:val="es-ES"/>
        </w:rPr>
        <w:t>չափաբաժնի</w:t>
      </w:r>
      <w:proofErr w:type="spellEnd"/>
      <w:r w:rsidRPr="00A825B9">
        <w:rPr>
          <w:rFonts w:ascii="GHEA Grapalat" w:hAnsi="GHEA Grapalat" w:cs="Arial"/>
          <w:sz w:val="22"/>
          <w:szCs w:val="22"/>
          <w:vertAlign w:val="superscript"/>
          <w:lang w:val="es-ES"/>
        </w:rPr>
        <w:t xml:space="preserve">  (</w:t>
      </w:r>
      <w:proofErr w:type="spellStart"/>
      <w:proofErr w:type="gramEnd"/>
      <w:r w:rsidRPr="00A825B9">
        <w:rPr>
          <w:rFonts w:ascii="GHEA Grapalat" w:hAnsi="GHEA Grapalat" w:cs="Sylfaen"/>
          <w:sz w:val="22"/>
          <w:szCs w:val="22"/>
          <w:vertAlign w:val="superscript"/>
          <w:lang w:val="es-ES"/>
        </w:rPr>
        <w:t>չափաբաժինների</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Sylfaen"/>
          <w:sz w:val="22"/>
          <w:szCs w:val="22"/>
          <w:vertAlign w:val="superscript"/>
          <w:lang w:val="es-ES"/>
        </w:rPr>
        <w:t>համարը</w:t>
      </w:r>
      <w:proofErr w:type="spellEnd"/>
    </w:p>
    <w:p w14:paraId="73ABECE4" w14:textId="77777777" w:rsidR="008C557D" w:rsidRPr="00A825B9" w:rsidRDefault="008C557D" w:rsidP="008567B0">
      <w:pPr>
        <w:spacing w:line="276" w:lineRule="auto"/>
        <w:jc w:val="both"/>
        <w:rPr>
          <w:rFonts w:ascii="GHEA Grapalat" w:hAnsi="GHEA Grapalat"/>
          <w:sz w:val="22"/>
          <w:szCs w:val="22"/>
          <w:lang w:val="es-ES"/>
        </w:rPr>
      </w:pPr>
      <w:r w:rsidRPr="00A825B9">
        <w:rPr>
          <w:rFonts w:ascii="GHEA Grapalat" w:hAnsi="GHEA Grapalat"/>
          <w:sz w:val="22"/>
          <w:szCs w:val="22"/>
          <w:vertAlign w:val="superscript"/>
          <w:lang w:val="es-ES"/>
        </w:rPr>
        <w:t xml:space="preserve"> </w:t>
      </w:r>
      <w:proofErr w:type="spellStart"/>
      <w:r w:rsidRPr="00A825B9">
        <w:rPr>
          <w:rFonts w:ascii="GHEA Grapalat" w:hAnsi="GHEA Grapalat" w:cs="Sylfaen"/>
          <w:sz w:val="22"/>
          <w:szCs w:val="22"/>
          <w:lang w:val="es-ES"/>
        </w:rPr>
        <w:t>պահանջներին</w:t>
      </w:r>
      <w:proofErr w:type="spellEnd"/>
      <w:r w:rsidRPr="00A825B9">
        <w:rPr>
          <w:rFonts w:ascii="GHEA Grapalat" w:hAnsi="GHEA Grapalat" w:cs="Sylfaen"/>
          <w:sz w:val="22"/>
          <w:szCs w:val="22"/>
          <w:lang w:val="es-ES"/>
        </w:rPr>
        <w:t xml:space="preserve"> </w:t>
      </w:r>
      <w:proofErr w:type="spellStart"/>
      <w:proofErr w:type="gramStart"/>
      <w:r w:rsidRPr="00A825B9">
        <w:rPr>
          <w:rFonts w:ascii="GHEA Grapalat" w:hAnsi="GHEA Grapalat" w:cs="Sylfaen"/>
          <w:sz w:val="22"/>
          <w:szCs w:val="22"/>
          <w:lang w:val="es-ES"/>
        </w:rPr>
        <w:t>համապատասխան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ներկայացնում</w:t>
      </w:r>
      <w:proofErr w:type="spellEnd"/>
      <w:proofErr w:type="gramEnd"/>
      <w:r w:rsidRPr="00A825B9">
        <w:rPr>
          <w:rFonts w:ascii="GHEA Grapalat" w:hAnsi="GHEA Grapalat" w:cs="Arial"/>
          <w:sz w:val="22"/>
          <w:szCs w:val="22"/>
          <w:lang w:val="es-ES"/>
        </w:rPr>
        <w:t xml:space="preserve">  </w:t>
      </w:r>
      <w:r w:rsidRPr="00A825B9">
        <w:rPr>
          <w:rFonts w:ascii="GHEA Grapalat" w:hAnsi="GHEA Grapalat" w:cs="Sylfaen"/>
          <w:sz w:val="22"/>
          <w:szCs w:val="22"/>
          <w:lang w:val="es-ES"/>
        </w:rPr>
        <w:t>է</w:t>
      </w:r>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հայտ</w:t>
      </w:r>
      <w:proofErr w:type="spellEnd"/>
      <w:r w:rsidRPr="00A825B9">
        <w:rPr>
          <w:rFonts w:ascii="GHEA Grapalat" w:hAnsi="GHEA Grapalat" w:cs="Sylfaen"/>
          <w:sz w:val="22"/>
          <w:szCs w:val="22"/>
          <w:lang w:val="es-ES"/>
        </w:rPr>
        <w:t>:</w:t>
      </w:r>
    </w:p>
    <w:p w14:paraId="25ABEB61" w14:textId="77777777" w:rsidR="008C557D" w:rsidRPr="00A825B9" w:rsidRDefault="008C557D" w:rsidP="008567B0">
      <w:pPr>
        <w:spacing w:line="276" w:lineRule="auto"/>
        <w:jc w:val="both"/>
        <w:rPr>
          <w:rFonts w:ascii="GHEA Grapalat" w:hAnsi="GHEA Grapalat"/>
          <w:sz w:val="22"/>
          <w:szCs w:val="22"/>
          <w:u w:val="single"/>
          <w:lang w:val="es-ES"/>
        </w:rPr>
      </w:pPr>
    </w:p>
    <w:p w14:paraId="4F71A827" w14:textId="77777777" w:rsidR="008C557D" w:rsidRPr="00A825B9" w:rsidRDefault="008C557D" w:rsidP="008567B0">
      <w:pPr>
        <w:spacing w:line="276" w:lineRule="auto"/>
        <w:jc w:val="both"/>
        <w:rPr>
          <w:rFonts w:ascii="GHEA Grapalat" w:hAnsi="GHEA Grapalat" w:cs="Sylfaen"/>
          <w:sz w:val="22"/>
          <w:szCs w:val="22"/>
          <w:lang w:val="es-ES"/>
        </w:rPr>
      </w:pPr>
      <w:r w:rsidRPr="00A825B9">
        <w:rPr>
          <w:rFonts w:ascii="GHEA Grapalat" w:hAnsi="GHEA Grapalat"/>
          <w:sz w:val="22"/>
          <w:szCs w:val="22"/>
          <w:u w:val="single"/>
          <w:lang w:val="es-ES"/>
        </w:rPr>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sz w:val="22"/>
          <w:szCs w:val="22"/>
          <w:lang w:val="es-ES"/>
        </w:rPr>
        <w:t>-</w:t>
      </w:r>
      <w:r w:rsidRPr="00A825B9">
        <w:rPr>
          <w:rFonts w:ascii="GHEA Grapalat" w:hAnsi="GHEA Grapalat" w:cs="Sylfaen"/>
          <w:sz w:val="22"/>
          <w:szCs w:val="22"/>
          <w:lang w:val="es-ES"/>
        </w:rPr>
        <w:t>ն</w:t>
      </w:r>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հայտնում</w:t>
      </w:r>
      <w:proofErr w:type="spellEnd"/>
      <w:r w:rsidRPr="00A825B9">
        <w:rPr>
          <w:rFonts w:ascii="GHEA Grapalat" w:hAnsi="GHEA Grapalat" w:cs="Arial"/>
          <w:sz w:val="22"/>
          <w:szCs w:val="22"/>
          <w:lang w:val="es-ES"/>
        </w:rPr>
        <w:t xml:space="preserve"> </w:t>
      </w:r>
      <w:r w:rsidRPr="00A825B9">
        <w:rPr>
          <w:rFonts w:ascii="GHEA Grapalat" w:hAnsi="GHEA Grapalat" w:cs="Sylfaen"/>
          <w:sz w:val="22"/>
          <w:szCs w:val="22"/>
          <w:lang w:val="es-ES"/>
        </w:rPr>
        <w:t>և</w:t>
      </w:r>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հավաստում</w:t>
      </w:r>
      <w:proofErr w:type="spellEnd"/>
      <w:r w:rsidRPr="00A825B9">
        <w:rPr>
          <w:rFonts w:ascii="GHEA Grapalat" w:hAnsi="GHEA Grapalat" w:cs="Arial"/>
          <w:sz w:val="22"/>
          <w:szCs w:val="22"/>
          <w:lang w:val="es-ES"/>
        </w:rPr>
        <w:t xml:space="preserve"> </w:t>
      </w:r>
      <w:r w:rsidRPr="00A825B9">
        <w:rPr>
          <w:rFonts w:ascii="GHEA Grapalat" w:hAnsi="GHEA Grapalat" w:cs="Sylfaen"/>
          <w:sz w:val="22"/>
          <w:szCs w:val="22"/>
          <w:lang w:val="es-ES"/>
        </w:rPr>
        <w:t>է</w:t>
      </w:r>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որ</w:t>
      </w:r>
      <w:proofErr w:type="spellEnd"/>
      <w:r w:rsidRPr="00A825B9">
        <w:rPr>
          <w:rFonts w:ascii="GHEA Grapalat" w:hAnsi="GHEA Grapalat" w:cs="Sylfaen"/>
          <w:sz w:val="22"/>
          <w:szCs w:val="22"/>
          <w:lang w:val="es-ES"/>
        </w:rPr>
        <w:t xml:space="preserve"> </w:t>
      </w:r>
      <w:proofErr w:type="spellStart"/>
      <w:r w:rsidRPr="00A825B9">
        <w:rPr>
          <w:rFonts w:ascii="GHEA Grapalat" w:hAnsi="GHEA Grapalat" w:cs="Sylfaen"/>
          <w:sz w:val="22"/>
          <w:szCs w:val="22"/>
          <w:lang w:val="es-ES"/>
        </w:rPr>
        <w:t>հանդիսանում</w:t>
      </w:r>
      <w:proofErr w:type="spellEnd"/>
      <w:r w:rsidRPr="00A825B9">
        <w:rPr>
          <w:rFonts w:ascii="GHEA Grapalat" w:hAnsi="GHEA Grapalat" w:cs="Sylfaen"/>
          <w:sz w:val="22"/>
          <w:szCs w:val="22"/>
          <w:lang w:val="es-ES"/>
        </w:rPr>
        <w:t xml:space="preserve"> է </w:t>
      </w:r>
    </w:p>
    <w:p w14:paraId="564CB7AF" w14:textId="77777777" w:rsidR="008C557D" w:rsidRPr="00A825B9" w:rsidRDefault="008C557D" w:rsidP="008567B0">
      <w:pPr>
        <w:spacing w:line="276" w:lineRule="auto"/>
        <w:jc w:val="both"/>
        <w:rPr>
          <w:rFonts w:ascii="GHEA Grapalat" w:hAnsi="GHEA Grapalat" w:cs="Sylfaen"/>
          <w:sz w:val="22"/>
          <w:szCs w:val="22"/>
          <w:lang w:val="es-ES"/>
        </w:rPr>
      </w:pPr>
      <w:r w:rsidRPr="00A825B9">
        <w:rPr>
          <w:rFonts w:ascii="GHEA Grapalat" w:hAnsi="GHEA Grapalat" w:cs="Sylfaen"/>
          <w:sz w:val="22"/>
          <w:szCs w:val="22"/>
          <w:vertAlign w:val="superscript"/>
          <w:lang w:val="es-ES"/>
        </w:rPr>
        <w:t xml:space="preserve">                                             </w:t>
      </w:r>
      <w:proofErr w:type="spellStart"/>
      <w:r w:rsidRPr="00A825B9">
        <w:rPr>
          <w:rFonts w:ascii="GHEA Grapalat" w:hAnsi="GHEA Grapalat" w:cs="Sylfaen"/>
          <w:sz w:val="22"/>
          <w:szCs w:val="22"/>
          <w:vertAlign w:val="superscript"/>
          <w:lang w:val="es-ES"/>
        </w:rPr>
        <w:t>մասնակցի</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Sylfaen"/>
          <w:sz w:val="22"/>
          <w:szCs w:val="22"/>
          <w:vertAlign w:val="superscript"/>
          <w:lang w:val="es-ES"/>
        </w:rPr>
        <w:t>անվանումը</w:t>
      </w:r>
      <w:proofErr w:type="spellEnd"/>
    </w:p>
    <w:p w14:paraId="582F9468" w14:textId="77777777" w:rsidR="008C557D" w:rsidRPr="00A825B9" w:rsidRDefault="008C557D" w:rsidP="008567B0">
      <w:pPr>
        <w:spacing w:line="276" w:lineRule="auto"/>
        <w:jc w:val="both"/>
        <w:rPr>
          <w:rFonts w:ascii="GHEA Grapalat" w:hAnsi="GHEA Grapalat" w:cs="Sylfaen"/>
          <w:sz w:val="22"/>
          <w:szCs w:val="22"/>
          <w:lang w:val="es-ES"/>
        </w:rPr>
      </w:pPr>
      <w:r w:rsidRPr="00A825B9">
        <w:rPr>
          <w:rFonts w:ascii="GHEA Grapalat" w:hAnsi="GHEA Grapalat" w:cs="Sylfaen"/>
          <w:sz w:val="22"/>
          <w:szCs w:val="22"/>
          <w:u w:val="single"/>
          <w:lang w:val="es-ES"/>
        </w:rPr>
        <w:tab/>
      </w:r>
      <w:r w:rsidRPr="00A825B9">
        <w:rPr>
          <w:rFonts w:ascii="GHEA Grapalat" w:hAnsi="GHEA Grapalat" w:cs="Sylfaen"/>
          <w:sz w:val="22"/>
          <w:szCs w:val="22"/>
          <w:u w:val="single"/>
          <w:lang w:val="es-ES"/>
        </w:rPr>
        <w:tab/>
      </w:r>
      <w:r w:rsidRPr="00A825B9">
        <w:rPr>
          <w:rFonts w:ascii="GHEA Grapalat" w:hAnsi="GHEA Grapalat" w:cs="Sylfaen"/>
          <w:sz w:val="22"/>
          <w:szCs w:val="22"/>
          <w:u w:val="single"/>
          <w:lang w:val="es-ES"/>
        </w:rPr>
        <w:tab/>
      </w:r>
      <w:r w:rsidRPr="00A825B9">
        <w:rPr>
          <w:rFonts w:ascii="GHEA Grapalat" w:hAnsi="GHEA Grapalat" w:cs="Sylfaen"/>
          <w:sz w:val="22"/>
          <w:szCs w:val="22"/>
          <w:u w:val="single"/>
          <w:lang w:val="es-ES"/>
        </w:rPr>
        <w:tab/>
      </w:r>
      <w:r w:rsidRPr="00A825B9">
        <w:rPr>
          <w:rFonts w:ascii="GHEA Grapalat" w:hAnsi="GHEA Grapalat" w:cs="Sylfaen"/>
          <w:sz w:val="22"/>
          <w:szCs w:val="22"/>
          <w:u w:val="single"/>
          <w:lang w:val="es-ES"/>
        </w:rPr>
        <w:tab/>
      </w:r>
      <w:r w:rsidRPr="00A825B9">
        <w:rPr>
          <w:rFonts w:ascii="GHEA Grapalat" w:hAnsi="GHEA Grapalat" w:cs="Sylfaen"/>
          <w:sz w:val="22"/>
          <w:szCs w:val="22"/>
          <w:u w:val="single"/>
          <w:lang w:val="es-ES"/>
        </w:rPr>
        <w:tab/>
      </w:r>
      <w:r w:rsidRPr="00A825B9">
        <w:rPr>
          <w:rFonts w:ascii="GHEA Grapalat" w:hAnsi="GHEA Grapalat" w:cs="Sylfaen"/>
          <w:sz w:val="22"/>
          <w:szCs w:val="22"/>
          <w:u w:val="single"/>
          <w:lang w:val="es-ES"/>
        </w:rPr>
        <w:tab/>
      </w:r>
      <w:proofErr w:type="spellStart"/>
      <w:r w:rsidRPr="00A825B9">
        <w:rPr>
          <w:rFonts w:ascii="GHEA Grapalat" w:hAnsi="GHEA Grapalat" w:cs="Sylfaen"/>
          <w:sz w:val="22"/>
          <w:szCs w:val="22"/>
          <w:lang w:val="es-ES"/>
        </w:rPr>
        <w:t>ռեզիդենտ</w:t>
      </w:r>
      <w:proofErr w:type="spellEnd"/>
      <w:r w:rsidRPr="00A825B9">
        <w:rPr>
          <w:rFonts w:ascii="GHEA Grapalat" w:hAnsi="GHEA Grapalat" w:cs="Sylfaen"/>
          <w:sz w:val="22"/>
          <w:szCs w:val="22"/>
          <w:lang w:val="es-ES"/>
        </w:rPr>
        <w:t xml:space="preserve">:  </w:t>
      </w:r>
    </w:p>
    <w:p w14:paraId="345D3FD6" w14:textId="77777777" w:rsidR="008C557D" w:rsidRPr="00A825B9" w:rsidRDefault="008C557D" w:rsidP="008567B0">
      <w:pPr>
        <w:spacing w:line="276" w:lineRule="auto"/>
        <w:jc w:val="both"/>
        <w:rPr>
          <w:rFonts w:ascii="GHEA Grapalat" w:hAnsi="GHEA Grapalat" w:cs="Arial"/>
          <w:sz w:val="22"/>
          <w:szCs w:val="22"/>
          <w:vertAlign w:val="superscript"/>
          <w:lang w:val="es-ES"/>
        </w:rPr>
      </w:pPr>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Arial"/>
          <w:sz w:val="22"/>
          <w:szCs w:val="22"/>
          <w:vertAlign w:val="superscript"/>
          <w:lang w:val="es-ES"/>
        </w:rPr>
        <w:t>երկրի</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Arial"/>
          <w:sz w:val="22"/>
          <w:szCs w:val="22"/>
          <w:vertAlign w:val="superscript"/>
          <w:lang w:val="es-ES"/>
        </w:rPr>
        <w:t>անվանումը</w:t>
      </w:r>
      <w:proofErr w:type="spellEnd"/>
    </w:p>
    <w:p w14:paraId="7866B75A" w14:textId="77777777" w:rsidR="008C557D" w:rsidRPr="00A825B9" w:rsidDel="00437CDB" w:rsidRDefault="008C557D" w:rsidP="008567B0">
      <w:pPr>
        <w:spacing w:line="276" w:lineRule="auto"/>
        <w:jc w:val="both"/>
        <w:rPr>
          <w:rFonts w:ascii="GHEA Grapalat" w:hAnsi="GHEA Grapalat" w:cs="Sylfaen"/>
          <w:sz w:val="22"/>
          <w:szCs w:val="22"/>
          <w:lang w:val="es-ES"/>
        </w:rPr>
      </w:pPr>
    </w:p>
    <w:p w14:paraId="1794E3E5" w14:textId="77777777" w:rsidR="008C557D" w:rsidRPr="00A825B9" w:rsidRDefault="008C557D" w:rsidP="008567B0">
      <w:pPr>
        <w:spacing w:line="276" w:lineRule="auto"/>
        <w:jc w:val="both"/>
        <w:rPr>
          <w:rFonts w:ascii="GHEA Grapalat" w:hAnsi="GHEA Grapalat" w:cs="Sylfaen"/>
          <w:sz w:val="22"/>
          <w:szCs w:val="22"/>
          <w:lang w:val="es-ES"/>
        </w:rPr>
      </w:pPr>
      <w:r w:rsidRPr="00A825B9">
        <w:rPr>
          <w:rFonts w:ascii="GHEA Grapalat" w:hAnsi="GHEA Grapalat" w:cs="Sylfaen"/>
          <w:sz w:val="22"/>
          <w:szCs w:val="22"/>
          <w:lang w:val="es-ES"/>
        </w:rPr>
        <w:t xml:space="preserve">                </w:t>
      </w:r>
      <w:r w:rsidRPr="00A825B9">
        <w:rPr>
          <w:rFonts w:ascii="GHEA Grapalat" w:hAnsi="GHEA Grapalat"/>
          <w:sz w:val="22"/>
          <w:szCs w:val="22"/>
          <w:u w:val="single"/>
          <w:lang w:val="es-ES"/>
        </w:rPr>
        <w:t xml:space="preserve">                                         </w:t>
      </w:r>
      <w:r w:rsidRPr="00A825B9">
        <w:rPr>
          <w:rFonts w:ascii="GHEA Grapalat" w:hAnsi="GHEA Grapalat"/>
          <w:sz w:val="22"/>
          <w:szCs w:val="22"/>
          <w:lang w:val="es-ES"/>
        </w:rPr>
        <w:t>-</w:t>
      </w:r>
      <w:r w:rsidRPr="00A825B9">
        <w:rPr>
          <w:rFonts w:ascii="GHEA Grapalat" w:hAnsi="GHEA Grapalat" w:cs="Sylfaen"/>
          <w:sz w:val="22"/>
          <w:szCs w:val="22"/>
          <w:lang w:val="es-ES"/>
        </w:rPr>
        <w:t>ի՝</w:t>
      </w:r>
    </w:p>
    <w:p w14:paraId="45F786C2" w14:textId="77777777" w:rsidR="008C557D" w:rsidRPr="00A825B9" w:rsidRDefault="008C557D" w:rsidP="008567B0">
      <w:pPr>
        <w:spacing w:line="276" w:lineRule="auto"/>
        <w:jc w:val="both"/>
        <w:rPr>
          <w:rFonts w:ascii="GHEA Grapalat" w:hAnsi="GHEA Grapalat" w:cs="Sylfaen"/>
          <w:sz w:val="22"/>
          <w:szCs w:val="22"/>
          <w:lang w:val="es-ES"/>
        </w:rPr>
      </w:pPr>
      <w:r w:rsidRPr="00A825B9">
        <w:rPr>
          <w:rFonts w:ascii="GHEA Grapalat" w:hAnsi="GHEA Grapalat" w:cs="Sylfaen"/>
          <w:sz w:val="22"/>
          <w:szCs w:val="22"/>
          <w:vertAlign w:val="superscript"/>
          <w:lang w:val="es-ES"/>
        </w:rPr>
        <w:t xml:space="preserve">          </w:t>
      </w:r>
      <w:proofErr w:type="spellStart"/>
      <w:r w:rsidRPr="00A825B9">
        <w:rPr>
          <w:rFonts w:ascii="GHEA Grapalat" w:hAnsi="GHEA Grapalat" w:cs="Sylfaen"/>
          <w:sz w:val="22"/>
          <w:szCs w:val="22"/>
          <w:vertAlign w:val="superscript"/>
          <w:lang w:val="es-ES"/>
        </w:rPr>
        <w:t>մասնակցի</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Sylfaen"/>
          <w:sz w:val="22"/>
          <w:szCs w:val="22"/>
          <w:vertAlign w:val="superscript"/>
          <w:lang w:val="es-ES"/>
        </w:rPr>
        <w:t>անվանումը</w:t>
      </w:r>
      <w:proofErr w:type="spellEnd"/>
      <w:r w:rsidRPr="00A825B9">
        <w:rPr>
          <w:rFonts w:ascii="GHEA Grapalat" w:hAnsi="GHEA Grapalat" w:cs="Arial"/>
          <w:sz w:val="22"/>
          <w:szCs w:val="22"/>
          <w:vertAlign w:val="superscript"/>
          <w:lang w:val="es-ES"/>
        </w:rPr>
        <w:t xml:space="preserve">   </w:t>
      </w:r>
    </w:p>
    <w:p w14:paraId="43F98DA7" w14:textId="77777777" w:rsidR="008C557D" w:rsidRPr="00A825B9" w:rsidRDefault="008C557D" w:rsidP="008567B0">
      <w:pPr>
        <w:numPr>
          <w:ilvl w:val="0"/>
          <w:numId w:val="20"/>
        </w:numPr>
        <w:spacing w:line="276" w:lineRule="auto"/>
        <w:ind w:left="0" w:firstLine="0"/>
        <w:jc w:val="both"/>
        <w:rPr>
          <w:rFonts w:ascii="GHEA Grapalat" w:hAnsi="GHEA Grapalat" w:cs="Arial"/>
          <w:sz w:val="22"/>
          <w:szCs w:val="22"/>
          <w:u w:val="single"/>
          <w:lang w:val="es-ES"/>
        </w:rPr>
      </w:pPr>
      <w:proofErr w:type="spellStart"/>
      <w:r w:rsidRPr="00A825B9">
        <w:rPr>
          <w:rFonts w:ascii="GHEA Grapalat" w:hAnsi="GHEA Grapalat" w:cs="Arial"/>
          <w:sz w:val="22"/>
          <w:szCs w:val="22"/>
          <w:lang w:val="es-ES"/>
        </w:rPr>
        <w:t>հարկ</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վճարողի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հաշվառման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համարն</w:t>
      </w:r>
      <w:proofErr w:type="spellEnd"/>
      <w:r w:rsidRPr="00A825B9">
        <w:rPr>
          <w:rFonts w:ascii="GHEA Grapalat" w:hAnsi="GHEA Grapalat" w:cs="Arial"/>
          <w:sz w:val="22"/>
          <w:szCs w:val="22"/>
          <w:lang w:val="es-ES"/>
        </w:rPr>
        <w:t xml:space="preserve"> </w:t>
      </w:r>
      <w:r w:rsidRPr="00A825B9">
        <w:rPr>
          <w:rFonts w:ascii="GHEA Grapalat" w:hAnsi="GHEA Grapalat" w:cs="Sylfaen"/>
          <w:sz w:val="22"/>
          <w:szCs w:val="22"/>
          <w:lang w:val="es-ES"/>
        </w:rPr>
        <w:t>է</w:t>
      </w:r>
      <w:r w:rsidRPr="00A825B9">
        <w:rPr>
          <w:rFonts w:ascii="GHEA Grapalat" w:hAnsi="GHEA Grapalat" w:cs="Arial"/>
          <w:sz w:val="22"/>
          <w:szCs w:val="22"/>
          <w:lang w:val="es-ES"/>
        </w:rPr>
        <w:t xml:space="preserve">` </w:t>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t>:</w:t>
      </w:r>
    </w:p>
    <w:p w14:paraId="57BC1CF4" w14:textId="77777777" w:rsidR="008C557D" w:rsidRPr="00A825B9" w:rsidRDefault="008C557D" w:rsidP="008567B0">
      <w:pPr>
        <w:spacing w:line="276" w:lineRule="auto"/>
        <w:jc w:val="both"/>
        <w:rPr>
          <w:rFonts w:ascii="GHEA Grapalat" w:hAnsi="GHEA Grapalat" w:cs="Arial"/>
          <w:sz w:val="22"/>
          <w:szCs w:val="22"/>
          <w:vertAlign w:val="superscript"/>
          <w:lang w:val="es-ES"/>
        </w:rPr>
      </w:pPr>
      <w:r w:rsidRPr="00A825B9">
        <w:rPr>
          <w:rFonts w:ascii="GHEA Grapalat" w:hAnsi="GHEA Grapalat" w:cs="Sylfaen"/>
          <w:sz w:val="22"/>
          <w:szCs w:val="22"/>
          <w:vertAlign w:val="superscript"/>
          <w:lang w:val="es-ES"/>
        </w:rPr>
        <w:t xml:space="preserve">               </w:t>
      </w:r>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Arial"/>
          <w:sz w:val="22"/>
          <w:szCs w:val="22"/>
          <w:vertAlign w:val="superscript"/>
          <w:lang w:val="es-ES"/>
        </w:rPr>
        <w:t>հարկի</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Arial"/>
          <w:sz w:val="22"/>
          <w:szCs w:val="22"/>
          <w:vertAlign w:val="superscript"/>
          <w:lang w:val="es-ES"/>
        </w:rPr>
        <w:t>վճարողի</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Arial"/>
          <w:sz w:val="22"/>
          <w:szCs w:val="22"/>
          <w:vertAlign w:val="superscript"/>
          <w:lang w:val="es-ES"/>
        </w:rPr>
        <w:t>հաշվառման</w:t>
      </w:r>
      <w:proofErr w:type="spellEnd"/>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Arial"/>
          <w:sz w:val="22"/>
          <w:szCs w:val="22"/>
          <w:vertAlign w:val="superscript"/>
          <w:lang w:val="es-ES"/>
        </w:rPr>
        <w:t>համարը</w:t>
      </w:r>
      <w:proofErr w:type="spellEnd"/>
    </w:p>
    <w:p w14:paraId="66AF9BF3" w14:textId="77777777" w:rsidR="008C557D" w:rsidRPr="00A825B9" w:rsidRDefault="008C557D" w:rsidP="008567B0">
      <w:pPr>
        <w:spacing w:line="276" w:lineRule="auto"/>
        <w:jc w:val="both"/>
        <w:rPr>
          <w:rFonts w:ascii="GHEA Grapalat" w:hAnsi="GHEA Grapalat" w:cs="Arial"/>
          <w:sz w:val="22"/>
          <w:szCs w:val="22"/>
          <w:vertAlign w:val="superscript"/>
          <w:lang w:val="es-ES"/>
        </w:rPr>
      </w:pPr>
    </w:p>
    <w:p w14:paraId="79FE94E9" w14:textId="77777777" w:rsidR="008C557D" w:rsidRPr="00A825B9" w:rsidRDefault="008C557D" w:rsidP="008567B0">
      <w:pPr>
        <w:spacing w:line="276" w:lineRule="auto"/>
        <w:jc w:val="both"/>
        <w:rPr>
          <w:rFonts w:ascii="GHEA Grapalat" w:hAnsi="GHEA Grapalat"/>
          <w:sz w:val="22"/>
          <w:szCs w:val="22"/>
          <w:lang w:val="es-ES"/>
        </w:rPr>
      </w:pPr>
    </w:p>
    <w:p w14:paraId="36A3B478" w14:textId="77777777" w:rsidR="008C557D" w:rsidRPr="00A825B9" w:rsidRDefault="008C557D" w:rsidP="008567B0">
      <w:pPr>
        <w:numPr>
          <w:ilvl w:val="0"/>
          <w:numId w:val="20"/>
        </w:numPr>
        <w:spacing w:line="276" w:lineRule="auto"/>
        <w:ind w:left="0" w:firstLine="0"/>
        <w:jc w:val="both"/>
        <w:rPr>
          <w:rFonts w:ascii="GHEA Grapalat" w:hAnsi="GHEA Grapalat"/>
          <w:sz w:val="22"/>
          <w:szCs w:val="22"/>
          <w:u w:val="single"/>
          <w:lang w:val="es-ES"/>
        </w:rPr>
      </w:pPr>
      <w:proofErr w:type="spellStart"/>
      <w:r w:rsidRPr="00A825B9">
        <w:rPr>
          <w:rFonts w:ascii="GHEA Grapalat" w:hAnsi="GHEA Grapalat" w:cs="Sylfaen"/>
          <w:sz w:val="22"/>
          <w:szCs w:val="22"/>
          <w:lang w:val="es-ES"/>
        </w:rPr>
        <w:t>էլեկտրոնային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փոստի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Sylfaen"/>
          <w:sz w:val="22"/>
          <w:szCs w:val="22"/>
          <w:lang w:val="es-ES"/>
        </w:rPr>
        <w:t>հասցեն</w:t>
      </w:r>
      <w:proofErr w:type="spellEnd"/>
      <w:r w:rsidRPr="00A825B9">
        <w:rPr>
          <w:rFonts w:ascii="GHEA Grapalat" w:hAnsi="GHEA Grapalat" w:cs="Arial"/>
          <w:sz w:val="22"/>
          <w:szCs w:val="22"/>
          <w:lang w:val="es-ES"/>
        </w:rPr>
        <w:t xml:space="preserve"> </w:t>
      </w:r>
      <w:r w:rsidRPr="00A825B9">
        <w:rPr>
          <w:rFonts w:ascii="GHEA Grapalat" w:hAnsi="GHEA Grapalat" w:cs="Sylfaen"/>
          <w:sz w:val="22"/>
          <w:szCs w:val="22"/>
          <w:lang w:val="es-ES"/>
        </w:rPr>
        <w:t>է</w:t>
      </w:r>
      <w:r w:rsidRPr="00A825B9">
        <w:rPr>
          <w:rFonts w:ascii="GHEA Grapalat" w:hAnsi="GHEA Grapalat" w:cs="Arial"/>
          <w:sz w:val="22"/>
          <w:szCs w:val="22"/>
          <w:lang w:val="es-ES"/>
        </w:rPr>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w:t>
      </w:r>
    </w:p>
    <w:p w14:paraId="414F22F4" w14:textId="77777777" w:rsidR="008C557D" w:rsidRPr="00A825B9" w:rsidRDefault="008C557D" w:rsidP="008567B0">
      <w:pPr>
        <w:spacing w:line="276" w:lineRule="auto"/>
        <w:jc w:val="both"/>
        <w:rPr>
          <w:rFonts w:ascii="GHEA Grapalat" w:hAnsi="GHEA Grapalat"/>
          <w:sz w:val="22"/>
          <w:szCs w:val="22"/>
          <w:lang w:val="es-ES"/>
        </w:rPr>
      </w:pPr>
      <w:r w:rsidRPr="00A825B9">
        <w:rPr>
          <w:rFonts w:ascii="GHEA Grapalat" w:hAnsi="GHEA Grapalat" w:cs="Sylfaen"/>
          <w:sz w:val="22"/>
          <w:szCs w:val="22"/>
          <w:vertAlign w:val="superscript"/>
          <w:lang w:val="es-ES"/>
        </w:rPr>
        <w:t xml:space="preserve">              </w:t>
      </w:r>
      <w:r w:rsidRPr="00A825B9">
        <w:rPr>
          <w:rFonts w:ascii="GHEA Grapalat" w:hAnsi="GHEA Grapalat" w:cs="Arial"/>
          <w:sz w:val="22"/>
          <w:szCs w:val="22"/>
          <w:vertAlign w:val="superscript"/>
          <w:lang w:val="es-ES"/>
        </w:rPr>
        <w:t xml:space="preserve">                                                                                                                         </w:t>
      </w:r>
      <w:proofErr w:type="spellStart"/>
      <w:r w:rsidRPr="00A825B9">
        <w:rPr>
          <w:rFonts w:ascii="GHEA Grapalat" w:hAnsi="GHEA Grapalat" w:cs="Arial"/>
          <w:sz w:val="22"/>
          <w:szCs w:val="22"/>
          <w:vertAlign w:val="superscript"/>
          <w:lang w:val="es-ES"/>
        </w:rPr>
        <w:t>էլեկտրոնային</w:t>
      </w:r>
      <w:proofErr w:type="spellEnd"/>
      <w:r w:rsidRPr="00A825B9">
        <w:rPr>
          <w:rFonts w:ascii="GHEA Grapalat" w:hAnsi="GHEA Grapalat" w:cs="Arial"/>
          <w:sz w:val="22"/>
          <w:szCs w:val="22"/>
          <w:vertAlign w:val="superscript"/>
          <w:lang w:val="es-ES"/>
        </w:rPr>
        <w:t xml:space="preserve"> փոստի հասցեն</w:t>
      </w:r>
    </w:p>
    <w:p w14:paraId="13FCCFCC" w14:textId="77777777" w:rsidR="008C557D" w:rsidRPr="00A825B9" w:rsidRDefault="008C557D" w:rsidP="008567B0">
      <w:pPr>
        <w:spacing w:line="276" w:lineRule="auto"/>
        <w:jc w:val="right"/>
        <w:rPr>
          <w:rFonts w:ascii="GHEA Grapalat" w:hAnsi="GHEA Grapalat"/>
          <w:sz w:val="22"/>
          <w:szCs w:val="22"/>
          <w:lang w:val="es-ES"/>
        </w:rPr>
      </w:pPr>
    </w:p>
    <w:p w14:paraId="64BC80D3" w14:textId="77777777" w:rsidR="008C557D" w:rsidRPr="00A825B9" w:rsidRDefault="008C557D" w:rsidP="008567B0">
      <w:pPr>
        <w:spacing w:line="276" w:lineRule="auto"/>
        <w:jc w:val="right"/>
        <w:rPr>
          <w:rFonts w:ascii="GHEA Grapalat" w:hAnsi="GHEA Grapalat"/>
          <w:sz w:val="22"/>
          <w:szCs w:val="22"/>
          <w:lang w:val="es-ES"/>
        </w:rPr>
      </w:pPr>
    </w:p>
    <w:p w14:paraId="2EA715F1" w14:textId="77777777" w:rsidR="008C557D" w:rsidRPr="00A825B9" w:rsidRDefault="008C557D" w:rsidP="008567B0">
      <w:pPr>
        <w:spacing w:line="276" w:lineRule="auto"/>
        <w:jc w:val="right"/>
        <w:rPr>
          <w:rFonts w:ascii="GHEA Grapalat" w:hAnsi="GHEA Grapalat"/>
          <w:sz w:val="22"/>
          <w:szCs w:val="22"/>
          <w:lang w:val="es-ES"/>
        </w:rPr>
      </w:pPr>
    </w:p>
    <w:p w14:paraId="5B01789E" w14:textId="77777777" w:rsidR="008C557D" w:rsidRPr="00A825B9" w:rsidRDefault="008C557D" w:rsidP="008567B0">
      <w:pPr>
        <w:spacing w:line="276" w:lineRule="auto"/>
        <w:jc w:val="right"/>
        <w:rPr>
          <w:rFonts w:ascii="GHEA Grapalat" w:hAnsi="GHEA Grapalat"/>
          <w:sz w:val="22"/>
          <w:szCs w:val="22"/>
          <w:lang w:val="hy-AM"/>
        </w:rPr>
      </w:pPr>
    </w:p>
    <w:p w14:paraId="627D3CD5" w14:textId="77777777" w:rsidR="008C557D" w:rsidRPr="00A825B9" w:rsidRDefault="008C557D" w:rsidP="008567B0">
      <w:pPr>
        <w:numPr>
          <w:ilvl w:val="0"/>
          <w:numId w:val="20"/>
        </w:numPr>
        <w:spacing w:line="276" w:lineRule="auto"/>
        <w:ind w:left="0" w:firstLine="0"/>
        <w:jc w:val="both"/>
        <w:rPr>
          <w:rFonts w:ascii="GHEA Grapalat" w:hAnsi="GHEA Grapalat" w:cs="Arial"/>
          <w:sz w:val="22"/>
          <w:szCs w:val="22"/>
          <w:vertAlign w:val="superscript"/>
          <w:lang w:val="es-ES"/>
        </w:rPr>
      </w:pPr>
      <w:r w:rsidRPr="00A825B9">
        <w:rPr>
          <w:rFonts w:ascii="GHEA Grapalat" w:hAnsi="GHEA Grapalat"/>
          <w:sz w:val="22"/>
          <w:szCs w:val="22"/>
          <w:lang w:val="hy-AM"/>
        </w:rPr>
        <w:t>գործունեության հասցեն է՝ -------------------------------------------------:</w:t>
      </w:r>
      <w:r w:rsidRPr="00A825B9">
        <w:rPr>
          <w:rFonts w:ascii="GHEA Grapalat" w:hAnsi="GHEA Grapalat"/>
          <w:sz w:val="22"/>
          <w:szCs w:val="22"/>
          <w:lang w:val="es-ES"/>
        </w:rPr>
        <w:t xml:space="preserve">                                     </w:t>
      </w:r>
    </w:p>
    <w:p w14:paraId="7993A5BF" w14:textId="77777777" w:rsidR="008C557D" w:rsidRPr="00A825B9" w:rsidRDefault="008C557D" w:rsidP="008567B0">
      <w:pPr>
        <w:spacing w:line="276" w:lineRule="auto"/>
        <w:jc w:val="both"/>
        <w:rPr>
          <w:rFonts w:ascii="GHEA Grapalat" w:hAnsi="GHEA Grapalat"/>
          <w:sz w:val="22"/>
          <w:szCs w:val="22"/>
          <w:lang w:val="hy-AM"/>
        </w:rPr>
      </w:pPr>
      <w:r w:rsidRPr="00A825B9">
        <w:rPr>
          <w:rFonts w:ascii="GHEA Grapalat" w:hAnsi="GHEA Grapalat"/>
          <w:sz w:val="22"/>
          <w:szCs w:val="22"/>
          <w:lang w:val="hy-AM"/>
        </w:rPr>
        <w:t xml:space="preserve">                                                                                                      գործունեության հասցեն</w:t>
      </w:r>
    </w:p>
    <w:p w14:paraId="304A7F95" w14:textId="77777777" w:rsidR="008C557D" w:rsidRPr="00A825B9" w:rsidRDefault="008C557D" w:rsidP="008567B0">
      <w:pPr>
        <w:spacing w:line="276" w:lineRule="auto"/>
        <w:jc w:val="right"/>
        <w:rPr>
          <w:rFonts w:ascii="GHEA Grapalat" w:hAnsi="GHEA Grapalat"/>
          <w:sz w:val="22"/>
          <w:szCs w:val="22"/>
          <w:lang w:val="hy-AM"/>
        </w:rPr>
      </w:pPr>
    </w:p>
    <w:p w14:paraId="350D3FE3" w14:textId="77777777" w:rsidR="008C557D" w:rsidRPr="00A825B9" w:rsidRDefault="008C557D" w:rsidP="008567B0">
      <w:pPr>
        <w:spacing w:line="276" w:lineRule="auto"/>
        <w:jc w:val="both"/>
        <w:rPr>
          <w:rFonts w:ascii="GHEA Grapalat" w:hAnsi="GHEA Grapalat" w:cs="Arial"/>
          <w:sz w:val="22"/>
          <w:szCs w:val="22"/>
          <w:lang w:val="hy-AM"/>
        </w:rPr>
      </w:pPr>
    </w:p>
    <w:p w14:paraId="5858A940" w14:textId="77777777" w:rsidR="008C557D" w:rsidRPr="00A825B9" w:rsidRDefault="008C557D" w:rsidP="008567B0">
      <w:pPr>
        <w:numPr>
          <w:ilvl w:val="0"/>
          <w:numId w:val="20"/>
        </w:numPr>
        <w:spacing w:line="276" w:lineRule="auto"/>
        <w:ind w:left="0" w:firstLine="0"/>
        <w:jc w:val="both"/>
        <w:rPr>
          <w:rFonts w:ascii="GHEA Grapalat" w:hAnsi="GHEA Grapalat" w:cs="Arial"/>
          <w:sz w:val="22"/>
          <w:szCs w:val="22"/>
          <w:vertAlign w:val="superscript"/>
          <w:lang w:val="es-ES"/>
        </w:rPr>
      </w:pPr>
      <w:r w:rsidRPr="00A825B9">
        <w:rPr>
          <w:rFonts w:ascii="GHEA Grapalat" w:hAnsi="GHEA Grapalat"/>
          <w:sz w:val="22"/>
          <w:szCs w:val="22"/>
          <w:lang w:val="hy-AM"/>
        </w:rPr>
        <w:t>հեռախոսահամարն է՝ -------------------------------------------------:</w:t>
      </w:r>
      <w:r w:rsidRPr="00A825B9">
        <w:rPr>
          <w:rFonts w:ascii="GHEA Grapalat" w:hAnsi="GHEA Grapalat"/>
          <w:sz w:val="22"/>
          <w:szCs w:val="22"/>
          <w:lang w:val="es-ES"/>
        </w:rPr>
        <w:t xml:space="preserve">                                     </w:t>
      </w:r>
    </w:p>
    <w:p w14:paraId="5C61E885" w14:textId="77777777" w:rsidR="008C557D" w:rsidRPr="00A825B9" w:rsidRDefault="008C557D" w:rsidP="008567B0">
      <w:pPr>
        <w:spacing w:line="276" w:lineRule="auto"/>
        <w:jc w:val="both"/>
        <w:rPr>
          <w:rFonts w:ascii="GHEA Grapalat" w:hAnsi="GHEA Grapalat"/>
          <w:sz w:val="22"/>
          <w:szCs w:val="22"/>
          <w:lang w:val="hy-AM"/>
        </w:rPr>
      </w:pPr>
      <w:r w:rsidRPr="00A825B9">
        <w:rPr>
          <w:rFonts w:ascii="GHEA Grapalat" w:hAnsi="GHEA Grapalat"/>
          <w:sz w:val="22"/>
          <w:szCs w:val="22"/>
          <w:lang w:val="hy-AM"/>
        </w:rPr>
        <w:t>հեռախոսի համարը</w:t>
      </w:r>
    </w:p>
    <w:p w14:paraId="33222237" w14:textId="77777777" w:rsidR="008C557D" w:rsidRPr="00A825B9" w:rsidRDefault="008C557D" w:rsidP="008567B0">
      <w:pPr>
        <w:spacing w:line="276" w:lineRule="auto"/>
        <w:rPr>
          <w:rFonts w:ascii="GHEA Grapalat" w:hAnsi="GHEA Grapalat" w:cs="Arial"/>
          <w:sz w:val="22"/>
          <w:szCs w:val="22"/>
          <w:lang w:val="hy-AM"/>
        </w:rPr>
      </w:pPr>
    </w:p>
    <w:p w14:paraId="3F876109" w14:textId="77777777" w:rsidR="008C557D" w:rsidRPr="00A825B9" w:rsidRDefault="008C557D" w:rsidP="008567B0">
      <w:pPr>
        <w:spacing w:line="276" w:lineRule="auto"/>
        <w:jc w:val="both"/>
        <w:rPr>
          <w:rFonts w:ascii="GHEA Grapalat" w:hAnsi="GHEA Grapalat" w:cs="Arial"/>
          <w:sz w:val="22"/>
          <w:szCs w:val="22"/>
          <w:lang w:val="hy-AM"/>
        </w:rPr>
      </w:pPr>
    </w:p>
    <w:p w14:paraId="47A273EE" w14:textId="77777777" w:rsidR="008C557D" w:rsidRPr="00A825B9" w:rsidRDefault="008C557D" w:rsidP="008567B0">
      <w:pPr>
        <w:spacing w:line="276" w:lineRule="auto"/>
        <w:jc w:val="both"/>
        <w:rPr>
          <w:rFonts w:ascii="GHEA Grapalat" w:hAnsi="GHEA Grapalat"/>
          <w:sz w:val="22"/>
          <w:szCs w:val="22"/>
          <w:lang w:val="es-ES"/>
        </w:rPr>
      </w:pPr>
      <w:proofErr w:type="spellStart"/>
      <w:r w:rsidRPr="00A825B9">
        <w:rPr>
          <w:rFonts w:ascii="GHEA Grapalat" w:hAnsi="GHEA Grapalat" w:cs="Arial"/>
          <w:sz w:val="22"/>
          <w:szCs w:val="22"/>
          <w:lang w:val="es-ES"/>
        </w:rPr>
        <w:t>Սույնով</w:t>
      </w:r>
      <w:proofErr w:type="spellEnd"/>
      <w:r w:rsidRPr="00A825B9">
        <w:rPr>
          <w:rFonts w:ascii="GHEA Grapalat" w:hAnsi="GHEA Grapalat"/>
          <w:sz w:val="22"/>
          <w:szCs w:val="22"/>
          <w:lang w:val="hy-AM"/>
        </w:rPr>
        <w:t xml:space="preserve">  </w:t>
      </w:r>
      <w:r w:rsidRPr="00A825B9">
        <w:rPr>
          <w:rFonts w:ascii="GHEA Grapalat" w:hAnsi="GHEA Grapalat"/>
          <w:sz w:val="22"/>
          <w:szCs w:val="22"/>
          <w:u w:val="single"/>
          <w:lang w:val="hy-AM"/>
        </w:rPr>
        <w:t xml:space="preserve">                                                </w:t>
      </w:r>
      <w:r w:rsidRPr="00A825B9">
        <w:rPr>
          <w:rFonts w:ascii="GHEA Grapalat" w:hAnsi="GHEA Grapalat"/>
          <w:sz w:val="22"/>
          <w:szCs w:val="22"/>
          <w:u w:val="single"/>
          <w:lang w:val="es-ES"/>
        </w:rPr>
        <w:t xml:space="preserve">                         </w:t>
      </w:r>
      <w:r w:rsidRPr="00A825B9">
        <w:rPr>
          <w:rFonts w:ascii="GHEA Grapalat" w:hAnsi="GHEA Grapalat"/>
          <w:sz w:val="22"/>
          <w:szCs w:val="22"/>
          <w:u w:val="single"/>
          <w:lang w:val="hy-AM"/>
        </w:rPr>
        <w:t xml:space="preserve">          </w:t>
      </w:r>
      <w:r w:rsidRPr="00A825B9">
        <w:rPr>
          <w:rFonts w:ascii="GHEA Grapalat" w:hAnsi="GHEA Grapalat"/>
          <w:sz w:val="22"/>
          <w:szCs w:val="22"/>
          <w:lang w:val="hy-AM"/>
        </w:rPr>
        <w:t>-</w:t>
      </w:r>
      <w:r w:rsidRPr="00A825B9">
        <w:rPr>
          <w:rFonts w:ascii="GHEA Grapalat" w:hAnsi="GHEA Grapalat" w:cs="Arial"/>
          <w:sz w:val="22"/>
          <w:szCs w:val="22"/>
          <w:lang w:val="es-ES"/>
        </w:rPr>
        <w:t xml:space="preserve">ն </w:t>
      </w:r>
      <w:proofErr w:type="spellStart"/>
      <w:r w:rsidRPr="00A825B9">
        <w:rPr>
          <w:rFonts w:ascii="GHEA Grapalat" w:hAnsi="GHEA Grapalat" w:cs="Arial"/>
          <w:sz w:val="22"/>
          <w:szCs w:val="22"/>
          <w:lang w:val="es-ES"/>
        </w:rPr>
        <w:t>հայտարարում</w:t>
      </w:r>
      <w:proofErr w:type="spellEnd"/>
      <w:r w:rsidRPr="00A825B9">
        <w:rPr>
          <w:rFonts w:ascii="GHEA Grapalat" w:hAnsi="GHEA Grapalat" w:cs="Arial"/>
          <w:sz w:val="22"/>
          <w:szCs w:val="22"/>
          <w:lang w:val="es-ES"/>
        </w:rPr>
        <w:t xml:space="preserve"> և </w:t>
      </w:r>
      <w:proofErr w:type="spellStart"/>
      <w:r w:rsidRPr="00A825B9">
        <w:rPr>
          <w:rFonts w:ascii="GHEA Grapalat" w:hAnsi="GHEA Grapalat" w:cs="Arial"/>
          <w:sz w:val="22"/>
          <w:szCs w:val="22"/>
          <w:lang w:val="es-ES"/>
        </w:rPr>
        <w:t>հավաստում</w:t>
      </w:r>
      <w:proofErr w:type="spellEnd"/>
      <w:r w:rsidRPr="00A825B9">
        <w:rPr>
          <w:rFonts w:ascii="GHEA Grapalat" w:hAnsi="GHEA Grapalat" w:cs="Arial"/>
          <w:sz w:val="22"/>
          <w:szCs w:val="22"/>
          <w:lang w:val="es-ES"/>
        </w:rPr>
        <w:t xml:space="preserve"> է, </w:t>
      </w:r>
      <w:proofErr w:type="spellStart"/>
      <w:r w:rsidRPr="00A825B9">
        <w:rPr>
          <w:rFonts w:ascii="GHEA Grapalat" w:hAnsi="GHEA Grapalat" w:cs="Arial"/>
          <w:sz w:val="22"/>
          <w:szCs w:val="22"/>
          <w:lang w:val="es-ES"/>
        </w:rPr>
        <w:t>որ</w:t>
      </w:r>
      <w:proofErr w:type="spellEnd"/>
      <w:r w:rsidRPr="00A825B9">
        <w:rPr>
          <w:rFonts w:ascii="GHEA Grapalat" w:hAnsi="GHEA Grapalat" w:cs="Arial"/>
          <w:sz w:val="22"/>
          <w:szCs w:val="22"/>
          <w:lang w:val="es-ES"/>
        </w:rPr>
        <w:t>՝</w:t>
      </w:r>
      <w:r w:rsidRPr="00A825B9">
        <w:rPr>
          <w:rFonts w:ascii="GHEA Grapalat" w:hAnsi="GHEA Grapalat" w:cs="Arial"/>
          <w:sz w:val="22"/>
          <w:szCs w:val="22"/>
          <w:lang w:val="hy-AM"/>
        </w:rPr>
        <w:t xml:space="preserve"> </w:t>
      </w:r>
    </w:p>
    <w:p w14:paraId="3E464D40" w14:textId="77777777" w:rsidR="008C557D" w:rsidRPr="00A825B9" w:rsidRDefault="008C557D" w:rsidP="008567B0">
      <w:pPr>
        <w:spacing w:line="276" w:lineRule="auto"/>
        <w:jc w:val="both"/>
        <w:rPr>
          <w:rFonts w:ascii="GHEA Grapalat" w:hAnsi="GHEA Grapalat"/>
          <w:sz w:val="22"/>
          <w:szCs w:val="22"/>
          <w:vertAlign w:val="superscript"/>
          <w:lang w:val="es-ES"/>
        </w:rPr>
      </w:pPr>
      <w:r w:rsidRPr="00A825B9">
        <w:rPr>
          <w:rFonts w:ascii="GHEA Grapalat" w:hAnsi="GHEA Grapalat"/>
          <w:sz w:val="22"/>
          <w:szCs w:val="22"/>
          <w:lang w:val="hy-AM"/>
        </w:rPr>
        <w:tab/>
      </w:r>
      <w:r w:rsidRPr="00A825B9">
        <w:rPr>
          <w:rFonts w:ascii="GHEA Grapalat" w:hAnsi="GHEA Grapalat"/>
          <w:sz w:val="22"/>
          <w:szCs w:val="22"/>
          <w:lang w:val="hy-AM"/>
        </w:rPr>
        <w:tab/>
      </w:r>
      <w:r w:rsidRPr="00A825B9">
        <w:rPr>
          <w:rFonts w:ascii="GHEA Grapalat" w:hAnsi="GHEA Grapalat"/>
          <w:sz w:val="22"/>
          <w:szCs w:val="22"/>
          <w:lang w:val="es-ES"/>
        </w:rPr>
        <w:t xml:space="preserve">                                    </w:t>
      </w:r>
      <w:r w:rsidRPr="00A825B9">
        <w:rPr>
          <w:rFonts w:ascii="GHEA Grapalat" w:hAnsi="GHEA Grapalat" w:cs="Sylfaen"/>
          <w:sz w:val="22"/>
          <w:szCs w:val="22"/>
          <w:vertAlign w:val="superscript"/>
          <w:lang w:val="hy-AM"/>
        </w:rPr>
        <w:t>մասնակցի անվանում</w:t>
      </w:r>
    </w:p>
    <w:p w14:paraId="2A0E5749" w14:textId="77777777" w:rsidR="008C557D" w:rsidRPr="00A825B9" w:rsidRDefault="008C557D" w:rsidP="008567B0">
      <w:pPr>
        <w:spacing w:line="276" w:lineRule="auto"/>
        <w:jc w:val="both"/>
        <w:rPr>
          <w:rFonts w:ascii="GHEA Grapalat" w:hAnsi="GHEA Grapalat"/>
          <w:sz w:val="22"/>
          <w:szCs w:val="22"/>
          <w:lang w:val="es-ES"/>
        </w:rPr>
      </w:pPr>
      <w:r w:rsidRPr="00A825B9">
        <w:rPr>
          <w:rFonts w:ascii="GHEA Grapalat" w:hAnsi="GHEA Grapalat" w:cs="Arial"/>
          <w:sz w:val="22"/>
          <w:szCs w:val="22"/>
          <w:lang w:val="es-ES"/>
        </w:rPr>
        <w:t>1)</w:t>
      </w:r>
      <w:r w:rsidRPr="00A825B9">
        <w:rPr>
          <w:rFonts w:ascii="GHEA Grapalat" w:hAnsi="GHEA Grapalat"/>
          <w:sz w:val="22"/>
          <w:szCs w:val="22"/>
          <w:lang w:val="hy-AM"/>
        </w:rPr>
        <w:t xml:space="preserve">  </w:t>
      </w:r>
      <w:r w:rsidRPr="00A825B9">
        <w:rPr>
          <w:rFonts w:ascii="GHEA Grapalat" w:hAnsi="GHEA Grapalat"/>
          <w:sz w:val="22"/>
          <w:szCs w:val="22"/>
          <w:u w:val="single"/>
          <w:lang w:val="hy-AM"/>
        </w:rPr>
        <w:t xml:space="preserve">                                                </w:t>
      </w:r>
      <w:r w:rsidRPr="00A825B9">
        <w:rPr>
          <w:rFonts w:ascii="GHEA Grapalat" w:hAnsi="GHEA Grapalat"/>
          <w:sz w:val="22"/>
          <w:szCs w:val="22"/>
          <w:u w:val="single"/>
          <w:lang w:val="es-ES"/>
        </w:rPr>
        <w:t xml:space="preserve">                         </w:t>
      </w:r>
      <w:r w:rsidRPr="00A825B9">
        <w:rPr>
          <w:rFonts w:ascii="GHEA Grapalat" w:hAnsi="GHEA Grapalat"/>
          <w:sz w:val="22"/>
          <w:szCs w:val="22"/>
          <w:u w:val="single"/>
          <w:lang w:val="hy-AM"/>
        </w:rPr>
        <w:t xml:space="preserve">          </w:t>
      </w:r>
      <w:r w:rsidRPr="00A825B9">
        <w:rPr>
          <w:rFonts w:ascii="GHEA Grapalat" w:hAnsi="GHEA Grapalat"/>
          <w:sz w:val="22"/>
          <w:szCs w:val="22"/>
          <w:lang w:val="hy-AM"/>
        </w:rPr>
        <w:t>-</w:t>
      </w:r>
      <w:r w:rsidRPr="00A825B9">
        <w:rPr>
          <w:rFonts w:ascii="GHEA Grapalat" w:hAnsi="GHEA Grapalat" w:cs="Arial"/>
          <w:sz w:val="22"/>
          <w:szCs w:val="22"/>
          <w:lang w:val="es-ES"/>
        </w:rPr>
        <w:t xml:space="preserve">ն </w:t>
      </w:r>
      <w:r w:rsidRPr="00A825B9">
        <w:rPr>
          <w:rFonts w:ascii="GHEA Grapalat" w:hAnsi="GHEA Grapalat" w:cs="Arial"/>
          <w:sz w:val="22"/>
          <w:szCs w:val="22"/>
          <w:lang w:val="hy-AM"/>
        </w:rPr>
        <w:t>և իրեն փոխկապակցված անձինք</w:t>
      </w:r>
    </w:p>
    <w:p w14:paraId="0337467E" w14:textId="77777777" w:rsidR="008C557D" w:rsidRPr="00A825B9" w:rsidRDefault="008C557D" w:rsidP="008567B0">
      <w:pPr>
        <w:spacing w:line="276" w:lineRule="auto"/>
        <w:jc w:val="both"/>
        <w:rPr>
          <w:rFonts w:ascii="GHEA Grapalat" w:hAnsi="GHEA Grapalat"/>
          <w:sz w:val="22"/>
          <w:szCs w:val="22"/>
          <w:vertAlign w:val="superscript"/>
          <w:lang w:val="es-ES"/>
        </w:rPr>
      </w:pPr>
      <w:r w:rsidRPr="00A825B9">
        <w:rPr>
          <w:rFonts w:ascii="GHEA Grapalat" w:hAnsi="GHEA Grapalat"/>
          <w:sz w:val="22"/>
          <w:szCs w:val="22"/>
          <w:lang w:val="hy-AM"/>
        </w:rPr>
        <w:tab/>
      </w:r>
      <w:r w:rsidRPr="00A825B9">
        <w:rPr>
          <w:rFonts w:ascii="GHEA Grapalat" w:hAnsi="GHEA Grapalat"/>
          <w:sz w:val="22"/>
          <w:szCs w:val="22"/>
          <w:lang w:val="hy-AM"/>
        </w:rPr>
        <w:tab/>
      </w:r>
      <w:r w:rsidRPr="00A825B9">
        <w:rPr>
          <w:rFonts w:ascii="GHEA Grapalat" w:hAnsi="GHEA Grapalat"/>
          <w:sz w:val="22"/>
          <w:szCs w:val="22"/>
          <w:lang w:val="es-ES"/>
        </w:rPr>
        <w:t xml:space="preserve">                                    </w:t>
      </w:r>
      <w:r w:rsidRPr="00A825B9">
        <w:rPr>
          <w:rFonts w:ascii="GHEA Grapalat" w:hAnsi="GHEA Grapalat" w:cs="Sylfaen"/>
          <w:sz w:val="22"/>
          <w:szCs w:val="22"/>
          <w:vertAlign w:val="superscript"/>
          <w:lang w:val="hy-AM"/>
        </w:rPr>
        <w:t>մասնակցի անվանում</w:t>
      </w:r>
    </w:p>
    <w:p w14:paraId="7A98015F" w14:textId="71E6CA9B" w:rsidR="008C557D" w:rsidRPr="00A825B9" w:rsidRDefault="008C557D" w:rsidP="008567B0">
      <w:pPr>
        <w:spacing w:line="276" w:lineRule="auto"/>
        <w:jc w:val="both"/>
        <w:rPr>
          <w:rFonts w:ascii="GHEA Grapalat" w:hAnsi="GHEA Grapalat" w:cs="Sylfaen"/>
          <w:sz w:val="22"/>
          <w:szCs w:val="22"/>
          <w:lang w:val="hy-AM"/>
        </w:rPr>
      </w:pPr>
      <w:r w:rsidRPr="00A825B9">
        <w:rPr>
          <w:rFonts w:ascii="GHEA Grapalat" w:hAnsi="GHEA Grapalat" w:cs="Arial"/>
          <w:sz w:val="22"/>
          <w:szCs w:val="22"/>
          <w:lang w:val="es-ES"/>
        </w:rPr>
        <w:lastRenderedPageBreak/>
        <w:t xml:space="preserve"> </w:t>
      </w:r>
      <w:r w:rsidRPr="00A825B9">
        <w:rPr>
          <w:rFonts w:ascii="GHEA Grapalat" w:hAnsi="GHEA Grapalat" w:cs="Arial"/>
          <w:sz w:val="22"/>
          <w:szCs w:val="22"/>
          <w:lang w:val="hy-AM"/>
        </w:rPr>
        <w:t xml:space="preserve"> </w:t>
      </w:r>
      <w:proofErr w:type="spellStart"/>
      <w:r w:rsidRPr="00A825B9">
        <w:rPr>
          <w:rFonts w:ascii="GHEA Grapalat" w:hAnsi="GHEA Grapalat" w:cs="Arial"/>
          <w:sz w:val="22"/>
          <w:szCs w:val="22"/>
          <w:lang w:val="es-ES"/>
        </w:rPr>
        <w:t>բավարարում</w:t>
      </w:r>
      <w:proofErr w:type="spellEnd"/>
      <w:r w:rsidRPr="00A825B9">
        <w:rPr>
          <w:rFonts w:ascii="GHEA Grapalat" w:hAnsi="GHEA Grapalat" w:cs="Arial"/>
          <w:sz w:val="22"/>
          <w:szCs w:val="22"/>
          <w:lang w:val="es-ES"/>
        </w:rPr>
        <w:t xml:space="preserve"> </w:t>
      </w:r>
      <w:r w:rsidRPr="00A825B9">
        <w:rPr>
          <w:rFonts w:ascii="GHEA Grapalat" w:hAnsi="GHEA Grapalat" w:cs="Arial"/>
          <w:sz w:val="22"/>
          <w:szCs w:val="22"/>
          <w:lang w:val="hy-AM"/>
        </w:rPr>
        <w:t>են</w:t>
      </w:r>
      <w:r w:rsidRPr="00A825B9">
        <w:rPr>
          <w:rFonts w:ascii="GHEA Grapalat" w:hAnsi="GHEA Grapalat" w:cs="Arial"/>
          <w:sz w:val="22"/>
          <w:szCs w:val="22"/>
          <w:lang w:val="es-ES"/>
        </w:rPr>
        <w:t xml:space="preserve"> </w:t>
      </w:r>
      <w:proofErr w:type="spellStart"/>
      <w:proofErr w:type="gramStart"/>
      <w:r w:rsidRPr="00A825B9">
        <w:rPr>
          <w:rFonts w:ascii="GHEA Grapalat" w:hAnsi="GHEA Grapalat" w:cs="Arial"/>
          <w:sz w:val="22"/>
          <w:szCs w:val="22"/>
          <w:lang w:val="es-ES"/>
        </w:rPr>
        <w:t>ծածկագրով</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Գնանաշման</w:t>
      </w:r>
      <w:proofErr w:type="spellEnd"/>
      <w:proofErr w:type="gram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հարցման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հրավերով</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սահմանված</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մասնակցության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իրավունքի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պահանջներին</w:t>
      </w:r>
      <w:proofErr w:type="spellEnd"/>
      <w:r w:rsidRPr="00A825B9">
        <w:rPr>
          <w:rFonts w:ascii="GHEA Grapalat" w:hAnsi="GHEA Grapalat" w:cs="Arial"/>
          <w:sz w:val="22"/>
          <w:szCs w:val="22"/>
          <w:lang w:val="es-ES"/>
        </w:rPr>
        <w:t xml:space="preserve"> </w:t>
      </w:r>
      <w:r w:rsidRPr="00A825B9">
        <w:rPr>
          <w:rFonts w:ascii="GHEA Grapalat" w:hAnsi="GHEA Grapalat" w:cs="Arial"/>
          <w:sz w:val="22"/>
          <w:szCs w:val="22"/>
          <w:lang w:val="hy-AM"/>
        </w:rPr>
        <w:t xml:space="preserve"> և </w:t>
      </w:r>
      <w:r w:rsidRPr="00A825B9">
        <w:rPr>
          <w:rFonts w:ascii="GHEA Grapalat" w:hAnsi="GHEA Grapalat"/>
          <w:sz w:val="22"/>
          <w:szCs w:val="22"/>
          <w:u w:val="single"/>
          <w:lang w:val="hy-AM"/>
        </w:rPr>
        <w:t xml:space="preserve">                                              </w:t>
      </w:r>
      <w:r w:rsidRPr="00A825B9">
        <w:rPr>
          <w:rFonts w:ascii="GHEA Grapalat" w:hAnsi="GHEA Grapalat"/>
          <w:sz w:val="22"/>
          <w:szCs w:val="22"/>
          <w:u w:val="single"/>
          <w:lang w:val="es-ES"/>
        </w:rPr>
        <w:t xml:space="preserve">                         </w:t>
      </w:r>
      <w:r w:rsidRPr="00A825B9">
        <w:rPr>
          <w:rFonts w:ascii="GHEA Grapalat" w:hAnsi="GHEA Grapalat"/>
          <w:sz w:val="22"/>
          <w:szCs w:val="22"/>
          <w:u w:val="single"/>
          <w:lang w:val="hy-AM"/>
        </w:rPr>
        <w:t xml:space="preserve">          </w:t>
      </w:r>
      <w:r w:rsidRPr="00A825B9">
        <w:rPr>
          <w:rFonts w:ascii="GHEA Grapalat" w:hAnsi="GHEA Grapalat"/>
          <w:sz w:val="22"/>
          <w:szCs w:val="22"/>
          <w:lang w:val="hy-AM"/>
        </w:rPr>
        <w:t>-</w:t>
      </w:r>
      <w:r w:rsidRPr="00A825B9">
        <w:rPr>
          <w:rFonts w:ascii="GHEA Grapalat" w:hAnsi="GHEA Grapalat" w:cs="Arial"/>
          <w:sz w:val="22"/>
          <w:szCs w:val="22"/>
          <w:lang w:val="es-ES"/>
        </w:rPr>
        <w:t>ն</w:t>
      </w:r>
      <w:r w:rsidRPr="00A825B9">
        <w:rPr>
          <w:rFonts w:ascii="GHEA Grapalat" w:hAnsi="GHEA Grapalat" w:cs="Sylfaen"/>
          <w:sz w:val="22"/>
          <w:szCs w:val="22"/>
          <w:lang w:val="hy-AM"/>
        </w:rPr>
        <w:t xml:space="preserve"> պարտավորվում է </w:t>
      </w:r>
    </w:p>
    <w:p w14:paraId="3479A329" w14:textId="77777777" w:rsidR="008C557D" w:rsidRPr="00A825B9" w:rsidRDefault="008C557D" w:rsidP="008567B0">
      <w:pPr>
        <w:tabs>
          <w:tab w:val="left" w:pos="6450"/>
        </w:tabs>
        <w:spacing w:line="276" w:lineRule="auto"/>
        <w:jc w:val="both"/>
        <w:rPr>
          <w:rFonts w:ascii="GHEA Grapalat" w:hAnsi="GHEA Grapalat" w:cs="Sylfaen"/>
          <w:sz w:val="22"/>
          <w:szCs w:val="22"/>
          <w:lang w:val="es-ES"/>
        </w:rPr>
      </w:pPr>
      <w:r w:rsidRPr="00A825B9">
        <w:rPr>
          <w:rFonts w:ascii="GHEA Grapalat" w:hAnsi="GHEA Grapalat" w:cs="Sylfaen"/>
          <w:sz w:val="22"/>
          <w:szCs w:val="22"/>
          <w:lang w:val="es-ES"/>
        </w:rPr>
        <w:t xml:space="preserve">                                                          </w:t>
      </w:r>
      <w:r w:rsidRPr="00A825B9">
        <w:rPr>
          <w:rFonts w:ascii="GHEA Grapalat" w:hAnsi="GHEA Grapalat" w:cs="Sylfaen"/>
          <w:sz w:val="22"/>
          <w:szCs w:val="22"/>
          <w:vertAlign w:val="superscript"/>
          <w:lang w:val="hy-AM"/>
        </w:rPr>
        <w:t>մասնակցի անվանում</w:t>
      </w:r>
    </w:p>
    <w:p w14:paraId="397519DC" w14:textId="77777777" w:rsidR="008C557D" w:rsidRPr="00A825B9" w:rsidRDefault="008C557D" w:rsidP="008567B0">
      <w:pPr>
        <w:spacing w:line="276" w:lineRule="auto"/>
        <w:jc w:val="both"/>
        <w:rPr>
          <w:rFonts w:ascii="GHEA Grapalat" w:hAnsi="GHEA Grapalat" w:cs="Sylfaen"/>
          <w:sz w:val="22"/>
          <w:szCs w:val="22"/>
          <w:lang w:val="hy-AM"/>
        </w:rPr>
      </w:pPr>
      <w:r w:rsidRPr="00A825B9">
        <w:rPr>
          <w:rFonts w:ascii="GHEA Grapalat" w:hAnsi="GHEA Grapalat" w:cs="Sylfaen"/>
          <w:sz w:val="22"/>
          <w:szCs w:val="22"/>
          <w:lang w:val="hy-AM"/>
        </w:rPr>
        <w:t>ընտրված մասնակից ճանաչվելու դեպքում, հրավերով սահմանված կարգով և ժամկետում, ներկայացնել որակավորման ապահովում</w:t>
      </w:r>
      <w:r w:rsidRPr="00A825B9" w:rsidDel="00DD24B8">
        <w:rPr>
          <w:rFonts w:ascii="GHEA Grapalat" w:hAnsi="GHEA Grapalat" w:cs="Arial"/>
          <w:sz w:val="22"/>
          <w:szCs w:val="22"/>
          <w:lang w:val="es-ES"/>
        </w:rPr>
        <w:t xml:space="preserve"> </w:t>
      </w:r>
      <w:r w:rsidRPr="00A825B9">
        <w:rPr>
          <w:rStyle w:val="FootnoteReference"/>
          <w:rFonts w:ascii="GHEA Grapalat" w:hAnsi="GHEA Grapalat" w:cs="Sylfaen"/>
          <w:sz w:val="22"/>
          <w:szCs w:val="22"/>
          <w:lang w:val="hy-AM"/>
        </w:rPr>
        <w:footnoteReference w:id="2"/>
      </w:r>
      <w:r w:rsidRPr="00A825B9">
        <w:rPr>
          <w:rFonts w:ascii="GHEA Grapalat" w:hAnsi="GHEA Grapalat" w:cs="Sylfaen"/>
          <w:sz w:val="22"/>
          <w:szCs w:val="22"/>
          <w:lang w:val="es-ES"/>
        </w:rPr>
        <w:t>.</w:t>
      </w:r>
      <w:r w:rsidRPr="00A825B9">
        <w:rPr>
          <w:rFonts w:ascii="GHEA Grapalat" w:hAnsi="GHEA Grapalat" w:cs="Sylfaen"/>
          <w:sz w:val="22"/>
          <w:szCs w:val="22"/>
          <w:lang w:val="hy-AM"/>
        </w:rPr>
        <w:t xml:space="preserve"> </w:t>
      </w:r>
    </w:p>
    <w:p w14:paraId="5C6DEF14" w14:textId="5FCEB8D0" w:rsidR="008C557D" w:rsidRPr="00A825B9" w:rsidRDefault="008C557D" w:rsidP="008567B0">
      <w:pPr>
        <w:spacing w:line="276" w:lineRule="auto"/>
        <w:jc w:val="both"/>
        <w:rPr>
          <w:rFonts w:ascii="GHEA Grapalat" w:hAnsi="GHEA Grapalat" w:cs="Arial"/>
          <w:sz w:val="22"/>
          <w:szCs w:val="22"/>
          <w:lang w:val="es-ES"/>
        </w:rPr>
      </w:pPr>
      <w:r w:rsidRPr="00A825B9">
        <w:rPr>
          <w:rFonts w:ascii="GHEA Grapalat" w:hAnsi="GHEA Grapalat" w:cs="Arial"/>
          <w:sz w:val="22"/>
          <w:szCs w:val="22"/>
          <w:lang w:val="hy-AM"/>
        </w:rPr>
        <w:t>2</w:t>
      </w:r>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ծածկագրով</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Գնանաշման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հարցմանն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մասնակցելու</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շրջանակում</w:t>
      </w:r>
      <w:proofErr w:type="spellEnd"/>
      <w:r w:rsidRPr="00A825B9">
        <w:rPr>
          <w:rFonts w:ascii="GHEA Grapalat" w:hAnsi="GHEA Grapalat" w:cs="Arial"/>
          <w:sz w:val="22"/>
          <w:szCs w:val="22"/>
          <w:lang w:val="es-ES"/>
        </w:rPr>
        <w:t>`</w:t>
      </w:r>
      <w:r w:rsidRPr="00A825B9">
        <w:rPr>
          <w:rFonts w:ascii="GHEA Grapalat" w:hAnsi="GHEA Grapalat" w:cs="Sylfaen"/>
          <w:sz w:val="22"/>
          <w:szCs w:val="22"/>
          <w:lang w:val="es-ES"/>
        </w:rPr>
        <w:t xml:space="preserve">  </w:t>
      </w:r>
    </w:p>
    <w:p w14:paraId="0079AA29" w14:textId="77777777" w:rsidR="008C557D" w:rsidRPr="00A825B9" w:rsidRDefault="008C557D" w:rsidP="008567B0">
      <w:pPr>
        <w:numPr>
          <w:ilvl w:val="0"/>
          <w:numId w:val="19"/>
        </w:numPr>
        <w:spacing w:line="276" w:lineRule="auto"/>
        <w:ind w:left="0" w:firstLine="0"/>
        <w:jc w:val="both"/>
        <w:rPr>
          <w:rFonts w:ascii="GHEA Grapalat" w:hAnsi="GHEA Grapalat" w:cs="Arial"/>
          <w:sz w:val="22"/>
          <w:szCs w:val="22"/>
          <w:lang w:val="es-ES"/>
        </w:rPr>
      </w:pPr>
      <w:proofErr w:type="spellStart"/>
      <w:r w:rsidRPr="00A825B9">
        <w:rPr>
          <w:rFonts w:ascii="GHEA Grapalat" w:hAnsi="GHEA Grapalat" w:cs="Arial"/>
          <w:sz w:val="22"/>
          <w:szCs w:val="22"/>
          <w:lang w:val="es-ES"/>
        </w:rPr>
        <w:t>թույլ</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չի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տվել</w:t>
      </w:r>
      <w:proofErr w:type="spellEnd"/>
      <w:r w:rsidRPr="00A825B9">
        <w:rPr>
          <w:rFonts w:ascii="GHEA Grapalat" w:hAnsi="GHEA Grapalat" w:cs="Arial"/>
          <w:sz w:val="22"/>
          <w:szCs w:val="22"/>
          <w:lang w:val="es-ES"/>
        </w:rPr>
        <w:t xml:space="preserve"> և (</w:t>
      </w:r>
      <w:proofErr w:type="spellStart"/>
      <w:r w:rsidRPr="00A825B9">
        <w:rPr>
          <w:rFonts w:ascii="GHEA Grapalat" w:hAnsi="GHEA Grapalat" w:cs="Arial"/>
          <w:sz w:val="22"/>
          <w:szCs w:val="22"/>
          <w:lang w:val="es-ES"/>
        </w:rPr>
        <w:t>կամ</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թույլ</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չի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տալու</w:t>
      </w:r>
      <w:proofErr w:type="spellEnd"/>
      <w:r w:rsidRPr="00A825B9">
        <w:rPr>
          <w:rFonts w:ascii="GHEA Grapalat" w:hAnsi="GHEA Grapalat" w:cs="Arial"/>
          <w:sz w:val="22"/>
          <w:szCs w:val="22"/>
          <w:lang w:val="hy-AM"/>
        </w:rPr>
        <w:t xml:space="preserve"> անբարեխիղճ </w:t>
      </w:r>
      <w:proofErr w:type="gramStart"/>
      <w:r w:rsidRPr="00A825B9">
        <w:rPr>
          <w:rFonts w:ascii="GHEA Grapalat" w:hAnsi="GHEA Grapalat" w:cs="Arial"/>
          <w:sz w:val="22"/>
          <w:szCs w:val="22"/>
          <w:lang w:val="hy-AM"/>
        </w:rPr>
        <w:t xml:space="preserve">մրցակցություն, </w:t>
      </w:r>
      <w:r w:rsidRPr="00A825B9">
        <w:rPr>
          <w:rFonts w:ascii="GHEA Grapalat" w:hAnsi="GHEA Grapalat" w:cs="Arial"/>
          <w:sz w:val="22"/>
          <w:szCs w:val="22"/>
          <w:lang w:val="es-ES"/>
        </w:rPr>
        <w:t xml:space="preserve">  </w:t>
      </w:r>
      <w:proofErr w:type="spellStart"/>
      <w:proofErr w:type="gramEnd"/>
      <w:r w:rsidRPr="00A825B9">
        <w:rPr>
          <w:rFonts w:ascii="GHEA Grapalat" w:hAnsi="GHEA Grapalat" w:cs="Arial"/>
          <w:sz w:val="22"/>
          <w:szCs w:val="22"/>
          <w:lang w:val="es-ES"/>
        </w:rPr>
        <w:t>գերիշխող</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դիրքի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չարաշահում</w:t>
      </w:r>
      <w:proofErr w:type="spellEnd"/>
      <w:r w:rsidRPr="00A825B9">
        <w:rPr>
          <w:rFonts w:ascii="GHEA Grapalat" w:hAnsi="GHEA Grapalat" w:cs="Arial"/>
          <w:sz w:val="22"/>
          <w:szCs w:val="22"/>
          <w:lang w:val="es-ES"/>
        </w:rPr>
        <w:t xml:space="preserve"> և </w:t>
      </w:r>
      <w:proofErr w:type="spellStart"/>
      <w:r w:rsidRPr="00A825B9">
        <w:rPr>
          <w:rFonts w:ascii="GHEA Grapalat" w:hAnsi="GHEA Grapalat" w:cs="Arial"/>
          <w:sz w:val="22"/>
          <w:szCs w:val="22"/>
          <w:lang w:val="es-ES"/>
        </w:rPr>
        <w:t>հակամրցակցային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համաձայնություն</w:t>
      </w:r>
      <w:proofErr w:type="spellEnd"/>
      <w:r w:rsidRPr="00A825B9">
        <w:rPr>
          <w:rFonts w:ascii="GHEA Grapalat" w:hAnsi="GHEA Grapalat" w:cs="Arial"/>
          <w:sz w:val="22"/>
          <w:szCs w:val="22"/>
          <w:lang w:val="es-ES"/>
        </w:rPr>
        <w:t>,</w:t>
      </w:r>
    </w:p>
    <w:p w14:paraId="56819CD8" w14:textId="77777777" w:rsidR="008C557D" w:rsidRPr="00A825B9" w:rsidRDefault="008C557D" w:rsidP="008567B0">
      <w:pPr>
        <w:numPr>
          <w:ilvl w:val="0"/>
          <w:numId w:val="19"/>
        </w:numPr>
        <w:spacing w:line="276" w:lineRule="auto"/>
        <w:ind w:left="0" w:firstLine="0"/>
        <w:jc w:val="both"/>
        <w:rPr>
          <w:rFonts w:ascii="GHEA Grapalat" w:hAnsi="GHEA Grapalat"/>
          <w:sz w:val="22"/>
          <w:szCs w:val="22"/>
          <w:lang w:val="es-ES"/>
        </w:rPr>
      </w:pPr>
      <w:proofErr w:type="spellStart"/>
      <w:r w:rsidRPr="00A825B9">
        <w:rPr>
          <w:rFonts w:ascii="GHEA Grapalat" w:hAnsi="GHEA Grapalat" w:cs="Arial"/>
          <w:sz w:val="22"/>
          <w:szCs w:val="22"/>
          <w:lang w:val="es-ES"/>
        </w:rPr>
        <w:t>բացակայում</w:t>
      </w:r>
      <w:proofErr w:type="spellEnd"/>
      <w:r w:rsidRPr="00A825B9">
        <w:rPr>
          <w:rFonts w:ascii="GHEA Grapalat" w:hAnsi="GHEA Grapalat" w:cs="Arial"/>
          <w:sz w:val="22"/>
          <w:szCs w:val="22"/>
          <w:lang w:val="es-ES"/>
        </w:rPr>
        <w:t xml:space="preserve"> է </w:t>
      </w:r>
      <w:proofErr w:type="spellStart"/>
      <w:r w:rsidRPr="00A825B9">
        <w:rPr>
          <w:rFonts w:ascii="GHEA Grapalat" w:hAnsi="GHEA Grapalat" w:cs="Arial"/>
          <w:sz w:val="22"/>
          <w:szCs w:val="22"/>
          <w:lang w:val="es-ES"/>
        </w:rPr>
        <w:t>հրավերով</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սահմանված</w:t>
      </w:r>
      <w:proofErr w:type="spellEnd"/>
      <w:r w:rsidRPr="00A825B9">
        <w:rPr>
          <w:rFonts w:ascii="GHEA Grapalat" w:hAnsi="GHEA Grapalat" w:cs="Arial"/>
          <w:sz w:val="22"/>
          <w:szCs w:val="22"/>
          <w:lang w:val="es-ES"/>
        </w:rPr>
        <w:t>`</w:t>
      </w:r>
      <w:r w:rsidRPr="00A825B9">
        <w:rPr>
          <w:rFonts w:ascii="GHEA Grapalat" w:hAnsi="GHEA Grapalat"/>
          <w:sz w:val="22"/>
          <w:szCs w:val="22"/>
          <w:lang w:val="es-ES"/>
        </w:rPr>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cs="Arial"/>
          <w:sz w:val="22"/>
          <w:szCs w:val="22"/>
          <w:lang w:val="es-ES"/>
        </w:rPr>
        <w:t>-</w:t>
      </w:r>
      <w:proofErr w:type="spellStart"/>
      <w:r w:rsidRPr="00A825B9">
        <w:rPr>
          <w:rFonts w:ascii="GHEA Grapalat" w:hAnsi="GHEA Grapalat" w:cs="Arial"/>
          <w:sz w:val="22"/>
          <w:szCs w:val="22"/>
          <w:lang w:val="es-ES"/>
        </w:rPr>
        <w:t>ին</w:t>
      </w:r>
      <w:proofErr w:type="spellEnd"/>
      <w:r w:rsidRPr="00A825B9">
        <w:rPr>
          <w:rFonts w:ascii="GHEA Grapalat" w:hAnsi="GHEA Grapalat"/>
          <w:sz w:val="22"/>
          <w:szCs w:val="22"/>
          <w:lang w:val="es-ES"/>
        </w:rPr>
        <w:t xml:space="preserve"> </w:t>
      </w:r>
    </w:p>
    <w:p w14:paraId="456ADBEB" w14:textId="77777777" w:rsidR="008C557D" w:rsidRPr="00A825B9" w:rsidRDefault="008C557D" w:rsidP="008567B0">
      <w:pPr>
        <w:spacing w:line="276" w:lineRule="auto"/>
        <w:jc w:val="both"/>
        <w:rPr>
          <w:rFonts w:ascii="GHEA Grapalat" w:hAnsi="GHEA Grapalat" w:cs="Arial"/>
          <w:sz w:val="22"/>
          <w:szCs w:val="22"/>
          <w:vertAlign w:val="superscript"/>
          <w:lang w:val="hy-AM"/>
        </w:rPr>
      </w:pPr>
      <w:r w:rsidRPr="00A825B9">
        <w:rPr>
          <w:rFonts w:ascii="GHEA Grapalat" w:hAnsi="GHEA Grapalat"/>
          <w:sz w:val="22"/>
          <w:szCs w:val="22"/>
          <w:vertAlign w:val="superscript"/>
          <w:lang w:val="es-ES"/>
        </w:rPr>
        <w:t xml:space="preserve"> </w:t>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r>
      <w:r w:rsidRPr="00A825B9">
        <w:rPr>
          <w:rFonts w:ascii="GHEA Grapalat" w:hAnsi="GHEA Grapalat"/>
          <w:sz w:val="22"/>
          <w:szCs w:val="22"/>
          <w:vertAlign w:val="superscript"/>
          <w:lang w:val="es-ES"/>
        </w:rPr>
        <w:tab/>
        <w:t xml:space="preserve">      </w:t>
      </w:r>
      <w:r w:rsidRPr="00A825B9">
        <w:rPr>
          <w:rFonts w:ascii="GHEA Grapalat" w:hAnsi="GHEA Grapalat" w:cs="Sylfaen"/>
          <w:sz w:val="22"/>
          <w:szCs w:val="22"/>
          <w:vertAlign w:val="superscript"/>
          <w:lang w:val="hy-AM"/>
        </w:rPr>
        <w:t>մասնակցի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անվանումը</w:t>
      </w:r>
      <w:r w:rsidRPr="00A825B9">
        <w:rPr>
          <w:rFonts w:ascii="GHEA Grapalat" w:hAnsi="GHEA Grapalat" w:cs="Arial"/>
          <w:sz w:val="22"/>
          <w:szCs w:val="22"/>
          <w:vertAlign w:val="superscript"/>
          <w:lang w:val="hy-AM"/>
        </w:rPr>
        <w:t xml:space="preserve"> </w:t>
      </w:r>
    </w:p>
    <w:p w14:paraId="2F839652" w14:textId="77777777" w:rsidR="008C557D" w:rsidRPr="00A825B9" w:rsidRDefault="008C557D" w:rsidP="008567B0">
      <w:pPr>
        <w:spacing w:line="276" w:lineRule="auto"/>
        <w:jc w:val="both"/>
        <w:rPr>
          <w:rFonts w:ascii="GHEA Grapalat" w:hAnsi="GHEA Grapalat"/>
          <w:sz w:val="22"/>
          <w:szCs w:val="22"/>
          <w:u w:val="single"/>
          <w:lang w:val="es-ES"/>
        </w:rPr>
      </w:pPr>
      <w:proofErr w:type="spellStart"/>
      <w:r w:rsidRPr="00A825B9">
        <w:rPr>
          <w:rFonts w:ascii="GHEA Grapalat" w:hAnsi="GHEA Grapalat" w:cs="Arial"/>
          <w:sz w:val="22"/>
          <w:szCs w:val="22"/>
          <w:lang w:val="es-ES"/>
        </w:rPr>
        <w:t>փոխկապակցված</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անձանց</w:t>
      </w:r>
      <w:proofErr w:type="spellEnd"/>
      <w:r w:rsidRPr="00A825B9">
        <w:rPr>
          <w:rFonts w:ascii="GHEA Grapalat" w:hAnsi="GHEA Grapalat" w:cs="Arial"/>
          <w:sz w:val="22"/>
          <w:szCs w:val="22"/>
          <w:lang w:val="es-ES"/>
        </w:rPr>
        <w:t xml:space="preserve"> և (</w:t>
      </w:r>
      <w:proofErr w:type="spellStart"/>
      <w:r w:rsidRPr="00A825B9">
        <w:rPr>
          <w:rFonts w:ascii="GHEA Grapalat" w:hAnsi="GHEA Grapalat" w:cs="Arial"/>
          <w:sz w:val="22"/>
          <w:szCs w:val="22"/>
          <w:lang w:val="es-ES"/>
        </w:rPr>
        <w:t>կամ</w:t>
      </w:r>
      <w:proofErr w:type="spellEnd"/>
      <w:r w:rsidRPr="00A825B9">
        <w:rPr>
          <w:rFonts w:ascii="GHEA Grapalat" w:hAnsi="GHEA Grapalat" w:cs="Arial"/>
          <w:sz w:val="22"/>
          <w:szCs w:val="22"/>
          <w:lang w:val="es-ES"/>
        </w:rPr>
        <w:t>)</w:t>
      </w:r>
      <w:r w:rsidRPr="00A825B9">
        <w:rPr>
          <w:rFonts w:ascii="GHEA Grapalat" w:hAnsi="GHEA Grapalat"/>
          <w:sz w:val="22"/>
          <w:szCs w:val="22"/>
          <w:lang w:val="es-ES"/>
        </w:rPr>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cs="Arial"/>
          <w:sz w:val="22"/>
          <w:szCs w:val="22"/>
          <w:lang w:val="es-ES"/>
        </w:rPr>
        <w:t>-ի</w:t>
      </w:r>
      <w:r w:rsidRPr="00A825B9">
        <w:rPr>
          <w:rFonts w:ascii="GHEA Grapalat" w:hAnsi="GHEA Grapalat"/>
          <w:sz w:val="22"/>
          <w:szCs w:val="22"/>
          <w:u w:val="single"/>
          <w:lang w:val="es-ES"/>
        </w:rPr>
        <w:t xml:space="preserve">  </w:t>
      </w:r>
    </w:p>
    <w:p w14:paraId="662A9A5C" w14:textId="77777777" w:rsidR="008C557D" w:rsidRPr="00A825B9" w:rsidRDefault="008C557D" w:rsidP="008567B0">
      <w:pPr>
        <w:spacing w:line="276" w:lineRule="auto"/>
        <w:jc w:val="both"/>
        <w:rPr>
          <w:rFonts w:ascii="GHEA Grapalat" w:hAnsi="GHEA Grapalat"/>
          <w:sz w:val="22"/>
          <w:szCs w:val="22"/>
          <w:u w:val="single"/>
          <w:lang w:val="es-ES"/>
        </w:rPr>
      </w:pP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hy-AM"/>
        </w:rPr>
        <w:t>մասնակցի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անվանումը</w:t>
      </w:r>
    </w:p>
    <w:p w14:paraId="0B709BB5" w14:textId="77777777" w:rsidR="008C557D" w:rsidRPr="00A825B9" w:rsidRDefault="008C557D" w:rsidP="008567B0">
      <w:pPr>
        <w:spacing w:line="276" w:lineRule="auto"/>
        <w:jc w:val="both"/>
        <w:rPr>
          <w:rFonts w:ascii="GHEA Grapalat" w:hAnsi="GHEA Grapalat"/>
          <w:sz w:val="22"/>
          <w:szCs w:val="22"/>
          <w:u w:val="single"/>
          <w:lang w:val="es-ES"/>
        </w:rPr>
      </w:pPr>
      <w:proofErr w:type="spellStart"/>
      <w:r w:rsidRPr="00A825B9">
        <w:rPr>
          <w:rFonts w:ascii="GHEA Grapalat" w:hAnsi="GHEA Grapalat" w:cs="Arial"/>
          <w:sz w:val="22"/>
          <w:szCs w:val="22"/>
          <w:lang w:val="es-ES"/>
        </w:rPr>
        <w:t>կողմից</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հիմնադրված</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կամ</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ավելի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քան</w:t>
      </w:r>
      <w:proofErr w:type="spellEnd"/>
      <w:r w:rsidRPr="00A825B9">
        <w:rPr>
          <w:rFonts w:ascii="GHEA Grapalat" w:hAnsi="GHEA Grapalat" w:cs="Arial"/>
          <w:sz w:val="22"/>
          <w:szCs w:val="22"/>
          <w:lang w:val="es-ES"/>
        </w:rPr>
        <w:t xml:space="preserve"> հիսուն տոկոս</w:t>
      </w:r>
      <w:r w:rsidRPr="00A825B9">
        <w:rPr>
          <w:rFonts w:ascii="GHEA Grapalat" w:hAnsi="GHEA Grapalat"/>
          <w:sz w:val="22"/>
          <w:szCs w:val="22"/>
          <w:lang w:val="es-ES"/>
        </w:rPr>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cs="Arial"/>
          <w:sz w:val="22"/>
          <w:szCs w:val="22"/>
          <w:lang w:val="es-ES"/>
        </w:rPr>
        <w:t>-</w:t>
      </w:r>
      <w:proofErr w:type="spellStart"/>
      <w:r w:rsidRPr="00A825B9">
        <w:rPr>
          <w:rFonts w:ascii="GHEA Grapalat" w:hAnsi="GHEA Grapalat" w:cs="Arial"/>
          <w:sz w:val="22"/>
          <w:szCs w:val="22"/>
          <w:lang w:val="es-ES"/>
        </w:rPr>
        <w:t>ին</w:t>
      </w:r>
      <w:proofErr w:type="spellEnd"/>
    </w:p>
    <w:p w14:paraId="7A1231E3" w14:textId="77777777" w:rsidR="008C557D" w:rsidRPr="00A825B9" w:rsidRDefault="008C557D" w:rsidP="008567B0">
      <w:pPr>
        <w:spacing w:line="276" w:lineRule="auto"/>
        <w:jc w:val="both"/>
        <w:rPr>
          <w:rFonts w:ascii="GHEA Grapalat" w:hAnsi="GHEA Grapalat"/>
          <w:sz w:val="22"/>
          <w:szCs w:val="22"/>
          <w:lang w:val="es-ES"/>
        </w:rPr>
      </w:pPr>
      <w:r w:rsidRPr="00A825B9">
        <w:rPr>
          <w:rFonts w:ascii="GHEA Grapalat" w:hAnsi="GHEA Grapalat" w:cs="Sylfaen"/>
          <w:sz w:val="22"/>
          <w:szCs w:val="22"/>
          <w:vertAlign w:val="superscript"/>
          <w:lang w:val="es-ES"/>
        </w:rPr>
        <w:t xml:space="preserve">                                                                     </w:t>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es-ES"/>
        </w:rPr>
        <w:tab/>
      </w:r>
      <w:r w:rsidRPr="00A825B9">
        <w:rPr>
          <w:rFonts w:ascii="GHEA Grapalat" w:hAnsi="GHEA Grapalat" w:cs="Sylfaen"/>
          <w:sz w:val="22"/>
          <w:szCs w:val="22"/>
          <w:vertAlign w:val="superscript"/>
          <w:lang w:val="hy-AM"/>
        </w:rPr>
        <w:t>մասնակցի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անվանումը</w:t>
      </w:r>
    </w:p>
    <w:p w14:paraId="2710C814" w14:textId="77777777" w:rsidR="008C557D" w:rsidRPr="00A825B9" w:rsidRDefault="008C557D" w:rsidP="008567B0">
      <w:pPr>
        <w:spacing w:line="276" w:lineRule="auto"/>
        <w:jc w:val="both"/>
        <w:rPr>
          <w:rFonts w:ascii="GHEA Grapalat" w:hAnsi="GHEA Grapalat" w:cs="Arial"/>
          <w:sz w:val="22"/>
          <w:szCs w:val="22"/>
          <w:lang w:val="es-ES"/>
        </w:rPr>
      </w:pPr>
      <w:proofErr w:type="spellStart"/>
      <w:r w:rsidRPr="00A825B9">
        <w:rPr>
          <w:rFonts w:ascii="GHEA Grapalat" w:hAnsi="GHEA Grapalat" w:cs="Arial"/>
          <w:sz w:val="22"/>
          <w:szCs w:val="22"/>
          <w:lang w:val="es-ES"/>
        </w:rPr>
        <w:t>պատկանող</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բաժնեմաս</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փայաբաժին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ունեցող</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կազմակերպությունների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միաժամանակյա</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մասնակցության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դեպք</w:t>
      </w:r>
      <w:proofErr w:type="spellEnd"/>
      <w:r w:rsidRPr="00A825B9">
        <w:rPr>
          <w:rFonts w:ascii="GHEA Grapalat" w:hAnsi="GHEA Grapalat" w:cs="Arial"/>
          <w:sz w:val="22"/>
          <w:szCs w:val="22"/>
          <w:lang w:val="es-ES"/>
        </w:rPr>
        <w:t>:</w:t>
      </w:r>
    </w:p>
    <w:p w14:paraId="16AFA115" w14:textId="77777777" w:rsidR="008C557D" w:rsidRPr="00A825B9" w:rsidRDefault="008C557D" w:rsidP="008567B0">
      <w:pPr>
        <w:spacing w:line="276" w:lineRule="auto"/>
        <w:jc w:val="right"/>
        <w:rPr>
          <w:rFonts w:ascii="GHEA Grapalat" w:hAnsi="GHEA Grapalat"/>
          <w:sz w:val="22"/>
          <w:szCs w:val="22"/>
          <w:lang w:val="es-ES"/>
        </w:rPr>
      </w:pPr>
    </w:p>
    <w:p w14:paraId="1E45E6AA" w14:textId="77777777" w:rsidR="008C557D" w:rsidRPr="00A825B9" w:rsidRDefault="008C557D" w:rsidP="008567B0">
      <w:pPr>
        <w:spacing w:line="276" w:lineRule="auto"/>
        <w:jc w:val="both"/>
        <w:rPr>
          <w:rFonts w:ascii="GHEA Grapalat" w:hAnsi="GHEA Grapalat"/>
          <w:sz w:val="22"/>
          <w:szCs w:val="22"/>
          <w:lang w:val="es-ES"/>
        </w:rPr>
      </w:pPr>
    </w:p>
    <w:p w14:paraId="7AAED275" w14:textId="77777777" w:rsidR="008C557D" w:rsidRPr="00A825B9" w:rsidRDefault="008C557D" w:rsidP="008567B0">
      <w:pPr>
        <w:spacing w:line="276" w:lineRule="auto"/>
        <w:jc w:val="both"/>
        <w:rPr>
          <w:rFonts w:ascii="GHEA Grapalat" w:hAnsi="GHEA Grapalat"/>
          <w:sz w:val="22"/>
          <w:szCs w:val="22"/>
          <w:lang w:val="es-ES"/>
        </w:rPr>
      </w:pPr>
    </w:p>
    <w:p w14:paraId="1FCCD661" w14:textId="77777777" w:rsidR="008C557D" w:rsidRPr="00A825B9" w:rsidRDefault="008C557D" w:rsidP="008567B0">
      <w:pPr>
        <w:spacing w:line="276" w:lineRule="auto"/>
        <w:jc w:val="both"/>
        <w:rPr>
          <w:rFonts w:ascii="GHEA Grapalat" w:hAnsi="GHEA Grapalat"/>
          <w:sz w:val="22"/>
          <w:szCs w:val="22"/>
          <w:lang w:val="es-ES"/>
        </w:rPr>
      </w:pPr>
    </w:p>
    <w:p w14:paraId="10491518" w14:textId="77777777" w:rsidR="008C557D" w:rsidRPr="00A825B9" w:rsidRDefault="008C557D" w:rsidP="008567B0">
      <w:pPr>
        <w:spacing w:line="276" w:lineRule="auto"/>
        <w:jc w:val="both"/>
        <w:rPr>
          <w:rFonts w:ascii="GHEA Grapalat" w:hAnsi="GHEA Grapalat"/>
          <w:sz w:val="22"/>
          <w:szCs w:val="22"/>
          <w:lang w:val="es-ES"/>
        </w:rPr>
      </w:pPr>
    </w:p>
    <w:p w14:paraId="5EBAE2A1" w14:textId="77777777" w:rsidR="008C557D" w:rsidRPr="00A825B9" w:rsidRDefault="008C557D" w:rsidP="008567B0">
      <w:pPr>
        <w:spacing w:line="276" w:lineRule="auto"/>
        <w:jc w:val="both"/>
        <w:rPr>
          <w:rFonts w:ascii="GHEA Grapalat" w:hAnsi="GHEA Grapalat" w:cs="Arial"/>
          <w:sz w:val="22"/>
          <w:szCs w:val="22"/>
          <w:vertAlign w:val="superscript"/>
          <w:lang w:val="es-ES"/>
        </w:rPr>
      </w:pPr>
      <w:r w:rsidRPr="00A825B9">
        <w:rPr>
          <w:rFonts w:ascii="GHEA Grapalat" w:hAnsi="GHEA Grapalat"/>
          <w:sz w:val="22"/>
          <w:szCs w:val="22"/>
          <w:lang w:val="es-ES"/>
        </w:rPr>
        <w:t xml:space="preserve">   </w:t>
      </w:r>
      <w:r w:rsidRPr="00A825B9">
        <w:rPr>
          <w:rFonts w:ascii="GHEA Grapalat" w:hAnsi="GHEA Grapalat"/>
          <w:sz w:val="22"/>
          <w:szCs w:val="22"/>
          <w:lang w:val="hy-AM"/>
        </w:rPr>
        <w:t xml:space="preserve">___________________________________________________ </w:t>
      </w:r>
      <w:r w:rsidRPr="00A825B9">
        <w:rPr>
          <w:rFonts w:ascii="GHEA Grapalat" w:hAnsi="GHEA Grapalat"/>
          <w:sz w:val="22"/>
          <w:szCs w:val="22"/>
          <w:lang w:val="hy-AM"/>
        </w:rPr>
        <w:tab/>
        <w:t xml:space="preserve">                _____________</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lang w:val="es-ES"/>
        </w:rPr>
        <w:tab/>
      </w:r>
      <w:r w:rsidRPr="00A825B9">
        <w:rPr>
          <w:rFonts w:ascii="GHEA Grapalat" w:hAnsi="GHEA Grapalat"/>
          <w:sz w:val="22"/>
          <w:szCs w:val="22"/>
          <w:lang w:val="es-ES"/>
        </w:rPr>
        <w:tab/>
      </w:r>
      <w:r w:rsidRPr="00A825B9">
        <w:rPr>
          <w:rFonts w:ascii="GHEA Grapalat" w:hAnsi="GHEA Grapalat"/>
          <w:sz w:val="22"/>
          <w:szCs w:val="22"/>
          <w:lang w:val="hy-AM"/>
        </w:rPr>
        <w:t xml:space="preserve"> </w:t>
      </w:r>
      <w:r w:rsidRPr="00A825B9">
        <w:rPr>
          <w:rFonts w:ascii="GHEA Grapalat" w:hAnsi="GHEA Grapalat" w:cs="Sylfaen"/>
          <w:sz w:val="22"/>
          <w:szCs w:val="22"/>
          <w:vertAlign w:val="superscript"/>
          <w:lang w:val="hy-AM"/>
        </w:rPr>
        <w:t>Մասնակցի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անվանումը</w:t>
      </w:r>
      <w:r w:rsidRPr="00A825B9">
        <w:rPr>
          <w:rFonts w:ascii="GHEA Grapalat" w:hAnsi="GHEA Grapalat" w:cs="Arial"/>
          <w:sz w:val="22"/>
          <w:szCs w:val="22"/>
          <w:vertAlign w:val="superscript"/>
          <w:lang w:val="hy-AM"/>
        </w:rPr>
        <w:t xml:space="preserve"> </w:t>
      </w:r>
      <w:r w:rsidRPr="00A825B9">
        <w:rPr>
          <w:rFonts w:ascii="GHEA Grapalat" w:hAnsi="GHEA Grapalat"/>
          <w:sz w:val="22"/>
          <w:szCs w:val="22"/>
          <w:vertAlign w:val="superscript"/>
          <w:lang w:val="hy-AM"/>
        </w:rPr>
        <w:t xml:space="preserve"> (</w:t>
      </w:r>
      <w:r w:rsidRPr="00A825B9">
        <w:rPr>
          <w:rFonts w:ascii="GHEA Grapalat" w:hAnsi="GHEA Grapalat" w:cs="Sylfaen"/>
          <w:sz w:val="22"/>
          <w:szCs w:val="22"/>
          <w:vertAlign w:val="superscript"/>
          <w:lang w:val="hy-AM"/>
        </w:rPr>
        <w:t>ղեկավարի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պաշտոնը</w:t>
      </w:r>
      <w:r w:rsidRPr="00A825B9">
        <w:rPr>
          <w:rFonts w:ascii="GHEA Grapalat" w:hAnsi="GHEA Grapalat" w:cs="Arial"/>
          <w:sz w:val="22"/>
          <w:szCs w:val="22"/>
          <w:vertAlign w:val="superscript"/>
          <w:lang w:val="hy-AM"/>
        </w:rPr>
        <w:t xml:space="preserve">, </w:t>
      </w:r>
      <w:r w:rsidRPr="00A825B9">
        <w:rPr>
          <w:rFonts w:ascii="GHEA Grapalat" w:hAnsi="GHEA Grapalat" w:cs="Arial"/>
          <w:sz w:val="22"/>
          <w:szCs w:val="22"/>
          <w:vertAlign w:val="superscript"/>
        </w:rPr>
        <w:t>ա</w:t>
      </w:r>
      <w:r w:rsidRPr="00A825B9">
        <w:rPr>
          <w:rFonts w:ascii="GHEA Grapalat" w:hAnsi="GHEA Grapalat" w:cs="Sylfaen"/>
          <w:sz w:val="22"/>
          <w:szCs w:val="22"/>
          <w:vertAlign w:val="superscript"/>
          <w:lang w:val="hy-AM"/>
        </w:rPr>
        <w:t>նուն</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rPr>
        <w:t>ա</w:t>
      </w:r>
      <w:r w:rsidRPr="00A825B9">
        <w:rPr>
          <w:rFonts w:ascii="GHEA Grapalat" w:hAnsi="GHEA Grapalat" w:cs="Sylfaen"/>
          <w:sz w:val="22"/>
          <w:szCs w:val="22"/>
          <w:vertAlign w:val="superscript"/>
          <w:lang w:val="hy-AM"/>
        </w:rPr>
        <w:t>զգանունը</w:t>
      </w:r>
      <w:r w:rsidRPr="00A825B9">
        <w:rPr>
          <w:rFonts w:ascii="GHEA Grapalat" w:hAnsi="GHEA Grapalat" w:cs="Arial"/>
          <w:sz w:val="22"/>
          <w:szCs w:val="22"/>
          <w:vertAlign w:val="superscript"/>
          <w:lang w:val="hy-AM"/>
        </w:rPr>
        <w:t xml:space="preserve">)                                             </w:t>
      </w:r>
      <w:r w:rsidRPr="00A825B9">
        <w:rPr>
          <w:rFonts w:ascii="GHEA Grapalat" w:hAnsi="GHEA Grapalat" w:cs="Arial"/>
          <w:sz w:val="22"/>
          <w:szCs w:val="22"/>
          <w:vertAlign w:val="superscript"/>
          <w:lang w:val="es-ES"/>
        </w:rPr>
        <w:t xml:space="preserve">               </w:t>
      </w:r>
      <w:r w:rsidRPr="00A825B9">
        <w:rPr>
          <w:rFonts w:ascii="GHEA Grapalat" w:hAnsi="GHEA Grapalat" w:cs="Sylfaen"/>
          <w:sz w:val="22"/>
          <w:szCs w:val="22"/>
          <w:vertAlign w:val="superscript"/>
          <w:lang w:val="hy-AM"/>
        </w:rPr>
        <w:t>ստորագրությունը</w:t>
      </w:r>
      <w:r w:rsidRPr="00A825B9">
        <w:rPr>
          <w:rFonts w:ascii="GHEA Grapalat" w:hAnsi="GHEA Grapalat" w:cs="Arial"/>
          <w:sz w:val="22"/>
          <w:szCs w:val="22"/>
          <w:vertAlign w:val="superscript"/>
          <w:lang w:val="hy-AM"/>
        </w:rPr>
        <w:t>)</w:t>
      </w:r>
    </w:p>
    <w:p w14:paraId="42951B12" w14:textId="77777777" w:rsidR="008C557D" w:rsidRPr="00A825B9" w:rsidRDefault="008C557D" w:rsidP="008567B0">
      <w:pPr>
        <w:spacing w:line="276" w:lineRule="auto"/>
        <w:jc w:val="both"/>
        <w:rPr>
          <w:rFonts w:ascii="GHEA Grapalat" w:hAnsi="GHEA Grapalat" w:cs="Arial"/>
          <w:sz w:val="22"/>
          <w:szCs w:val="22"/>
          <w:vertAlign w:val="superscript"/>
          <w:lang w:val="es-ES"/>
        </w:rPr>
      </w:pPr>
    </w:p>
    <w:p w14:paraId="6D3C608C" w14:textId="77777777" w:rsidR="008C557D" w:rsidRPr="00A825B9" w:rsidRDefault="008C557D" w:rsidP="008567B0">
      <w:pPr>
        <w:spacing w:line="276" w:lineRule="auto"/>
        <w:jc w:val="both"/>
        <w:rPr>
          <w:rFonts w:ascii="GHEA Grapalat" w:hAnsi="GHEA Grapalat"/>
          <w:sz w:val="22"/>
          <w:szCs w:val="22"/>
          <w:lang w:val="hy-AM"/>
        </w:rPr>
      </w:pPr>
      <w:r w:rsidRPr="00A825B9">
        <w:rPr>
          <w:rFonts w:ascii="GHEA Grapalat" w:hAnsi="GHEA Grapalat"/>
          <w:sz w:val="22"/>
          <w:szCs w:val="22"/>
          <w:lang w:val="hy-AM"/>
        </w:rPr>
        <w:t xml:space="preserve">    </w:t>
      </w:r>
    </w:p>
    <w:p w14:paraId="75087390" w14:textId="30F9C448" w:rsidR="008C557D" w:rsidRPr="00A825B9" w:rsidRDefault="008C557D" w:rsidP="008567B0">
      <w:pPr>
        <w:spacing w:line="276" w:lineRule="auto"/>
        <w:jc w:val="right"/>
        <w:rPr>
          <w:rFonts w:ascii="GHEA Grapalat" w:hAnsi="GHEA Grapalat" w:cs="Arial"/>
          <w:sz w:val="22"/>
          <w:szCs w:val="22"/>
          <w:lang w:val="hy-AM"/>
        </w:rPr>
      </w:pPr>
      <w:r w:rsidRPr="00A825B9">
        <w:rPr>
          <w:rFonts w:ascii="GHEA Grapalat" w:hAnsi="GHEA Grapalat" w:cs="Sylfaen"/>
          <w:sz w:val="22"/>
          <w:szCs w:val="22"/>
          <w:lang w:val="hy-AM"/>
        </w:rPr>
        <w:t>Կ</w:t>
      </w:r>
      <w:r w:rsidRPr="00A825B9">
        <w:rPr>
          <w:rFonts w:ascii="GHEA Grapalat" w:hAnsi="GHEA Grapalat" w:cs="Arial"/>
          <w:sz w:val="22"/>
          <w:szCs w:val="22"/>
          <w:lang w:val="hy-AM"/>
        </w:rPr>
        <w:t xml:space="preserve">. </w:t>
      </w:r>
      <w:r w:rsidRPr="00A825B9">
        <w:rPr>
          <w:rFonts w:ascii="GHEA Grapalat" w:hAnsi="GHEA Grapalat" w:cs="Sylfaen"/>
          <w:sz w:val="22"/>
          <w:szCs w:val="22"/>
          <w:lang w:val="hy-AM"/>
        </w:rPr>
        <w:t>Տ</w:t>
      </w:r>
      <w:r w:rsidRPr="00A825B9">
        <w:rPr>
          <w:rFonts w:ascii="GHEA Grapalat" w:hAnsi="GHEA Grapalat" w:cs="Arial"/>
          <w:sz w:val="22"/>
          <w:szCs w:val="22"/>
          <w:lang w:val="hy-AM"/>
        </w:rPr>
        <w:t>.</w:t>
      </w:r>
      <w:r w:rsidRPr="00A825B9">
        <w:rPr>
          <w:rStyle w:val="FootnoteReference"/>
          <w:rFonts w:ascii="GHEA Grapalat" w:hAnsi="GHEA Grapalat" w:cs="Arial"/>
          <w:color w:val="FFFFFF"/>
          <w:sz w:val="22"/>
          <w:szCs w:val="22"/>
          <w:lang w:val="hy-AM"/>
        </w:rPr>
        <w:footnoteReference w:id="3"/>
      </w:r>
      <w:r w:rsidR="000974BF" w:rsidRPr="00A825B9">
        <w:rPr>
          <w:rFonts w:ascii="GHEA Grapalat" w:hAnsi="GHEA Grapalat" w:cs="Arial"/>
          <w:sz w:val="22"/>
          <w:szCs w:val="22"/>
          <w:lang w:val="hy-AM"/>
        </w:rPr>
        <w:tab/>
      </w:r>
      <w:r w:rsidR="000974BF" w:rsidRPr="00A825B9">
        <w:rPr>
          <w:rFonts w:ascii="GHEA Grapalat" w:hAnsi="GHEA Grapalat" w:cs="Arial"/>
          <w:sz w:val="22"/>
          <w:szCs w:val="22"/>
          <w:lang w:val="hy-AM"/>
        </w:rPr>
        <w:tab/>
        <w:t xml:space="preserve"> </w:t>
      </w:r>
      <w:r w:rsidRPr="00A825B9">
        <w:rPr>
          <w:rFonts w:ascii="GHEA Grapalat" w:hAnsi="GHEA Grapalat" w:cs="Sylfaen"/>
          <w:b/>
          <w:sz w:val="22"/>
          <w:szCs w:val="22"/>
          <w:lang w:val="hy-AM"/>
        </w:rPr>
        <w:br w:type="page"/>
      </w:r>
      <w:r w:rsidRPr="00A825B9">
        <w:rPr>
          <w:rFonts w:ascii="GHEA Grapalat" w:hAnsi="GHEA Grapalat" w:cs="Sylfaen"/>
          <w:b/>
          <w:sz w:val="22"/>
          <w:szCs w:val="22"/>
          <w:lang w:val="hy-AM"/>
        </w:rPr>
        <w:lastRenderedPageBreak/>
        <w:t xml:space="preserve"> </w:t>
      </w:r>
    </w:p>
    <w:p w14:paraId="60464A5B" w14:textId="56FF9E39" w:rsidR="008C557D" w:rsidRPr="00A825B9" w:rsidRDefault="00A25009" w:rsidP="008567B0">
      <w:pPr>
        <w:pStyle w:val="Heading3"/>
        <w:spacing w:line="276" w:lineRule="auto"/>
        <w:jc w:val="right"/>
        <w:rPr>
          <w:rFonts w:ascii="GHEA Grapalat" w:hAnsi="GHEA Grapalat" w:cs="Sylfaen"/>
          <w:b/>
          <w:i w:val="0"/>
          <w:sz w:val="22"/>
          <w:szCs w:val="22"/>
          <w:lang w:val="hy-AM"/>
        </w:rPr>
      </w:pPr>
      <w:r w:rsidRPr="00A825B9">
        <w:rPr>
          <w:rFonts w:ascii="GHEA Grapalat" w:hAnsi="GHEA Grapalat" w:cs="Arial"/>
          <w:b/>
          <w:i w:val="0"/>
          <w:sz w:val="22"/>
          <w:szCs w:val="22"/>
          <w:lang w:val="hy-AM"/>
        </w:rPr>
        <w:t xml:space="preserve"> </w:t>
      </w:r>
      <w:r w:rsidRPr="00A825B9">
        <w:rPr>
          <w:rFonts w:ascii="GHEA Grapalat" w:hAnsi="GHEA Grapalat" w:cs="Sylfaen"/>
          <w:b/>
          <w:i w:val="0"/>
          <w:sz w:val="22"/>
          <w:szCs w:val="22"/>
          <w:lang w:val="hy-AM"/>
        </w:rPr>
        <w:t>Ձև  N 2</w:t>
      </w:r>
    </w:p>
    <w:p w14:paraId="07361F43" w14:textId="77777777" w:rsidR="00A25009" w:rsidRPr="00A825B9" w:rsidRDefault="00A25009" w:rsidP="0040568F">
      <w:pPr>
        <w:spacing w:line="276" w:lineRule="auto"/>
        <w:rPr>
          <w:rFonts w:ascii="GHEA Grapalat" w:hAnsi="GHEA Grapalat"/>
          <w:sz w:val="22"/>
          <w:szCs w:val="22"/>
          <w:lang w:val="hy-AM"/>
        </w:rPr>
      </w:pPr>
    </w:p>
    <w:p w14:paraId="039F6665" w14:textId="2765D6B0" w:rsidR="008C557D" w:rsidRPr="00A825B9" w:rsidRDefault="008C557D" w:rsidP="008567B0">
      <w:pPr>
        <w:pStyle w:val="BodyTextIndent3"/>
        <w:spacing w:line="276" w:lineRule="auto"/>
        <w:ind w:firstLine="0"/>
        <w:jc w:val="right"/>
        <w:rPr>
          <w:rFonts w:ascii="GHEA Grapalat" w:hAnsi="GHEA Grapalat" w:cs="Arial"/>
          <w:b/>
          <w:sz w:val="22"/>
          <w:szCs w:val="22"/>
          <w:lang w:val="hy-AM"/>
        </w:rPr>
      </w:pPr>
      <w:r w:rsidRPr="00A825B9">
        <w:rPr>
          <w:rFonts w:ascii="GHEA Grapalat" w:hAnsi="GHEA Grapalat"/>
          <w:sz w:val="22"/>
          <w:szCs w:val="22"/>
          <w:lang w:val="hy-AM"/>
        </w:rPr>
        <w:t xml:space="preserve"> </w:t>
      </w:r>
      <w:r w:rsidRPr="00A825B9">
        <w:rPr>
          <w:rFonts w:ascii="GHEA Grapalat" w:hAnsi="GHEA Grapalat" w:cs="Sylfaen"/>
          <w:b/>
          <w:sz w:val="22"/>
          <w:szCs w:val="22"/>
          <w:lang w:val="hy-AM"/>
        </w:rPr>
        <w:t>ծածկագրով</w:t>
      </w:r>
    </w:p>
    <w:p w14:paraId="1527E24C" w14:textId="77777777" w:rsidR="008C557D" w:rsidRPr="00A825B9" w:rsidRDefault="008C557D" w:rsidP="008567B0">
      <w:pPr>
        <w:pStyle w:val="BodyTextIndent3"/>
        <w:spacing w:line="276" w:lineRule="auto"/>
        <w:ind w:firstLine="0"/>
        <w:jc w:val="right"/>
        <w:rPr>
          <w:rFonts w:ascii="GHEA Grapalat" w:hAnsi="GHEA Grapalat" w:cs="Arial"/>
          <w:b/>
          <w:sz w:val="22"/>
          <w:szCs w:val="22"/>
          <w:lang w:val="hy-AM"/>
        </w:rPr>
      </w:pPr>
      <w:r w:rsidRPr="00A825B9">
        <w:rPr>
          <w:rFonts w:ascii="GHEA Grapalat" w:hAnsi="GHEA Grapalat" w:cs="Sylfaen"/>
          <w:b/>
          <w:sz w:val="22"/>
          <w:szCs w:val="22"/>
          <w:lang w:val="hy-AM"/>
        </w:rPr>
        <w:t>Գնանաշման հարցման</w:t>
      </w:r>
      <w:r w:rsidRPr="00A825B9">
        <w:rPr>
          <w:rFonts w:ascii="GHEA Grapalat" w:hAnsi="GHEA Grapalat" w:cs="Arial"/>
          <w:b/>
          <w:sz w:val="22"/>
          <w:szCs w:val="22"/>
          <w:lang w:val="hy-AM"/>
        </w:rPr>
        <w:t xml:space="preserve"> </w:t>
      </w:r>
      <w:r w:rsidRPr="00A825B9">
        <w:rPr>
          <w:rFonts w:ascii="GHEA Grapalat" w:hAnsi="GHEA Grapalat" w:cs="Sylfaen"/>
          <w:b/>
          <w:sz w:val="22"/>
          <w:szCs w:val="22"/>
          <w:lang w:val="hy-AM"/>
        </w:rPr>
        <w:t>հրավերի</w:t>
      </w:r>
    </w:p>
    <w:p w14:paraId="36213A87" w14:textId="77777777" w:rsidR="008C557D" w:rsidRPr="00A825B9" w:rsidRDefault="008C557D" w:rsidP="008567B0">
      <w:pPr>
        <w:spacing w:line="276" w:lineRule="auto"/>
        <w:jc w:val="center"/>
        <w:rPr>
          <w:rFonts w:ascii="GHEA Grapalat" w:hAnsi="GHEA Grapalat"/>
          <w:b/>
          <w:sz w:val="22"/>
          <w:szCs w:val="22"/>
          <w:lang w:val="hy-AM"/>
        </w:rPr>
      </w:pPr>
    </w:p>
    <w:p w14:paraId="33CF1A5F" w14:textId="77777777" w:rsidR="008C557D" w:rsidRPr="00A825B9" w:rsidRDefault="008C557D" w:rsidP="008567B0">
      <w:pPr>
        <w:pStyle w:val="Heading3"/>
        <w:spacing w:line="276" w:lineRule="auto"/>
        <w:jc w:val="left"/>
        <w:rPr>
          <w:rFonts w:ascii="GHEA Grapalat" w:hAnsi="GHEA Grapalat"/>
          <w:b/>
          <w:i w:val="0"/>
          <w:sz w:val="22"/>
          <w:szCs w:val="22"/>
          <w:lang w:val="hy-AM"/>
        </w:rPr>
      </w:pPr>
    </w:p>
    <w:p w14:paraId="2B33735F" w14:textId="77777777" w:rsidR="008C557D" w:rsidRPr="00A825B9" w:rsidRDefault="008C557D" w:rsidP="008567B0">
      <w:pPr>
        <w:pStyle w:val="Heading3"/>
        <w:spacing w:line="276" w:lineRule="auto"/>
        <w:rPr>
          <w:rFonts w:ascii="GHEA Grapalat" w:hAnsi="GHEA Grapalat"/>
          <w:b/>
          <w:i w:val="0"/>
          <w:sz w:val="22"/>
          <w:szCs w:val="22"/>
          <w:lang w:val="hy-AM"/>
        </w:rPr>
      </w:pPr>
      <w:r w:rsidRPr="00A825B9">
        <w:rPr>
          <w:rFonts w:ascii="GHEA Grapalat" w:hAnsi="GHEA Grapalat"/>
          <w:b/>
          <w:i w:val="0"/>
          <w:sz w:val="22"/>
          <w:szCs w:val="22"/>
          <w:lang w:val="hy-AM"/>
        </w:rPr>
        <w:t>ՆԿԱՐԱԳԻՐ</w:t>
      </w:r>
    </w:p>
    <w:p w14:paraId="6FDDDA93" w14:textId="77777777" w:rsidR="008C557D" w:rsidRPr="00A825B9" w:rsidRDefault="008C557D" w:rsidP="008567B0">
      <w:pPr>
        <w:pStyle w:val="Heading3"/>
        <w:spacing w:line="276" w:lineRule="auto"/>
        <w:rPr>
          <w:rFonts w:ascii="GHEA Grapalat" w:hAnsi="GHEA Grapalat"/>
          <w:b/>
          <w:i w:val="0"/>
          <w:sz w:val="22"/>
          <w:szCs w:val="22"/>
          <w:lang w:val="hy-AM"/>
        </w:rPr>
      </w:pPr>
      <w:r w:rsidRPr="00A825B9">
        <w:rPr>
          <w:rFonts w:ascii="GHEA Grapalat" w:hAnsi="GHEA Grapalat"/>
          <w:b/>
          <w:i w:val="0"/>
          <w:sz w:val="22"/>
          <w:szCs w:val="22"/>
          <w:lang w:val="hy-AM"/>
        </w:rPr>
        <w:t xml:space="preserve">առաջարկվող ապրանքի ամբողջական </w:t>
      </w:r>
    </w:p>
    <w:p w14:paraId="2D173C27" w14:textId="77777777" w:rsidR="008C557D" w:rsidRPr="00A825B9" w:rsidRDefault="008C557D" w:rsidP="008567B0">
      <w:pPr>
        <w:pStyle w:val="Heading3"/>
        <w:spacing w:line="276" w:lineRule="auto"/>
        <w:rPr>
          <w:rFonts w:ascii="GHEA Grapalat" w:hAnsi="GHEA Grapalat" w:cs="Arial"/>
          <w:i w:val="0"/>
          <w:sz w:val="22"/>
          <w:szCs w:val="22"/>
          <w:lang w:val="es-ES"/>
        </w:rPr>
      </w:pPr>
    </w:p>
    <w:p w14:paraId="6F6B7CA8" w14:textId="08E9D996" w:rsidR="008C557D" w:rsidRPr="00A825B9" w:rsidRDefault="008C557D" w:rsidP="008567B0">
      <w:pPr>
        <w:spacing w:line="276" w:lineRule="auto"/>
        <w:jc w:val="both"/>
        <w:rPr>
          <w:rFonts w:ascii="GHEA Grapalat" w:hAnsi="GHEA Grapalat" w:cs="Arial"/>
          <w:sz w:val="22"/>
          <w:szCs w:val="22"/>
          <w:lang w:val="hy-AM"/>
        </w:rPr>
      </w:pP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t xml:space="preserve">      </w:t>
      </w:r>
      <w:r w:rsidRPr="00A825B9">
        <w:rPr>
          <w:rFonts w:ascii="GHEA Grapalat" w:hAnsi="GHEA Grapalat" w:cs="Arial"/>
          <w:sz w:val="22"/>
          <w:szCs w:val="22"/>
          <w:u w:val="single"/>
          <w:lang w:val="es-ES"/>
        </w:rPr>
        <w:tab/>
      </w:r>
      <w:r w:rsidRPr="00A825B9">
        <w:rPr>
          <w:rFonts w:ascii="GHEA Grapalat" w:hAnsi="GHEA Grapalat" w:cs="Arial"/>
          <w:sz w:val="22"/>
          <w:szCs w:val="22"/>
          <w:u w:val="single"/>
          <w:lang w:val="es-ES"/>
        </w:rPr>
        <w:tab/>
      </w:r>
      <w:r w:rsidRPr="00A825B9">
        <w:rPr>
          <w:rFonts w:ascii="GHEA Grapalat" w:hAnsi="GHEA Grapalat" w:cs="Arial"/>
          <w:sz w:val="22"/>
          <w:szCs w:val="22"/>
          <w:lang w:val="es-ES"/>
        </w:rPr>
        <w:t xml:space="preserve">-ն </w:t>
      </w:r>
    </w:p>
    <w:p w14:paraId="099A26BB" w14:textId="77777777" w:rsidR="008C557D" w:rsidRPr="00A825B9" w:rsidRDefault="008C557D" w:rsidP="008567B0">
      <w:pPr>
        <w:spacing w:line="276" w:lineRule="auto"/>
        <w:jc w:val="both"/>
        <w:rPr>
          <w:rFonts w:ascii="GHEA Grapalat" w:hAnsi="GHEA Grapalat" w:cs="Arial"/>
          <w:sz w:val="22"/>
          <w:szCs w:val="22"/>
          <w:u w:val="single"/>
          <w:lang w:val="es-ES"/>
        </w:rPr>
      </w:pPr>
      <w:r w:rsidRPr="00A825B9">
        <w:rPr>
          <w:rFonts w:ascii="GHEA Grapalat" w:hAnsi="GHEA Grapalat"/>
          <w:sz w:val="22"/>
          <w:szCs w:val="22"/>
          <w:vertAlign w:val="superscript"/>
          <w:lang w:val="es-ES"/>
        </w:rPr>
        <w:t xml:space="preserve">                                                    </w:t>
      </w:r>
      <w:r w:rsidRPr="00A825B9">
        <w:rPr>
          <w:rFonts w:ascii="GHEA Grapalat" w:hAnsi="GHEA Grapalat"/>
          <w:sz w:val="22"/>
          <w:szCs w:val="22"/>
          <w:vertAlign w:val="superscript"/>
          <w:lang w:val="hy-AM"/>
        </w:rPr>
        <w:t>մասնակցի անվանումը</w:t>
      </w:r>
    </w:p>
    <w:p w14:paraId="79CC8469" w14:textId="77777777" w:rsidR="008C557D" w:rsidRPr="00A825B9" w:rsidRDefault="008C557D" w:rsidP="008567B0">
      <w:pPr>
        <w:spacing w:line="276" w:lineRule="auto"/>
        <w:jc w:val="both"/>
        <w:rPr>
          <w:rFonts w:ascii="GHEA Grapalat" w:hAnsi="GHEA Grapalat"/>
          <w:sz w:val="22"/>
          <w:szCs w:val="22"/>
          <w:lang w:val="hy-AM"/>
        </w:rPr>
      </w:pPr>
      <w:proofErr w:type="spellStart"/>
      <w:r w:rsidRPr="00A825B9">
        <w:rPr>
          <w:rFonts w:ascii="GHEA Grapalat" w:hAnsi="GHEA Grapalat" w:cs="Arial"/>
          <w:sz w:val="22"/>
          <w:szCs w:val="22"/>
          <w:lang w:val="es-ES"/>
        </w:rPr>
        <w:t>ծածկագրով</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Գնանաշման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հարցման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շրջանակում</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ըստ</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չափաբաժինների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ստորև</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ներկայացնում</w:t>
      </w:r>
      <w:proofErr w:type="spellEnd"/>
      <w:r w:rsidRPr="00A825B9">
        <w:rPr>
          <w:rFonts w:ascii="GHEA Grapalat" w:hAnsi="GHEA Grapalat" w:cs="Arial"/>
          <w:sz w:val="22"/>
          <w:szCs w:val="22"/>
          <w:lang w:val="es-ES"/>
        </w:rPr>
        <w:t xml:space="preserve"> է </w:t>
      </w:r>
      <w:proofErr w:type="spellStart"/>
      <w:r w:rsidRPr="00A825B9">
        <w:rPr>
          <w:rFonts w:ascii="GHEA Grapalat" w:hAnsi="GHEA Grapalat" w:cs="Arial"/>
          <w:sz w:val="22"/>
          <w:szCs w:val="22"/>
          <w:lang w:val="es-ES"/>
        </w:rPr>
        <w:t>իր</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կողմից</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առաջարկվող</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ապրանքի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ամբողջական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նկարագիրը</w:t>
      </w:r>
      <w:proofErr w:type="spellEnd"/>
      <w:r w:rsidRPr="00A825B9">
        <w:rPr>
          <w:rFonts w:ascii="GHEA Grapalat" w:hAnsi="GHEA Grapalat" w:cs="Arial"/>
          <w:sz w:val="22"/>
          <w:szCs w:val="22"/>
          <w:lang w:val="es-ES"/>
        </w:rPr>
        <w:t xml:space="preserve"> </w:t>
      </w:r>
    </w:p>
    <w:p w14:paraId="36009DFE" w14:textId="77777777" w:rsidR="008C557D" w:rsidRPr="00A825B9" w:rsidRDefault="008C557D" w:rsidP="008567B0">
      <w:pPr>
        <w:pStyle w:val="Heading3"/>
        <w:spacing w:line="276" w:lineRule="auto"/>
        <w:rPr>
          <w:rFonts w:ascii="GHEA Grapalat" w:hAnsi="GHEA Grapalat" w:cs="Arial"/>
          <w:i w:val="0"/>
          <w:sz w:val="22"/>
          <w:szCs w:val="22"/>
          <w:lang w:val="es-ES"/>
        </w:rPr>
      </w:pPr>
    </w:p>
    <w:p w14:paraId="50B9D7D6" w14:textId="77777777" w:rsidR="008C557D" w:rsidRPr="00A825B9" w:rsidRDefault="008C557D" w:rsidP="008567B0">
      <w:pPr>
        <w:spacing w:line="276" w:lineRule="auto"/>
        <w:rPr>
          <w:rFonts w:ascii="GHEA Grapalat" w:hAnsi="GHEA Grapalat"/>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1460"/>
        <w:gridCol w:w="2003"/>
        <w:gridCol w:w="1757"/>
        <w:gridCol w:w="1562"/>
        <w:gridCol w:w="1800"/>
      </w:tblGrid>
      <w:tr w:rsidR="008C557D" w:rsidRPr="00A825B9" w14:paraId="3C22995C" w14:textId="77777777" w:rsidTr="008C557D">
        <w:tc>
          <w:tcPr>
            <w:tcW w:w="1368" w:type="dxa"/>
            <w:vMerge w:val="restart"/>
            <w:vAlign w:val="center"/>
          </w:tcPr>
          <w:p w14:paraId="049A2049"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Չափաբաժնի</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համար</w:t>
            </w:r>
            <w:proofErr w:type="spellEnd"/>
          </w:p>
        </w:tc>
        <w:tc>
          <w:tcPr>
            <w:tcW w:w="8550" w:type="dxa"/>
            <w:gridSpan w:val="5"/>
            <w:vAlign w:val="center"/>
          </w:tcPr>
          <w:p w14:paraId="27D54772"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Առաջարկվող</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ապրանքի</w:t>
            </w:r>
            <w:proofErr w:type="spellEnd"/>
          </w:p>
        </w:tc>
      </w:tr>
      <w:tr w:rsidR="008C557D" w:rsidRPr="00A825B9" w14:paraId="51E1FAA5" w14:textId="77777777" w:rsidTr="008C557D">
        <w:tc>
          <w:tcPr>
            <w:tcW w:w="1368" w:type="dxa"/>
            <w:vMerge/>
            <w:vAlign w:val="center"/>
          </w:tcPr>
          <w:p w14:paraId="16623A10" w14:textId="77777777" w:rsidR="008C557D" w:rsidRPr="00A825B9" w:rsidRDefault="008C557D" w:rsidP="008567B0">
            <w:pPr>
              <w:spacing w:line="276" w:lineRule="auto"/>
              <w:jc w:val="center"/>
              <w:rPr>
                <w:rFonts w:ascii="GHEA Grapalat" w:hAnsi="GHEA Grapalat"/>
                <w:b/>
                <w:bCs/>
                <w:sz w:val="22"/>
                <w:szCs w:val="22"/>
                <w:lang w:val="es-ES"/>
              </w:rPr>
            </w:pPr>
          </w:p>
        </w:tc>
        <w:tc>
          <w:tcPr>
            <w:tcW w:w="1460" w:type="dxa"/>
            <w:vAlign w:val="center"/>
          </w:tcPr>
          <w:p w14:paraId="515A30E8"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rPr>
              <w:t>ֆ</w:t>
            </w:r>
            <w:r w:rsidRPr="00A825B9">
              <w:rPr>
                <w:rFonts w:ascii="GHEA Grapalat" w:hAnsi="GHEA Grapalat"/>
                <w:b/>
                <w:bCs/>
                <w:sz w:val="22"/>
                <w:szCs w:val="22"/>
                <w:lang w:val="hy-AM"/>
              </w:rPr>
              <w:t>իրմային անվանումը</w:t>
            </w:r>
          </w:p>
        </w:tc>
        <w:tc>
          <w:tcPr>
            <w:tcW w:w="2003" w:type="dxa"/>
            <w:vAlign w:val="center"/>
          </w:tcPr>
          <w:p w14:paraId="0C131DDC"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ապրանքային</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նշանը</w:t>
            </w:r>
            <w:proofErr w:type="spellEnd"/>
          </w:p>
        </w:tc>
        <w:tc>
          <w:tcPr>
            <w:tcW w:w="1757" w:type="dxa"/>
            <w:vAlign w:val="center"/>
          </w:tcPr>
          <w:p w14:paraId="546D31C6" w14:textId="77777777" w:rsidR="008C557D" w:rsidRPr="00A825B9" w:rsidRDefault="008C557D" w:rsidP="008567B0">
            <w:pPr>
              <w:spacing w:line="276" w:lineRule="auto"/>
              <w:jc w:val="center"/>
              <w:rPr>
                <w:rFonts w:ascii="GHEA Grapalat" w:hAnsi="GHEA Grapalat"/>
                <w:b/>
                <w:bCs/>
                <w:sz w:val="22"/>
                <w:szCs w:val="22"/>
                <w:lang w:val="hy-AM"/>
              </w:rPr>
            </w:pPr>
            <w:r w:rsidRPr="00A825B9">
              <w:rPr>
                <w:rFonts w:ascii="GHEA Grapalat" w:hAnsi="GHEA Grapalat"/>
                <w:b/>
                <w:bCs/>
                <w:sz w:val="22"/>
                <w:szCs w:val="22"/>
                <w:lang w:val="hy-AM"/>
              </w:rPr>
              <w:t>մոդելը</w:t>
            </w:r>
          </w:p>
        </w:tc>
        <w:tc>
          <w:tcPr>
            <w:tcW w:w="1530" w:type="dxa"/>
            <w:vAlign w:val="center"/>
          </w:tcPr>
          <w:p w14:paraId="7C1B6340"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արտադրողի</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անվանումը</w:t>
            </w:r>
            <w:proofErr w:type="spellEnd"/>
          </w:p>
        </w:tc>
        <w:tc>
          <w:tcPr>
            <w:tcW w:w="1800" w:type="dxa"/>
            <w:vAlign w:val="center"/>
          </w:tcPr>
          <w:p w14:paraId="41BB84C9"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տեխնիկական</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բնութագրերը</w:t>
            </w:r>
            <w:proofErr w:type="spellEnd"/>
          </w:p>
        </w:tc>
      </w:tr>
      <w:tr w:rsidR="008C557D" w:rsidRPr="00A825B9" w14:paraId="66D4C960" w14:textId="77777777" w:rsidTr="008C557D">
        <w:tc>
          <w:tcPr>
            <w:tcW w:w="1368" w:type="dxa"/>
          </w:tcPr>
          <w:p w14:paraId="65596DCC"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460" w:type="dxa"/>
          </w:tcPr>
          <w:p w14:paraId="32D60D7E"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2003" w:type="dxa"/>
          </w:tcPr>
          <w:p w14:paraId="58D06134"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757" w:type="dxa"/>
          </w:tcPr>
          <w:p w14:paraId="4D2DFE34"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530" w:type="dxa"/>
          </w:tcPr>
          <w:p w14:paraId="787DE375"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800" w:type="dxa"/>
          </w:tcPr>
          <w:p w14:paraId="108C0627"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r>
      <w:tr w:rsidR="008C557D" w:rsidRPr="00A825B9" w14:paraId="2F4F96AF" w14:textId="77777777" w:rsidTr="008C557D">
        <w:tc>
          <w:tcPr>
            <w:tcW w:w="1368" w:type="dxa"/>
          </w:tcPr>
          <w:p w14:paraId="0C3E6575"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460" w:type="dxa"/>
          </w:tcPr>
          <w:p w14:paraId="50C6FD77"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2003" w:type="dxa"/>
          </w:tcPr>
          <w:p w14:paraId="7CF68E66"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757" w:type="dxa"/>
          </w:tcPr>
          <w:p w14:paraId="19C1ECE6"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530" w:type="dxa"/>
          </w:tcPr>
          <w:p w14:paraId="3FA9E130"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800" w:type="dxa"/>
          </w:tcPr>
          <w:p w14:paraId="7330B9AA"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r>
      <w:tr w:rsidR="008C557D" w:rsidRPr="00A825B9" w14:paraId="3227CF07" w14:textId="77777777" w:rsidTr="008C557D">
        <w:tc>
          <w:tcPr>
            <w:tcW w:w="1368" w:type="dxa"/>
          </w:tcPr>
          <w:p w14:paraId="1B548F05"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460" w:type="dxa"/>
          </w:tcPr>
          <w:p w14:paraId="15FF6552"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2003" w:type="dxa"/>
          </w:tcPr>
          <w:p w14:paraId="01DEBE9A"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757" w:type="dxa"/>
          </w:tcPr>
          <w:p w14:paraId="5942DC2E"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530" w:type="dxa"/>
          </w:tcPr>
          <w:p w14:paraId="7505C06E"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c>
          <w:tcPr>
            <w:tcW w:w="1800" w:type="dxa"/>
          </w:tcPr>
          <w:p w14:paraId="78B42622" w14:textId="77777777" w:rsidR="008C557D" w:rsidRPr="00A825B9" w:rsidRDefault="008C557D" w:rsidP="008567B0">
            <w:pPr>
              <w:pStyle w:val="Heading3"/>
              <w:spacing w:line="276" w:lineRule="auto"/>
              <w:jc w:val="left"/>
              <w:rPr>
                <w:rFonts w:ascii="GHEA Grapalat" w:hAnsi="GHEA Grapalat"/>
                <w:b/>
                <w:i w:val="0"/>
                <w:sz w:val="22"/>
                <w:szCs w:val="22"/>
                <w:lang w:val="hy-AM"/>
              </w:rPr>
            </w:pPr>
          </w:p>
        </w:tc>
      </w:tr>
    </w:tbl>
    <w:p w14:paraId="3C3E0FF1" w14:textId="77777777" w:rsidR="008C557D" w:rsidRPr="00A825B9" w:rsidRDefault="008C557D" w:rsidP="008567B0">
      <w:pPr>
        <w:pStyle w:val="Heading3"/>
        <w:spacing w:line="276" w:lineRule="auto"/>
        <w:jc w:val="left"/>
        <w:rPr>
          <w:rFonts w:ascii="GHEA Grapalat" w:hAnsi="GHEA Grapalat"/>
          <w:b/>
          <w:i w:val="0"/>
          <w:sz w:val="22"/>
          <w:szCs w:val="22"/>
          <w:lang w:val="en-US"/>
        </w:rPr>
      </w:pPr>
    </w:p>
    <w:p w14:paraId="33F66692" w14:textId="77777777" w:rsidR="008C557D" w:rsidRPr="00A825B9" w:rsidRDefault="008C557D" w:rsidP="008567B0">
      <w:pPr>
        <w:pStyle w:val="Heading3"/>
        <w:spacing w:line="276" w:lineRule="auto"/>
        <w:jc w:val="left"/>
        <w:rPr>
          <w:rFonts w:ascii="GHEA Grapalat" w:hAnsi="GHEA Grapalat"/>
          <w:b/>
          <w:i w:val="0"/>
          <w:sz w:val="22"/>
          <w:szCs w:val="22"/>
          <w:lang w:val="en-US"/>
        </w:rPr>
      </w:pPr>
    </w:p>
    <w:p w14:paraId="0EC9B699" w14:textId="77777777" w:rsidR="008C557D" w:rsidRPr="00A825B9" w:rsidRDefault="008C557D" w:rsidP="008567B0">
      <w:pPr>
        <w:pStyle w:val="Heading3"/>
        <w:spacing w:line="276" w:lineRule="auto"/>
        <w:jc w:val="left"/>
        <w:rPr>
          <w:rFonts w:ascii="GHEA Grapalat" w:hAnsi="GHEA Grapalat"/>
          <w:b/>
          <w:i w:val="0"/>
          <w:sz w:val="22"/>
          <w:szCs w:val="22"/>
          <w:lang w:val="en-US"/>
        </w:rPr>
      </w:pPr>
    </w:p>
    <w:p w14:paraId="6B6ED0F7" w14:textId="77777777" w:rsidR="008C557D" w:rsidRPr="00A825B9" w:rsidRDefault="008C557D" w:rsidP="008567B0">
      <w:pPr>
        <w:pStyle w:val="Heading3"/>
        <w:spacing w:line="276" w:lineRule="auto"/>
        <w:jc w:val="left"/>
        <w:rPr>
          <w:rFonts w:ascii="GHEA Grapalat" w:hAnsi="GHEA Grapalat"/>
          <w:b/>
          <w:i w:val="0"/>
          <w:sz w:val="22"/>
          <w:szCs w:val="22"/>
          <w:lang w:val="en-US"/>
        </w:rPr>
      </w:pPr>
    </w:p>
    <w:p w14:paraId="15537537" w14:textId="77777777" w:rsidR="008C557D" w:rsidRPr="00A825B9" w:rsidRDefault="008C557D" w:rsidP="008567B0">
      <w:pPr>
        <w:spacing w:line="276" w:lineRule="auto"/>
        <w:rPr>
          <w:rFonts w:ascii="GHEA Grapalat" w:hAnsi="GHEA Grapalat"/>
          <w:sz w:val="22"/>
          <w:szCs w:val="22"/>
          <w:lang w:val="es-ES"/>
        </w:rPr>
      </w:pPr>
    </w:p>
    <w:p w14:paraId="3DC47E98" w14:textId="77777777" w:rsidR="008C557D" w:rsidRPr="00A825B9" w:rsidRDefault="008C557D" w:rsidP="008567B0">
      <w:pPr>
        <w:spacing w:line="276" w:lineRule="auto"/>
        <w:jc w:val="both"/>
        <w:rPr>
          <w:rFonts w:ascii="GHEA Grapalat" w:hAnsi="GHEA Grapalat"/>
          <w:sz w:val="22"/>
          <w:szCs w:val="22"/>
          <w:u w:val="single"/>
        </w:rPr>
      </w:pP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rPr>
        <w:tab/>
      </w:r>
      <w:r w:rsidRPr="00A825B9">
        <w:rPr>
          <w:rFonts w:ascii="GHEA Grapalat" w:hAnsi="GHEA Grapalat"/>
          <w:sz w:val="22"/>
          <w:szCs w:val="22"/>
          <w:u w:val="single"/>
        </w:rPr>
        <w:tab/>
      </w:r>
      <w:r w:rsidRPr="00A825B9">
        <w:rPr>
          <w:rFonts w:ascii="GHEA Grapalat" w:hAnsi="GHEA Grapalat"/>
          <w:sz w:val="22"/>
          <w:szCs w:val="22"/>
          <w:u w:val="single"/>
        </w:rPr>
        <w:tab/>
      </w:r>
      <w:r w:rsidRPr="00A825B9">
        <w:rPr>
          <w:rFonts w:ascii="GHEA Grapalat" w:hAnsi="GHEA Grapalat"/>
          <w:sz w:val="22"/>
          <w:szCs w:val="22"/>
          <w:u w:val="single"/>
        </w:rPr>
        <w:tab/>
        <w:t xml:space="preserve">    </w:t>
      </w:r>
    </w:p>
    <w:p w14:paraId="36396F3A" w14:textId="77777777" w:rsidR="008C557D" w:rsidRPr="00A825B9" w:rsidRDefault="008C557D" w:rsidP="008567B0">
      <w:pPr>
        <w:spacing w:line="276" w:lineRule="auto"/>
        <w:jc w:val="both"/>
        <w:rPr>
          <w:rFonts w:ascii="GHEA Grapalat" w:hAnsi="GHEA Grapalat"/>
          <w:sz w:val="22"/>
          <w:szCs w:val="22"/>
          <w:u w:val="single"/>
          <w:lang w:val="hy-AM"/>
        </w:rPr>
      </w:pPr>
      <w:r w:rsidRPr="00A825B9">
        <w:rPr>
          <w:rFonts w:ascii="GHEA Grapalat" w:hAnsi="GHEA Grapalat" w:cs="Sylfaen"/>
          <w:sz w:val="22"/>
          <w:szCs w:val="22"/>
          <w:vertAlign w:val="superscript"/>
          <w:lang w:val="hy-AM"/>
        </w:rPr>
        <w:t xml:space="preserve">                              մասնակցի անվանումը (ղեկավարի պաշտոնը, անուն ազգանունը)  </w:t>
      </w:r>
      <w:r w:rsidRPr="00A825B9">
        <w:rPr>
          <w:rFonts w:ascii="GHEA Grapalat" w:hAnsi="GHEA Grapalat" w:cs="Sylfaen"/>
          <w:sz w:val="22"/>
          <w:szCs w:val="22"/>
          <w:vertAlign w:val="superscript"/>
          <w:lang w:val="hy-AM"/>
        </w:rPr>
        <w:tab/>
      </w:r>
      <w:r w:rsidRPr="00A825B9">
        <w:rPr>
          <w:rFonts w:ascii="GHEA Grapalat" w:hAnsi="GHEA Grapalat" w:cs="Sylfaen"/>
          <w:sz w:val="22"/>
          <w:szCs w:val="22"/>
          <w:vertAlign w:val="superscript"/>
          <w:lang w:val="hy-AM"/>
        </w:rPr>
        <w:tab/>
        <w:t xml:space="preserve">                                              ստորագրություն</w:t>
      </w:r>
      <w:r w:rsidRPr="00A825B9">
        <w:rPr>
          <w:rFonts w:ascii="GHEA Grapalat" w:hAnsi="GHEA Grapalat" w:cs="Sylfaen"/>
          <w:sz w:val="22"/>
          <w:szCs w:val="22"/>
          <w:lang w:val="hy-AM"/>
        </w:rPr>
        <w:t xml:space="preserve"> </w:t>
      </w:r>
    </w:p>
    <w:p w14:paraId="546CCE06" w14:textId="77777777" w:rsidR="008C557D" w:rsidRPr="00A825B9" w:rsidRDefault="008C557D" w:rsidP="008567B0">
      <w:pPr>
        <w:spacing w:line="276" w:lineRule="auto"/>
        <w:jc w:val="right"/>
        <w:rPr>
          <w:rFonts w:ascii="GHEA Grapalat" w:hAnsi="GHEA Grapalat" w:cs="Sylfaen"/>
          <w:sz w:val="22"/>
          <w:szCs w:val="22"/>
          <w:lang w:val="hy-AM"/>
        </w:rPr>
      </w:pPr>
    </w:p>
    <w:p w14:paraId="6D28A0BB" w14:textId="77777777" w:rsidR="008C557D" w:rsidRPr="00A825B9" w:rsidRDefault="008C557D" w:rsidP="008567B0">
      <w:pPr>
        <w:spacing w:line="276" w:lineRule="auto"/>
        <w:jc w:val="right"/>
        <w:rPr>
          <w:rFonts w:ascii="GHEA Grapalat" w:hAnsi="GHEA Grapalat" w:cs="Sylfaen"/>
          <w:sz w:val="22"/>
          <w:szCs w:val="22"/>
          <w:lang w:val="hy-AM"/>
        </w:rPr>
      </w:pPr>
    </w:p>
    <w:p w14:paraId="4AAB1CFF" w14:textId="77777777" w:rsidR="008C557D" w:rsidRPr="00A825B9" w:rsidRDefault="008C557D" w:rsidP="008567B0">
      <w:pPr>
        <w:spacing w:line="276" w:lineRule="auto"/>
        <w:jc w:val="right"/>
        <w:rPr>
          <w:rFonts w:ascii="GHEA Grapalat" w:hAnsi="GHEA Grapalat" w:cs="Arial"/>
          <w:sz w:val="22"/>
          <w:szCs w:val="22"/>
          <w:lang w:val="hy-AM"/>
        </w:rPr>
      </w:pPr>
      <w:r w:rsidRPr="00A825B9">
        <w:rPr>
          <w:rFonts w:ascii="GHEA Grapalat" w:hAnsi="GHEA Grapalat" w:cs="Sylfaen"/>
          <w:sz w:val="22"/>
          <w:szCs w:val="22"/>
          <w:lang w:val="hy-AM"/>
        </w:rPr>
        <w:t>Կ</w:t>
      </w:r>
      <w:r w:rsidRPr="00A825B9">
        <w:rPr>
          <w:rFonts w:ascii="GHEA Grapalat" w:hAnsi="GHEA Grapalat" w:cs="Arial"/>
          <w:sz w:val="22"/>
          <w:szCs w:val="22"/>
          <w:lang w:val="hy-AM"/>
        </w:rPr>
        <w:t xml:space="preserve">. </w:t>
      </w:r>
      <w:r w:rsidRPr="00A825B9">
        <w:rPr>
          <w:rFonts w:ascii="GHEA Grapalat" w:hAnsi="GHEA Grapalat" w:cs="Sylfaen"/>
          <w:sz w:val="22"/>
          <w:szCs w:val="22"/>
          <w:lang w:val="hy-AM"/>
        </w:rPr>
        <w:t>Տ</w:t>
      </w:r>
      <w:r w:rsidRPr="00A825B9">
        <w:rPr>
          <w:rFonts w:ascii="GHEA Grapalat" w:hAnsi="GHEA Grapalat" w:cs="Arial"/>
          <w:sz w:val="22"/>
          <w:szCs w:val="22"/>
          <w:lang w:val="hy-AM"/>
        </w:rPr>
        <w:t>.</w:t>
      </w:r>
      <w:r w:rsidRPr="00A825B9">
        <w:rPr>
          <w:rFonts w:ascii="GHEA Grapalat" w:hAnsi="GHEA Grapalat" w:cs="Arial"/>
          <w:sz w:val="22"/>
          <w:szCs w:val="22"/>
          <w:lang w:val="hy-AM"/>
        </w:rPr>
        <w:tab/>
      </w:r>
      <w:r w:rsidRPr="00A825B9">
        <w:rPr>
          <w:rFonts w:ascii="GHEA Grapalat" w:hAnsi="GHEA Grapalat" w:cs="Arial"/>
          <w:sz w:val="22"/>
          <w:szCs w:val="22"/>
          <w:lang w:val="hy-AM"/>
        </w:rPr>
        <w:tab/>
        <w:t xml:space="preserve"> </w:t>
      </w:r>
    </w:p>
    <w:p w14:paraId="21842E3E" w14:textId="77777777" w:rsidR="008C557D" w:rsidRPr="00A825B9" w:rsidRDefault="008C557D" w:rsidP="008567B0">
      <w:pPr>
        <w:spacing w:line="276" w:lineRule="auto"/>
        <w:jc w:val="right"/>
        <w:rPr>
          <w:rFonts w:ascii="GHEA Grapalat" w:hAnsi="GHEA Grapalat"/>
          <w:sz w:val="22"/>
          <w:szCs w:val="22"/>
          <w:lang w:val="hy-AM"/>
        </w:rPr>
      </w:pPr>
    </w:p>
    <w:p w14:paraId="66EEBE90" w14:textId="77777777" w:rsidR="008C557D" w:rsidRPr="00A825B9" w:rsidRDefault="008C557D" w:rsidP="008567B0">
      <w:pPr>
        <w:spacing w:line="276" w:lineRule="auto"/>
        <w:jc w:val="right"/>
        <w:rPr>
          <w:rFonts w:ascii="GHEA Grapalat" w:hAnsi="GHEA Grapalat"/>
          <w:sz w:val="22"/>
          <w:szCs w:val="22"/>
          <w:lang w:val="hy-AM"/>
        </w:rPr>
      </w:pPr>
    </w:p>
    <w:p w14:paraId="6AEC3374"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027EEC58"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5A3DA18B"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096B2679"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6EAF9352"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60B3A6CD"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6712E39B"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7E61880C" w14:textId="4892515E" w:rsidR="008C557D" w:rsidRPr="00A825B9" w:rsidRDefault="00356F24" w:rsidP="008567B0">
      <w:pPr>
        <w:pStyle w:val="Heading3"/>
        <w:spacing w:line="276" w:lineRule="auto"/>
        <w:jc w:val="right"/>
        <w:rPr>
          <w:rFonts w:ascii="GHEA Grapalat" w:hAnsi="GHEA Grapalat" w:cs="Arial"/>
          <w:b/>
          <w:i w:val="0"/>
          <w:sz w:val="22"/>
          <w:szCs w:val="22"/>
          <w:lang w:val="hy-AM"/>
        </w:rPr>
      </w:pPr>
      <w:r w:rsidRPr="00A825B9">
        <w:rPr>
          <w:rFonts w:ascii="GHEA Grapalat" w:hAnsi="GHEA Grapalat" w:cs="Sylfaen"/>
          <w:b/>
          <w:i w:val="0"/>
          <w:sz w:val="22"/>
          <w:szCs w:val="22"/>
          <w:lang w:val="hy-AM"/>
        </w:rPr>
        <w:t>Ձև 3.1</w:t>
      </w:r>
    </w:p>
    <w:p w14:paraId="7EAD3C5A" w14:textId="70D63058" w:rsidR="008C557D" w:rsidRPr="00A825B9" w:rsidRDefault="008C557D" w:rsidP="008567B0">
      <w:pPr>
        <w:pStyle w:val="BodyTextIndent3"/>
        <w:spacing w:line="276" w:lineRule="auto"/>
        <w:ind w:firstLine="0"/>
        <w:jc w:val="right"/>
        <w:rPr>
          <w:rFonts w:ascii="GHEA Grapalat" w:hAnsi="GHEA Grapalat" w:cs="Arial"/>
          <w:b/>
          <w:sz w:val="22"/>
          <w:szCs w:val="22"/>
          <w:lang w:val="hy-AM"/>
        </w:rPr>
      </w:pPr>
      <w:r w:rsidRPr="00A825B9">
        <w:rPr>
          <w:rFonts w:ascii="GHEA Grapalat" w:hAnsi="GHEA Grapalat"/>
          <w:sz w:val="22"/>
          <w:szCs w:val="22"/>
          <w:lang w:val="hy-AM"/>
        </w:rPr>
        <w:t xml:space="preserve"> </w:t>
      </w:r>
      <w:r w:rsidRPr="00A825B9">
        <w:rPr>
          <w:rFonts w:ascii="GHEA Grapalat" w:hAnsi="GHEA Grapalat" w:cs="Sylfaen"/>
          <w:b/>
          <w:sz w:val="22"/>
          <w:szCs w:val="22"/>
          <w:lang w:val="hy-AM"/>
        </w:rPr>
        <w:t>ծածկագրով</w:t>
      </w:r>
    </w:p>
    <w:p w14:paraId="56F13C9C" w14:textId="77777777" w:rsidR="008C557D" w:rsidRPr="00A825B9" w:rsidRDefault="008C557D" w:rsidP="008567B0">
      <w:pPr>
        <w:pStyle w:val="BodyTextIndent3"/>
        <w:spacing w:line="276" w:lineRule="auto"/>
        <w:ind w:firstLine="0"/>
        <w:jc w:val="right"/>
        <w:rPr>
          <w:rFonts w:ascii="GHEA Grapalat" w:hAnsi="GHEA Grapalat" w:cs="Arial"/>
          <w:b/>
          <w:sz w:val="22"/>
          <w:szCs w:val="22"/>
          <w:lang w:val="hy-AM"/>
        </w:rPr>
      </w:pPr>
      <w:r w:rsidRPr="00A825B9">
        <w:rPr>
          <w:rFonts w:ascii="GHEA Grapalat" w:hAnsi="GHEA Grapalat" w:cs="Sylfaen"/>
          <w:b/>
          <w:sz w:val="22"/>
          <w:szCs w:val="22"/>
          <w:lang w:val="hy-AM"/>
        </w:rPr>
        <w:t>Գնանաշման հարցման</w:t>
      </w:r>
      <w:r w:rsidRPr="00A825B9">
        <w:rPr>
          <w:rFonts w:ascii="GHEA Grapalat" w:hAnsi="GHEA Grapalat" w:cs="Arial"/>
          <w:b/>
          <w:sz w:val="22"/>
          <w:szCs w:val="22"/>
          <w:lang w:val="hy-AM"/>
        </w:rPr>
        <w:t xml:space="preserve"> </w:t>
      </w:r>
      <w:r w:rsidRPr="00A825B9">
        <w:rPr>
          <w:rFonts w:ascii="GHEA Grapalat" w:hAnsi="GHEA Grapalat" w:cs="Sylfaen"/>
          <w:b/>
          <w:sz w:val="22"/>
          <w:szCs w:val="22"/>
          <w:lang w:val="hy-AM"/>
        </w:rPr>
        <w:t>հրավերի</w:t>
      </w:r>
    </w:p>
    <w:p w14:paraId="7FAF0682" w14:textId="77777777" w:rsidR="008C557D" w:rsidRPr="00A825B9" w:rsidRDefault="008C557D" w:rsidP="008567B0">
      <w:pPr>
        <w:pStyle w:val="BodyTextIndent3"/>
        <w:spacing w:line="276" w:lineRule="auto"/>
        <w:ind w:firstLine="0"/>
        <w:jc w:val="right"/>
        <w:rPr>
          <w:rFonts w:ascii="GHEA Grapalat" w:hAnsi="GHEA Grapalat"/>
          <w:b/>
          <w:sz w:val="22"/>
          <w:szCs w:val="22"/>
          <w:lang w:val="hy-AM"/>
        </w:rPr>
      </w:pPr>
    </w:p>
    <w:p w14:paraId="7899A142" w14:textId="77777777" w:rsidR="008C557D" w:rsidRPr="00A825B9" w:rsidRDefault="008C557D" w:rsidP="008567B0">
      <w:pPr>
        <w:pStyle w:val="BodyTextIndent3"/>
        <w:spacing w:line="276" w:lineRule="auto"/>
        <w:ind w:firstLine="0"/>
        <w:jc w:val="center"/>
        <w:rPr>
          <w:rFonts w:ascii="GHEA Grapalat" w:hAnsi="GHEA Grapalat"/>
          <w:b/>
          <w:sz w:val="22"/>
          <w:szCs w:val="22"/>
          <w:lang w:val="hy-AM"/>
        </w:rPr>
      </w:pPr>
      <w:r w:rsidRPr="00A825B9">
        <w:rPr>
          <w:rFonts w:ascii="GHEA Grapalat" w:hAnsi="GHEA Grapalat"/>
          <w:b/>
          <w:sz w:val="22"/>
          <w:szCs w:val="22"/>
          <w:lang w:val="hy-AM"/>
        </w:rPr>
        <w:lastRenderedPageBreak/>
        <w:t>ՁԵՎ</w:t>
      </w:r>
    </w:p>
    <w:p w14:paraId="38CC60E1" w14:textId="77777777" w:rsidR="008C557D" w:rsidRPr="00A825B9" w:rsidRDefault="008C557D" w:rsidP="008567B0">
      <w:pPr>
        <w:spacing w:line="276" w:lineRule="auto"/>
        <w:jc w:val="center"/>
        <w:rPr>
          <w:rFonts w:ascii="GHEA Grapalat" w:eastAsia="GHEA Grapalat" w:hAnsi="GHEA Grapalat" w:cs="GHEA Grapalat"/>
          <w:sz w:val="22"/>
          <w:szCs w:val="22"/>
          <w:lang w:val="hy-AM"/>
        </w:rPr>
      </w:pPr>
      <w:r w:rsidRPr="00A825B9">
        <w:rPr>
          <w:rFonts w:ascii="GHEA Grapalat" w:eastAsia="GHEA Grapalat" w:hAnsi="GHEA Grapalat" w:cs="GHEA Grapalat"/>
          <w:sz w:val="22"/>
          <w:szCs w:val="22"/>
          <w:lang w:val="hy-AM"/>
        </w:rPr>
        <w:t>ԻՐԱԿԱՆ ՇԱՀԱՌՈՒՆԵՐԻ ՎԵՐԱԲԵՐՅԱԼ ՀԱՅՏԱՐԱՐԱԳՐԻ</w:t>
      </w:r>
    </w:p>
    <w:p w14:paraId="13AD73FA" w14:textId="77777777" w:rsidR="008C557D" w:rsidRPr="00A825B9" w:rsidRDefault="008C557D" w:rsidP="008567B0">
      <w:pPr>
        <w:numPr>
          <w:ilvl w:val="0"/>
          <w:numId w:val="38"/>
        </w:numPr>
        <w:pBdr>
          <w:top w:val="nil"/>
          <w:left w:val="nil"/>
          <w:bottom w:val="nil"/>
          <w:right w:val="nil"/>
          <w:between w:val="nil"/>
        </w:pBdr>
        <w:spacing w:line="276" w:lineRule="auto"/>
        <w:ind w:left="0" w:firstLine="0"/>
        <w:rPr>
          <w:rFonts w:ascii="GHEA Grapalat" w:eastAsia="GHEA Grapalat" w:hAnsi="GHEA Grapalat" w:cs="GHEA Grapalat"/>
          <w:b/>
          <w:color w:val="000000"/>
          <w:sz w:val="22"/>
          <w:szCs w:val="22"/>
        </w:rPr>
      </w:pPr>
      <w:proofErr w:type="spellStart"/>
      <w:r w:rsidRPr="00A825B9">
        <w:rPr>
          <w:rFonts w:ascii="GHEA Grapalat" w:eastAsia="GHEA Grapalat" w:hAnsi="GHEA Grapalat" w:cs="GHEA Grapalat"/>
          <w:b/>
          <w:color w:val="000000"/>
          <w:sz w:val="22"/>
          <w:szCs w:val="22"/>
        </w:rPr>
        <w:t>Կազմակերպությունը</w:t>
      </w:r>
      <w:proofErr w:type="spellEnd"/>
    </w:p>
    <w:p w14:paraId="0047084E"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557D" w:rsidRPr="00A825B9" w14:paraId="2A3B8EB9" w14:textId="77777777" w:rsidTr="008C557D">
        <w:tc>
          <w:tcPr>
            <w:tcW w:w="2836" w:type="dxa"/>
            <w:shd w:val="clear" w:color="auto" w:fill="D9E2F3"/>
            <w:vAlign w:val="center"/>
          </w:tcPr>
          <w:p w14:paraId="40163A94"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2FD219FB"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668EF04" w14:textId="77777777" w:rsidTr="008C557D">
        <w:tc>
          <w:tcPr>
            <w:tcW w:w="2836" w:type="dxa"/>
            <w:shd w:val="clear" w:color="auto" w:fill="D9E2F3"/>
            <w:vAlign w:val="center"/>
          </w:tcPr>
          <w:p w14:paraId="49DF0F32"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Անվանումը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լատինատառ</w:t>
            </w:r>
            <w:proofErr w:type="spellEnd"/>
          </w:p>
        </w:tc>
        <w:tc>
          <w:tcPr>
            <w:tcW w:w="6180" w:type="dxa"/>
            <w:vAlign w:val="center"/>
          </w:tcPr>
          <w:p w14:paraId="0D56CFA7"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03719A65" w14:textId="77777777" w:rsidTr="008C557D">
        <w:tc>
          <w:tcPr>
            <w:tcW w:w="2836" w:type="dxa"/>
            <w:shd w:val="clear" w:color="auto" w:fill="D9E2F3"/>
            <w:vAlign w:val="center"/>
          </w:tcPr>
          <w:p w14:paraId="12A652E2"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Պետական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համարը</w:t>
            </w:r>
            <w:proofErr w:type="spellEnd"/>
          </w:p>
        </w:tc>
        <w:tc>
          <w:tcPr>
            <w:tcW w:w="6180" w:type="dxa"/>
            <w:vAlign w:val="center"/>
          </w:tcPr>
          <w:p w14:paraId="11C66732"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120004B9" w14:textId="77777777" w:rsidTr="008C557D">
        <w:tc>
          <w:tcPr>
            <w:tcW w:w="2836" w:type="dxa"/>
            <w:shd w:val="clear" w:color="auto" w:fill="D9E2F3"/>
            <w:vAlign w:val="center"/>
          </w:tcPr>
          <w:p w14:paraId="383CD521"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օրը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ամիսը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տարին</w:t>
            </w:r>
            <w:proofErr w:type="spellEnd"/>
          </w:p>
        </w:tc>
        <w:tc>
          <w:tcPr>
            <w:tcW w:w="6180" w:type="dxa"/>
            <w:vAlign w:val="center"/>
          </w:tcPr>
          <w:p w14:paraId="10C934EC"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5F60FA0" w14:textId="77777777" w:rsidTr="008C557D">
        <w:tc>
          <w:tcPr>
            <w:tcW w:w="2836" w:type="dxa"/>
            <w:shd w:val="clear" w:color="auto" w:fill="D9E2F3"/>
            <w:vAlign w:val="center"/>
          </w:tcPr>
          <w:p w14:paraId="25C1EF85"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հասցեն</w:t>
            </w:r>
            <w:proofErr w:type="spellEnd"/>
          </w:p>
        </w:tc>
        <w:tc>
          <w:tcPr>
            <w:tcW w:w="6180" w:type="dxa"/>
            <w:vAlign w:val="center"/>
          </w:tcPr>
          <w:p w14:paraId="1C0E91A4"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7E8FA4F" w14:textId="77777777" w:rsidTr="008C557D">
        <w:tc>
          <w:tcPr>
            <w:tcW w:w="2836" w:type="dxa"/>
            <w:shd w:val="clear" w:color="auto" w:fill="D9E2F3"/>
            <w:vAlign w:val="center"/>
          </w:tcPr>
          <w:p w14:paraId="7BC25F2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պետությունը</w:t>
            </w:r>
            <w:proofErr w:type="spellEnd"/>
          </w:p>
        </w:tc>
        <w:tc>
          <w:tcPr>
            <w:tcW w:w="6180" w:type="dxa"/>
            <w:vAlign w:val="center"/>
          </w:tcPr>
          <w:p w14:paraId="6AC9B9C7"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711DF48" w14:textId="77777777" w:rsidTr="008C557D">
        <w:tc>
          <w:tcPr>
            <w:tcW w:w="2836" w:type="dxa"/>
            <w:shd w:val="clear" w:color="auto" w:fill="D9E2F3"/>
            <w:vAlign w:val="center"/>
          </w:tcPr>
          <w:p w14:paraId="1FD77BA6"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Գործադիր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մարմնի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ղեկավարի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անունը</w:t>
            </w:r>
            <w:proofErr w:type="spellEnd"/>
            <w:r w:rsidRPr="00A825B9">
              <w:rPr>
                <w:rFonts w:ascii="GHEA Grapalat" w:eastAsia="GHEA Grapalat" w:hAnsi="GHEA Grapalat" w:cs="GHEA Grapalat"/>
                <w:color w:val="000000"/>
                <w:sz w:val="22"/>
                <w:szCs w:val="22"/>
              </w:rPr>
              <w:t xml:space="preserve"> և </w:t>
            </w:r>
            <w:proofErr w:type="spellStart"/>
            <w:r w:rsidRPr="00A825B9">
              <w:rPr>
                <w:rFonts w:ascii="GHEA Grapalat" w:eastAsia="GHEA Grapalat" w:hAnsi="GHEA Grapalat" w:cs="GHEA Grapalat"/>
                <w:color w:val="000000"/>
                <w:sz w:val="22"/>
                <w:szCs w:val="22"/>
              </w:rPr>
              <w:t>ազգանունը</w:t>
            </w:r>
            <w:proofErr w:type="spellEnd"/>
          </w:p>
        </w:tc>
        <w:tc>
          <w:tcPr>
            <w:tcW w:w="6180" w:type="dxa"/>
            <w:vAlign w:val="center"/>
          </w:tcPr>
          <w:p w14:paraId="28AF45B4"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33AFC5A4"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Հայտարարագիրը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ներկայացնող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557D" w:rsidRPr="00A825B9" w14:paraId="702BD9A9" w14:textId="77777777" w:rsidTr="008C557D">
        <w:tc>
          <w:tcPr>
            <w:tcW w:w="2835" w:type="dxa"/>
            <w:shd w:val="clear" w:color="auto" w:fill="D9E2F3"/>
            <w:vAlign w:val="center"/>
          </w:tcPr>
          <w:p w14:paraId="793E0169"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Հայտարարագիրը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ներկայացնող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անունը</w:t>
            </w:r>
            <w:proofErr w:type="spellEnd"/>
            <w:r w:rsidRPr="00A825B9">
              <w:rPr>
                <w:rFonts w:ascii="GHEA Grapalat" w:eastAsia="GHEA Grapalat" w:hAnsi="GHEA Grapalat" w:cs="GHEA Grapalat"/>
                <w:color w:val="000000"/>
                <w:sz w:val="22"/>
                <w:szCs w:val="22"/>
              </w:rPr>
              <w:t xml:space="preserve"> և </w:t>
            </w:r>
            <w:proofErr w:type="spellStart"/>
            <w:r w:rsidRPr="00A825B9">
              <w:rPr>
                <w:rFonts w:ascii="GHEA Grapalat" w:eastAsia="GHEA Grapalat" w:hAnsi="GHEA Grapalat" w:cs="GHEA Grapalat"/>
                <w:color w:val="000000"/>
                <w:sz w:val="22"/>
                <w:szCs w:val="22"/>
              </w:rPr>
              <w:t>ազգանունը</w:t>
            </w:r>
            <w:proofErr w:type="spellEnd"/>
          </w:p>
        </w:tc>
        <w:tc>
          <w:tcPr>
            <w:tcW w:w="6180" w:type="dxa"/>
            <w:vAlign w:val="center"/>
          </w:tcPr>
          <w:p w14:paraId="5AC91B5E"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10E9E679" w14:textId="77777777" w:rsidTr="008C557D">
        <w:tc>
          <w:tcPr>
            <w:tcW w:w="2835" w:type="dxa"/>
            <w:shd w:val="clear" w:color="auto" w:fill="D9E2F3"/>
            <w:vAlign w:val="center"/>
          </w:tcPr>
          <w:p w14:paraId="5D4A138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Հայտարարագիրը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ներկայացնող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պաշտոնը</w:t>
            </w:r>
            <w:proofErr w:type="spellEnd"/>
          </w:p>
        </w:tc>
        <w:tc>
          <w:tcPr>
            <w:tcW w:w="6180" w:type="dxa"/>
            <w:vAlign w:val="center"/>
          </w:tcPr>
          <w:p w14:paraId="7DDC8BBE"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783B598A"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557D" w:rsidRPr="00A825B9" w14:paraId="0A2E49BF" w14:textId="77777777" w:rsidTr="008C557D">
        <w:tc>
          <w:tcPr>
            <w:tcW w:w="2835" w:type="dxa"/>
            <w:shd w:val="clear" w:color="auto" w:fill="D9E2F3"/>
            <w:vAlign w:val="center"/>
          </w:tcPr>
          <w:p w14:paraId="17E6FC12"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ստորագրման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օրը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ամիսը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տարին</w:t>
            </w:r>
            <w:proofErr w:type="spellEnd"/>
          </w:p>
        </w:tc>
        <w:tc>
          <w:tcPr>
            <w:tcW w:w="6180" w:type="dxa"/>
            <w:vAlign w:val="center"/>
          </w:tcPr>
          <w:p w14:paraId="1360F89D"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DA3886F" w14:textId="77777777" w:rsidTr="008C557D">
        <w:tc>
          <w:tcPr>
            <w:tcW w:w="2835" w:type="dxa"/>
            <w:shd w:val="clear" w:color="auto" w:fill="D9E2F3"/>
            <w:vAlign w:val="center"/>
          </w:tcPr>
          <w:p w14:paraId="2CCFEC65"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էջերի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քանակը</w:t>
            </w:r>
            <w:proofErr w:type="spellEnd"/>
          </w:p>
        </w:tc>
        <w:tc>
          <w:tcPr>
            <w:tcW w:w="6180" w:type="dxa"/>
            <w:vAlign w:val="center"/>
          </w:tcPr>
          <w:p w14:paraId="3FACA786"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EF6B4F7" w14:textId="77777777" w:rsidTr="008C557D">
        <w:tc>
          <w:tcPr>
            <w:tcW w:w="2835" w:type="dxa"/>
            <w:shd w:val="clear" w:color="auto" w:fill="D9E2F3"/>
            <w:vAlign w:val="center"/>
          </w:tcPr>
          <w:p w14:paraId="65B5F279"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Հայտարարագիրը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ներկայացնող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ստորագրությունը</w:t>
            </w:r>
            <w:proofErr w:type="spellEnd"/>
          </w:p>
        </w:tc>
        <w:tc>
          <w:tcPr>
            <w:tcW w:w="6180" w:type="dxa"/>
            <w:vAlign w:val="center"/>
          </w:tcPr>
          <w:p w14:paraId="1023F83B"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69895726" w14:textId="77777777" w:rsidR="008C557D" w:rsidRPr="00A825B9" w:rsidRDefault="008C557D" w:rsidP="008567B0">
      <w:pPr>
        <w:spacing w:line="276" w:lineRule="auto"/>
        <w:rPr>
          <w:rFonts w:ascii="GHEA Grapalat" w:eastAsia="GHEA Grapalat" w:hAnsi="GHEA Grapalat" w:cs="GHEA Grapalat"/>
          <w:sz w:val="22"/>
          <w:szCs w:val="22"/>
        </w:rPr>
      </w:pPr>
    </w:p>
    <w:p w14:paraId="54E12A77"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GHEA Grapalat" w:hAnsi="GHEA Grapalat"/>
          <w:sz w:val="22"/>
          <w:szCs w:val="22"/>
        </w:rPr>
        <w:br w:type="page"/>
      </w:r>
    </w:p>
    <w:p w14:paraId="5D26F304" w14:textId="77777777" w:rsidR="008C557D" w:rsidRPr="00A825B9" w:rsidRDefault="008C557D" w:rsidP="008567B0">
      <w:pPr>
        <w:numPr>
          <w:ilvl w:val="0"/>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b/>
          <w:color w:val="000000"/>
          <w:sz w:val="22"/>
          <w:szCs w:val="22"/>
        </w:rPr>
        <w:lastRenderedPageBreak/>
        <w:t>Բաժնետոմսերի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b/>
          <w:color w:val="000000"/>
          <w:sz w:val="22"/>
          <w:szCs w:val="22"/>
        </w:rPr>
        <w:t>ցուցակման</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տվյալները</w:t>
      </w:r>
      <w:proofErr w:type="spellEnd"/>
    </w:p>
    <w:p w14:paraId="3A45CDD9"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Բաժնետոմսերի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ցուցակման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557D" w:rsidRPr="00A825B9" w14:paraId="5FB33BFC" w14:textId="77777777" w:rsidTr="008C557D">
        <w:tc>
          <w:tcPr>
            <w:tcW w:w="2835" w:type="dxa"/>
            <w:shd w:val="clear" w:color="auto" w:fill="D9E2F3"/>
            <w:vAlign w:val="center"/>
          </w:tcPr>
          <w:p w14:paraId="22F6DF2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Ֆոնդային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բորսայի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73DC2639"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B647BC5" w14:textId="77777777" w:rsidTr="008C557D">
        <w:tc>
          <w:tcPr>
            <w:tcW w:w="2835" w:type="dxa"/>
            <w:shd w:val="clear" w:color="auto" w:fill="D9E2F3"/>
            <w:vAlign w:val="center"/>
          </w:tcPr>
          <w:p w14:paraId="7A11264F"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Հղումը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բորսայում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առկա</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փաստաթղթերին</w:t>
            </w:r>
            <w:proofErr w:type="spellEnd"/>
          </w:p>
        </w:tc>
        <w:tc>
          <w:tcPr>
            <w:tcW w:w="6180" w:type="dxa"/>
            <w:vAlign w:val="center"/>
          </w:tcPr>
          <w:p w14:paraId="7EF796E3"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58ED37C4"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Կազմակերպությունը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վերահսկող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իրավաբանական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557D" w:rsidRPr="00A825B9" w14:paraId="109B1D74" w14:textId="77777777" w:rsidTr="008C557D">
        <w:tc>
          <w:tcPr>
            <w:tcW w:w="2835" w:type="dxa"/>
            <w:shd w:val="clear" w:color="auto" w:fill="D9E2F3"/>
            <w:vAlign w:val="center"/>
          </w:tcPr>
          <w:p w14:paraId="1F813624"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3B06D80C"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FDA8891" w14:textId="77777777" w:rsidTr="008C557D">
        <w:tc>
          <w:tcPr>
            <w:tcW w:w="2835" w:type="dxa"/>
            <w:shd w:val="clear" w:color="auto" w:fill="D9E2F3"/>
            <w:vAlign w:val="center"/>
          </w:tcPr>
          <w:p w14:paraId="29C59D7E"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Անվանումը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լատինատառ</w:t>
            </w:r>
            <w:proofErr w:type="spellEnd"/>
          </w:p>
        </w:tc>
        <w:tc>
          <w:tcPr>
            <w:tcW w:w="6180" w:type="dxa"/>
            <w:vAlign w:val="center"/>
          </w:tcPr>
          <w:p w14:paraId="1D37C703"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934C9A0" w14:textId="77777777" w:rsidTr="008C557D">
        <w:tc>
          <w:tcPr>
            <w:tcW w:w="2835" w:type="dxa"/>
            <w:shd w:val="clear" w:color="auto" w:fill="D9E2F3"/>
            <w:vAlign w:val="center"/>
          </w:tcPr>
          <w:p w14:paraId="7DB611A4"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Պետական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համարը</w:t>
            </w:r>
            <w:proofErr w:type="spellEnd"/>
          </w:p>
        </w:tc>
        <w:tc>
          <w:tcPr>
            <w:tcW w:w="6180" w:type="dxa"/>
            <w:vAlign w:val="center"/>
          </w:tcPr>
          <w:p w14:paraId="4CCFC13B"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4928665" w14:textId="77777777" w:rsidTr="008C557D">
        <w:tc>
          <w:tcPr>
            <w:tcW w:w="2835" w:type="dxa"/>
            <w:shd w:val="clear" w:color="auto" w:fill="D9E2F3"/>
            <w:vAlign w:val="center"/>
          </w:tcPr>
          <w:p w14:paraId="5927ED1E"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օրը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ամիսը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տարին</w:t>
            </w:r>
            <w:proofErr w:type="spellEnd"/>
          </w:p>
        </w:tc>
        <w:tc>
          <w:tcPr>
            <w:tcW w:w="6180" w:type="dxa"/>
            <w:vAlign w:val="center"/>
          </w:tcPr>
          <w:p w14:paraId="6BC08A9C"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9785749" w14:textId="77777777" w:rsidTr="008C557D">
        <w:tc>
          <w:tcPr>
            <w:tcW w:w="2835" w:type="dxa"/>
            <w:shd w:val="clear" w:color="auto" w:fill="D9E2F3"/>
            <w:vAlign w:val="center"/>
          </w:tcPr>
          <w:p w14:paraId="143AB71F"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հասցեն</w:t>
            </w:r>
            <w:proofErr w:type="spellEnd"/>
          </w:p>
        </w:tc>
        <w:tc>
          <w:tcPr>
            <w:tcW w:w="6180" w:type="dxa"/>
            <w:vAlign w:val="center"/>
          </w:tcPr>
          <w:p w14:paraId="2B8FDF5A"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0739D32" w14:textId="77777777" w:rsidTr="008C557D">
        <w:tc>
          <w:tcPr>
            <w:tcW w:w="2835" w:type="dxa"/>
            <w:shd w:val="clear" w:color="auto" w:fill="D9E2F3"/>
            <w:vAlign w:val="center"/>
          </w:tcPr>
          <w:p w14:paraId="28B97253"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պետությունը</w:t>
            </w:r>
            <w:proofErr w:type="spellEnd"/>
          </w:p>
        </w:tc>
        <w:tc>
          <w:tcPr>
            <w:tcW w:w="6180" w:type="dxa"/>
            <w:vAlign w:val="center"/>
          </w:tcPr>
          <w:p w14:paraId="6D6395B8"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19E65C6" w14:textId="77777777" w:rsidTr="008C557D">
        <w:tc>
          <w:tcPr>
            <w:tcW w:w="2835" w:type="dxa"/>
            <w:shd w:val="clear" w:color="auto" w:fill="D9E2F3"/>
            <w:vAlign w:val="center"/>
          </w:tcPr>
          <w:p w14:paraId="0E6249A1"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Գործադիր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մարմնի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ղեկավարի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անունը</w:t>
            </w:r>
            <w:proofErr w:type="spellEnd"/>
            <w:r w:rsidRPr="00A825B9">
              <w:rPr>
                <w:rFonts w:ascii="GHEA Grapalat" w:eastAsia="GHEA Grapalat" w:hAnsi="GHEA Grapalat" w:cs="GHEA Grapalat"/>
                <w:color w:val="000000"/>
                <w:sz w:val="22"/>
                <w:szCs w:val="22"/>
              </w:rPr>
              <w:t xml:space="preserve"> և </w:t>
            </w:r>
            <w:proofErr w:type="spellStart"/>
            <w:r w:rsidRPr="00A825B9">
              <w:rPr>
                <w:rFonts w:ascii="GHEA Grapalat" w:eastAsia="GHEA Grapalat" w:hAnsi="GHEA Grapalat" w:cs="GHEA Grapalat"/>
                <w:color w:val="000000"/>
                <w:sz w:val="22"/>
                <w:szCs w:val="22"/>
              </w:rPr>
              <w:t>ազգանունը</w:t>
            </w:r>
            <w:proofErr w:type="spellEnd"/>
          </w:p>
        </w:tc>
        <w:tc>
          <w:tcPr>
            <w:tcW w:w="6180" w:type="dxa"/>
            <w:vAlign w:val="center"/>
          </w:tcPr>
          <w:p w14:paraId="6BAF5D62"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74B3296E"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iCs/>
          <w:sz w:val="22"/>
          <w:szCs w:val="22"/>
        </w:rPr>
      </w:pPr>
      <w:proofErr w:type="spellStart"/>
      <w:r w:rsidRPr="00A825B9">
        <w:rPr>
          <w:rFonts w:ascii="GHEA Grapalat" w:eastAsia="GHEA Grapalat" w:hAnsi="GHEA Grapalat" w:cs="GHEA Grapalat"/>
          <w:iCs/>
          <w:sz w:val="22"/>
          <w:szCs w:val="22"/>
        </w:rPr>
        <w:t>Վերահսկողության</w:t>
      </w:r>
      <w:proofErr w:type="spellEnd"/>
      <w:r w:rsidRPr="00A825B9">
        <w:rPr>
          <w:rFonts w:ascii="GHEA Grapalat" w:eastAsia="GHEA Grapalat" w:hAnsi="GHEA Grapalat" w:cs="GHEA Grapalat"/>
          <w:iCs/>
          <w:sz w:val="22"/>
          <w:szCs w:val="22"/>
        </w:rPr>
        <w:t xml:space="preserve"> </w:t>
      </w:r>
      <w:proofErr w:type="spellStart"/>
      <w:r w:rsidRPr="00A825B9">
        <w:rPr>
          <w:rFonts w:ascii="GHEA Grapalat" w:eastAsia="GHEA Grapalat" w:hAnsi="GHEA Grapalat" w:cs="GHEA Grapalat"/>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557D" w:rsidRPr="00A825B9" w14:paraId="35C6715B" w14:textId="77777777" w:rsidTr="008C557D">
        <w:tc>
          <w:tcPr>
            <w:tcW w:w="2836" w:type="dxa"/>
            <w:shd w:val="clear" w:color="auto" w:fill="D9E2F3"/>
            <w:vAlign w:val="center"/>
          </w:tcPr>
          <w:p w14:paraId="18494C43"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չափը</w:t>
            </w:r>
            <w:proofErr w:type="spellEnd"/>
            <w:r w:rsidRPr="00A825B9">
              <w:rPr>
                <w:rFonts w:ascii="GHEA Grapalat" w:eastAsia="GHEA Grapalat" w:hAnsi="GHEA Grapalat" w:cs="GHEA Grapalat"/>
                <w:color w:val="000000"/>
                <w:sz w:val="22"/>
                <w:szCs w:val="22"/>
              </w:rPr>
              <w:t xml:space="preserve"> (%)</w:t>
            </w:r>
          </w:p>
        </w:tc>
        <w:tc>
          <w:tcPr>
            <w:tcW w:w="6178" w:type="dxa"/>
            <w:vAlign w:val="center"/>
          </w:tcPr>
          <w:p w14:paraId="4EFF5E03"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9243A53" w14:textId="77777777" w:rsidTr="008C557D">
        <w:tc>
          <w:tcPr>
            <w:tcW w:w="2836" w:type="dxa"/>
            <w:shd w:val="clear" w:color="auto" w:fill="D9E2F3"/>
            <w:vAlign w:val="center"/>
          </w:tcPr>
          <w:p w14:paraId="18F788D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տեսակը</w:t>
            </w:r>
            <w:proofErr w:type="spellEnd"/>
          </w:p>
        </w:tc>
        <w:tc>
          <w:tcPr>
            <w:tcW w:w="6178" w:type="dxa"/>
            <w:vAlign w:val="center"/>
          </w:tcPr>
          <w:p w14:paraId="6B49D009"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p w14:paraId="09BED5FE"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tc>
      </w:tr>
    </w:tbl>
    <w:p w14:paraId="7DDE862C" w14:textId="77777777" w:rsidR="008C557D" w:rsidRPr="00A825B9" w:rsidRDefault="008C557D" w:rsidP="008567B0">
      <w:pPr>
        <w:pBdr>
          <w:top w:val="nil"/>
          <w:left w:val="nil"/>
          <w:bottom w:val="nil"/>
          <w:right w:val="nil"/>
          <w:between w:val="nil"/>
        </w:pBdr>
        <w:spacing w:line="276" w:lineRule="auto"/>
        <w:rPr>
          <w:rFonts w:ascii="GHEA Grapalat" w:eastAsia="GHEA Grapalat" w:hAnsi="GHEA Grapalat" w:cs="GHEA Grapalat"/>
          <w:sz w:val="22"/>
          <w:szCs w:val="22"/>
        </w:rPr>
      </w:pPr>
      <w:r w:rsidRPr="00A825B9">
        <w:rPr>
          <w:rFonts w:ascii="GHEA Grapalat" w:hAnsi="GHEA Grapalat"/>
          <w:sz w:val="22"/>
          <w:szCs w:val="22"/>
        </w:rPr>
        <w:br w:type="page"/>
      </w:r>
    </w:p>
    <w:p w14:paraId="5CCE4849" w14:textId="77777777" w:rsidR="008C557D" w:rsidRPr="00A825B9" w:rsidRDefault="008C557D" w:rsidP="008567B0">
      <w:pPr>
        <w:numPr>
          <w:ilvl w:val="0"/>
          <w:numId w:val="38"/>
        </w:numPr>
        <w:pBdr>
          <w:top w:val="nil"/>
          <w:left w:val="nil"/>
          <w:bottom w:val="nil"/>
          <w:right w:val="nil"/>
          <w:between w:val="nil"/>
        </w:pBdr>
        <w:spacing w:line="276" w:lineRule="auto"/>
        <w:ind w:left="0" w:firstLine="0"/>
        <w:rPr>
          <w:rFonts w:ascii="GHEA Grapalat" w:eastAsia="GHEA Grapalat" w:hAnsi="GHEA Grapalat" w:cs="GHEA Grapalat"/>
          <w:b/>
          <w:color w:val="000000"/>
          <w:sz w:val="22"/>
          <w:szCs w:val="22"/>
        </w:rPr>
      </w:pPr>
      <w:proofErr w:type="spellStart"/>
      <w:r w:rsidRPr="00A825B9">
        <w:rPr>
          <w:rFonts w:ascii="GHEA Grapalat" w:eastAsia="GHEA Grapalat" w:hAnsi="GHEA Grapalat" w:cs="GHEA Grapalat"/>
          <w:b/>
          <w:color w:val="000000"/>
          <w:sz w:val="22"/>
          <w:szCs w:val="22"/>
        </w:rPr>
        <w:lastRenderedPageBreak/>
        <w:t>Պետության</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համայնքի</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կամ</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միջազգային</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կազմակերպության</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մասնակցությունը</w:t>
      </w:r>
      <w:proofErr w:type="spellEnd"/>
    </w:p>
    <w:p w14:paraId="70B7ED8F"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Պետության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համայնքի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557D" w:rsidRPr="00A825B9" w14:paraId="7DE28A28" w14:textId="77777777" w:rsidTr="008C557D">
        <w:tc>
          <w:tcPr>
            <w:tcW w:w="2837" w:type="dxa"/>
            <w:shd w:val="clear" w:color="auto" w:fill="D9E2F3"/>
            <w:vAlign w:val="center"/>
          </w:tcPr>
          <w:p w14:paraId="5B218D5F"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Պետության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31394A42"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494F808" w14:textId="77777777" w:rsidTr="008C557D">
        <w:tc>
          <w:tcPr>
            <w:tcW w:w="2837" w:type="dxa"/>
            <w:shd w:val="clear" w:color="auto" w:fill="D9E2F3"/>
            <w:vAlign w:val="center"/>
          </w:tcPr>
          <w:p w14:paraId="76DB2BF8"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Համայնքի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5132CAA5"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3E3AE98" w14:textId="77777777" w:rsidTr="008C557D">
        <w:tc>
          <w:tcPr>
            <w:tcW w:w="2837" w:type="dxa"/>
            <w:shd w:val="clear" w:color="auto" w:fill="D9E2F3"/>
            <w:vAlign w:val="center"/>
          </w:tcPr>
          <w:p w14:paraId="01FC0774"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չափը</w:t>
            </w:r>
            <w:proofErr w:type="spellEnd"/>
            <w:r w:rsidRPr="00A825B9">
              <w:rPr>
                <w:rFonts w:ascii="GHEA Grapalat" w:eastAsia="GHEA Grapalat" w:hAnsi="GHEA Grapalat" w:cs="GHEA Grapalat"/>
                <w:color w:val="000000"/>
                <w:sz w:val="22"/>
                <w:szCs w:val="22"/>
              </w:rPr>
              <w:t xml:space="preserve"> (%)</w:t>
            </w:r>
          </w:p>
        </w:tc>
        <w:tc>
          <w:tcPr>
            <w:tcW w:w="6180" w:type="dxa"/>
            <w:vAlign w:val="center"/>
          </w:tcPr>
          <w:p w14:paraId="3CB697A0"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E5B80E7" w14:textId="77777777" w:rsidTr="008C557D">
        <w:tc>
          <w:tcPr>
            <w:tcW w:w="2837" w:type="dxa"/>
            <w:shd w:val="clear" w:color="auto" w:fill="D9E2F3"/>
            <w:vAlign w:val="center"/>
          </w:tcPr>
          <w:p w14:paraId="10ADC30E"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տեսակը</w:t>
            </w:r>
            <w:proofErr w:type="spellEnd"/>
          </w:p>
        </w:tc>
        <w:tc>
          <w:tcPr>
            <w:tcW w:w="6180" w:type="dxa"/>
            <w:vAlign w:val="center"/>
          </w:tcPr>
          <w:p w14:paraId="7520AEA6"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p w14:paraId="01D909D9"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tc>
      </w:tr>
    </w:tbl>
    <w:p w14:paraId="176D0B2B"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Միջազգային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557D" w:rsidRPr="00A825B9" w14:paraId="3CB02D3B" w14:textId="77777777" w:rsidTr="008C557D">
        <w:tc>
          <w:tcPr>
            <w:tcW w:w="2837" w:type="dxa"/>
            <w:shd w:val="clear" w:color="auto" w:fill="D9E2F3"/>
            <w:vAlign w:val="center"/>
          </w:tcPr>
          <w:p w14:paraId="4D5234BB"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Միջազգային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65BDC80B"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F95C160" w14:textId="77777777" w:rsidTr="008C557D">
        <w:tc>
          <w:tcPr>
            <w:tcW w:w="2837" w:type="dxa"/>
            <w:shd w:val="clear" w:color="auto" w:fill="D9E2F3"/>
            <w:vAlign w:val="center"/>
          </w:tcPr>
          <w:p w14:paraId="4DC4051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Միջազգային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լատինատառ</w:t>
            </w:r>
            <w:proofErr w:type="spellEnd"/>
          </w:p>
        </w:tc>
        <w:tc>
          <w:tcPr>
            <w:tcW w:w="6180" w:type="dxa"/>
            <w:vAlign w:val="center"/>
          </w:tcPr>
          <w:p w14:paraId="74049A06"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116BB724" w14:textId="77777777" w:rsidTr="008C557D">
        <w:tc>
          <w:tcPr>
            <w:tcW w:w="2837" w:type="dxa"/>
            <w:shd w:val="clear" w:color="auto" w:fill="D9E2F3"/>
            <w:vAlign w:val="center"/>
          </w:tcPr>
          <w:p w14:paraId="5F2880F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չափը</w:t>
            </w:r>
            <w:proofErr w:type="spellEnd"/>
            <w:r w:rsidRPr="00A825B9">
              <w:rPr>
                <w:rFonts w:ascii="GHEA Grapalat" w:eastAsia="GHEA Grapalat" w:hAnsi="GHEA Grapalat" w:cs="GHEA Grapalat"/>
                <w:color w:val="000000"/>
                <w:sz w:val="22"/>
                <w:szCs w:val="22"/>
              </w:rPr>
              <w:t xml:space="preserve"> (%)</w:t>
            </w:r>
          </w:p>
        </w:tc>
        <w:tc>
          <w:tcPr>
            <w:tcW w:w="6180" w:type="dxa"/>
            <w:vAlign w:val="center"/>
          </w:tcPr>
          <w:p w14:paraId="2FE8CF76"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69B0EF5" w14:textId="77777777" w:rsidTr="008C557D">
        <w:tc>
          <w:tcPr>
            <w:tcW w:w="2837" w:type="dxa"/>
            <w:shd w:val="clear" w:color="auto" w:fill="D9E2F3"/>
            <w:vAlign w:val="center"/>
          </w:tcPr>
          <w:p w14:paraId="6C5D8850"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տեսակը</w:t>
            </w:r>
            <w:proofErr w:type="spellEnd"/>
          </w:p>
        </w:tc>
        <w:tc>
          <w:tcPr>
            <w:tcW w:w="6180" w:type="dxa"/>
            <w:vAlign w:val="center"/>
          </w:tcPr>
          <w:p w14:paraId="5B4353A8"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p w14:paraId="40ED31C4"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tc>
      </w:tr>
    </w:tbl>
    <w:p w14:paraId="6599B647" w14:textId="77777777" w:rsidR="008C557D" w:rsidRPr="00A825B9" w:rsidRDefault="008C557D" w:rsidP="008567B0">
      <w:pPr>
        <w:spacing w:line="276" w:lineRule="auto"/>
        <w:rPr>
          <w:rFonts w:ascii="GHEA Grapalat" w:eastAsia="GHEA Grapalat" w:hAnsi="GHEA Grapalat" w:cs="GHEA Grapalat"/>
          <w:b/>
          <w:sz w:val="22"/>
          <w:szCs w:val="22"/>
        </w:rPr>
      </w:pPr>
      <w:r w:rsidRPr="00A825B9">
        <w:rPr>
          <w:rFonts w:ascii="GHEA Grapalat" w:hAnsi="GHEA Grapalat"/>
          <w:sz w:val="22"/>
          <w:szCs w:val="22"/>
        </w:rPr>
        <w:br w:type="page"/>
      </w:r>
    </w:p>
    <w:p w14:paraId="54F2A380" w14:textId="77777777" w:rsidR="008C557D" w:rsidRPr="00A825B9" w:rsidRDefault="008C557D" w:rsidP="008567B0">
      <w:pPr>
        <w:numPr>
          <w:ilvl w:val="0"/>
          <w:numId w:val="38"/>
        </w:numPr>
        <w:pBdr>
          <w:top w:val="nil"/>
          <w:left w:val="nil"/>
          <w:bottom w:val="nil"/>
          <w:right w:val="nil"/>
          <w:between w:val="nil"/>
        </w:pBdr>
        <w:spacing w:line="276" w:lineRule="auto"/>
        <w:ind w:left="0" w:firstLine="0"/>
        <w:rPr>
          <w:rFonts w:ascii="GHEA Grapalat" w:eastAsia="GHEA Grapalat" w:hAnsi="GHEA Grapalat" w:cs="GHEA Grapalat"/>
          <w:b/>
          <w:color w:val="000000"/>
          <w:sz w:val="22"/>
          <w:szCs w:val="22"/>
        </w:rPr>
      </w:pPr>
      <w:proofErr w:type="spellStart"/>
      <w:r w:rsidRPr="00A825B9">
        <w:rPr>
          <w:rFonts w:ascii="GHEA Grapalat" w:eastAsia="GHEA Grapalat" w:hAnsi="GHEA Grapalat" w:cs="GHEA Grapalat"/>
          <w:b/>
          <w:color w:val="000000"/>
          <w:sz w:val="22"/>
          <w:szCs w:val="22"/>
        </w:rPr>
        <w:lastRenderedPageBreak/>
        <w:t>Իրական</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շահառուի</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տվյալները</w:t>
      </w:r>
      <w:proofErr w:type="spellEnd"/>
    </w:p>
    <w:p w14:paraId="7B7739F1"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ինքնությունը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հավաստող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557D" w:rsidRPr="00A825B9" w14:paraId="4441A171" w14:textId="77777777" w:rsidTr="008C557D">
        <w:tc>
          <w:tcPr>
            <w:tcW w:w="2836" w:type="dxa"/>
            <w:shd w:val="clear" w:color="auto" w:fill="D9E2F3"/>
            <w:vAlign w:val="center"/>
          </w:tcPr>
          <w:p w14:paraId="27F6C797"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Անունը</w:t>
            </w:r>
            <w:proofErr w:type="spellEnd"/>
          </w:p>
        </w:tc>
        <w:tc>
          <w:tcPr>
            <w:tcW w:w="6178" w:type="dxa"/>
            <w:vAlign w:val="center"/>
          </w:tcPr>
          <w:p w14:paraId="4153BB34"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98D8B5C" w14:textId="77777777" w:rsidTr="008C557D">
        <w:tc>
          <w:tcPr>
            <w:tcW w:w="2836" w:type="dxa"/>
            <w:shd w:val="clear" w:color="auto" w:fill="D9E2F3"/>
            <w:vAlign w:val="center"/>
          </w:tcPr>
          <w:p w14:paraId="24DB46F1"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Ազգանունը</w:t>
            </w:r>
            <w:proofErr w:type="spellEnd"/>
          </w:p>
        </w:tc>
        <w:tc>
          <w:tcPr>
            <w:tcW w:w="6178" w:type="dxa"/>
            <w:vAlign w:val="center"/>
          </w:tcPr>
          <w:p w14:paraId="0B3D4BB1"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E3EC1C5" w14:textId="77777777" w:rsidTr="008C557D">
        <w:tc>
          <w:tcPr>
            <w:tcW w:w="2836" w:type="dxa"/>
            <w:shd w:val="clear" w:color="auto" w:fill="D9E2F3"/>
            <w:vAlign w:val="center"/>
          </w:tcPr>
          <w:p w14:paraId="56281BE4"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լատինատառ</w:t>
            </w:r>
            <w:proofErr w:type="spellEnd"/>
            <w:r w:rsidRPr="00A825B9">
              <w:rPr>
                <w:rFonts w:ascii="GHEA Grapalat" w:eastAsia="GHEA Grapalat" w:hAnsi="GHEA Grapalat" w:cs="GHEA Grapalat"/>
                <w:color w:val="000000"/>
                <w:sz w:val="22"/>
                <w:szCs w:val="22"/>
              </w:rPr>
              <w:t>)</w:t>
            </w:r>
          </w:p>
        </w:tc>
        <w:tc>
          <w:tcPr>
            <w:tcW w:w="6178" w:type="dxa"/>
            <w:vAlign w:val="center"/>
          </w:tcPr>
          <w:p w14:paraId="5BC2E101"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C42A9FC" w14:textId="77777777" w:rsidTr="008C557D">
        <w:tc>
          <w:tcPr>
            <w:tcW w:w="2836" w:type="dxa"/>
            <w:shd w:val="clear" w:color="auto" w:fill="D9E2F3"/>
            <w:vAlign w:val="center"/>
          </w:tcPr>
          <w:p w14:paraId="289C9DAD"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Ազգանունը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լատինատառ</w:t>
            </w:r>
            <w:proofErr w:type="spellEnd"/>
            <w:r w:rsidRPr="00A825B9">
              <w:rPr>
                <w:rFonts w:ascii="GHEA Grapalat" w:eastAsia="GHEA Grapalat" w:hAnsi="GHEA Grapalat" w:cs="GHEA Grapalat"/>
                <w:color w:val="000000"/>
                <w:sz w:val="22"/>
                <w:szCs w:val="22"/>
              </w:rPr>
              <w:t>)</w:t>
            </w:r>
          </w:p>
        </w:tc>
        <w:tc>
          <w:tcPr>
            <w:tcW w:w="6178" w:type="dxa"/>
            <w:vAlign w:val="center"/>
          </w:tcPr>
          <w:p w14:paraId="1B59BA09"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9A38BBE" w14:textId="77777777" w:rsidTr="008C557D">
        <w:tc>
          <w:tcPr>
            <w:tcW w:w="2836" w:type="dxa"/>
            <w:shd w:val="clear" w:color="auto" w:fill="D9E2F3"/>
            <w:vAlign w:val="center"/>
          </w:tcPr>
          <w:p w14:paraId="048003A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Քաղաքացիությունը</w:t>
            </w:r>
            <w:proofErr w:type="spellEnd"/>
          </w:p>
        </w:tc>
        <w:tc>
          <w:tcPr>
            <w:tcW w:w="6178" w:type="dxa"/>
            <w:vAlign w:val="center"/>
          </w:tcPr>
          <w:p w14:paraId="3E193F70"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1AB35012" w14:textId="77777777" w:rsidTr="008C557D">
        <w:tc>
          <w:tcPr>
            <w:tcW w:w="2836" w:type="dxa"/>
            <w:shd w:val="clear" w:color="auto" w:fill="D9E2F3"/>
            <w:vAlign w:val="center"/>
          </w:tcPr>
          <w:p w14:paraId="4234F2FB"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Ծննդյան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օրը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ամիսը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տարին</w:t>
            </w:r>
            <w:proofErr w:type="spellEnd"/>
          </w:p>
        </w:tc>
        <w:tc>
          <w:tcPr>
            <w:tcW w:w="6178" w:type="dxa"/>
            <w:vAlign w:val="center"/>
          </w:tcPr>
          <w:p w14:paraId="045A63CD"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6C137689"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Անձը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հաստատող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557D" w:rsidRPr="00A825B9" w14:paraId="3326BAF8" w14:textId="77777777" w:rsidTr="008C557D">
        <w:tc>
          <w:tcPr>
            <w:tcW w:w="2837" w:type="dxa"/>
            <w:shd w:val="clear" w:color="auto" w:fill="D9E2F3"/>
            <w:vAlign w:val="center"/>
          </w:tcPr>
          <w:p w14:paraId="41B76838"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Փաստաթղթի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տեսակը</w:t>
            </w:r>
            <w:proofErr w:type="spellEnd"/>
          </w:p>
        </w:tc>
        <w:tc>
          <w:tcPr>
            <w:tcW w:w="6178" w:type="dxa"/>
            <w:vAlign w:val="center"/>
          </w:tcPr>
          <w:p w14:paraId="34260F53"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DE2E73C" w14:textId="77777777" w:rsidTr="008C557D">
        <w:tc>
          <w:tcPr>
            <w:tcW w:w="2837" w:type="dxa"/>
            <w:shd w:val="clear" w:color="auto" w:fill="D9E2F3"/>
            <w:vAlign w:val="center"/>
          </w:tcPr>
          <w:p w14:paraId="6FDF916F"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Փաստաթղթի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համարը</w:t>
            </w:r>
            <w:proofErr w:type="spellEnd"/>
          </w:p>
        </w:tc>
        <w:tc>
          <w:tcPr>
            <w:tcW w:w="6178" w:type="dxa"/>
            <w:vAlign w:val="center"/>
          </w:tcPr>
          <w:p w14:paraId="6EDB4B41"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35D1830C" w14:textId="77777777" w:rsidTr="008C557D">
        <w:tc>
          <w:tcPr>
            <w:tcW w:w="2837" w:type="dxa"/>
            <w:shd w:val="clear" w:color="auto" w:fill="D9E2F3"/>
            <w:vAlign w:val="center"/>
          </w:tcPr>
          <w:p w14:paraId="34CDD4EB"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Տրամադրման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օրը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ամիսը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տարին</w:t>
            </w:r>
            <w:proofErr w:type="spellEnd"/>
          </w:p>
        </w:tc>
        <w:tc>
          <w:tcPr>
            <w:tcW w:w="6178" w:type="dxa"/>
            <w:vAlign w:val="center"/>
          </w:tcPr>
          <w:p w14:paraId="576E1968"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10AB7673" w14:textId="77777777" w:rsidTr="008C557D">
        <w:tc>
          <w:tcPr>
            <w:tcW w:w="2837" w:type="dxa"/>
            <w:shd w:val="clear" w:color="auto" w:fill="D9E2F3"/>
            <w:vAlign w:val="center"/>
          </w:tcPr>
          <w:p w14:paraId="419D3C26"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Տրամադրող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մարմինը</w:t>
            </w:r>
            <w:proofErr w:type="spellEnd"/>
          </w:p>
        </w:tc>
        <w:tc>
          <w:tcPr>
            <w:tcW w:w="6178" w:type="dxa"/>
            <w:vAlign w:val="center"/>
          </w:tcPr>
          <w:p w14:paraId="48196102"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AF16888" w14:textId="77777777" w:rsidTr="008C557D">
        <w:tc>
          <w:tcPr>
            <w:tcW w:w="2837" w:type="dxa"/>
            <w:shd w:val="clear" w:color="auto" w:fill="D9E2F3"/>
            <w:vAlign w:val="center"/>
          </w:tcPr>
          <w:p w14:paraId="1CEBE2C3"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r w:rsidRPr="00A825B9">
              <w:rPr>
                <w:rFonts w:ascii="GHEA Grapalat" w:eastAsia="GHEA Grapalat" w:hAnsi="GHEA Grapalat" w:cs="GHEA Grapalat"/>
                <w:color w:val="000000"/>
                <w:sz w:val="22"/>
                <w:szCs w:val="22"/>
              </w:rPr>
              <w:t xml:space="preserve">ՀԾՀ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համարժեք</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համարը</w:t>
            </w:r>
            <w:proofErr w:type="spellEnd"/>
          </w:p>
        </w:tc>
        <w:tc>
          <w:tcPr>
            <w:tcW w:w="6178" w:type="dxa"/>
            <w:vAlign w:val="center"/>
          </w:tcPr>
          <w:p w14:paraId="2067032C"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0A43F011"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հաշվառման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557D" w:rsidRPr="00A825B9" w14:paraId="00A75000" w14:textId="77777777" w:rsidTr="008C557D">
        <w:tc>
          <w:tcPr>
            <w:tcW w:w="2837" w:type="dxa"/>
            <w:shd w:val="clear" w:color="auto" w:fill="D9E2F3"/>
            <w:vAlign w:val="center"/>
          </w:tcPr>
          <w:p w14:paraId="6B5D7AA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Պետությունը</w:t>
            </w:r>
            <w:proofErr w:type="spellEnd"/>
          </w:p>
        </w:tc>
        <w:tc>
          <w:tcPr>
            <w:tcW w:w="6178" w:type="dxa"/>
            <w:vAlign w:val="center"/>
          </w:tcPr>
          <w:p w14:paraId="7C37B853"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FA82774" w14:textId="77777777" w:rsidTr="008C557D">
        <w:tc>
          <w:tcPr>
            <w:tcW w:w="2837" w:type="dxa"/>
            <w:shd w:val="clear" w:color="auto" w:fill="D9E2F3"/>
            <w:vAlign w:val="center"/>
          </w:tcPr>
          <w:p w14:paraId="2DB4CF9E"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Համայնքը</w:t>
            </w:r>
            <w:proofErr w:type="spellEnd"/>
          </w:p>
        </w:tc>
        <w:tc>
          <w:tcPr>
            <w:tcW w:w="6178" w:type="dxa"/>
            <w:vAlign w:val="center"/>
          </w:tcPr>
          <w:p w14:paraId="0C8D9C0C"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F26F2F4" w14:textId="77777777" w:rsidTr="008C557D">
        <w:tc>
          <w:tcPr>
            <w:tcW w:w="2837" w:type="dxa"/>
            <w:shd w:val="clear" w:color="auto" w:fill="D9E2F3"/>
            <w:vAlign w:val="center"/>
          </w:tcPr>
          <w:p w14:paraId="60FE59F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Վարչատարածքային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միավորը</w:t>
            </w:r>
            <w:proofErr w:type="spellEnd"/>
          </w:p>
        </w:tc>
        <w:tc>
          <w:tcPr>
            <w:tcW w:w="6178" w:type="dxa"/>
            <w:vAlign w:val="center"/>
          </w:tcPr>
          <w:p w14:paraId="18CEC34C"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6736F35" w14:textId="77777777" w:rsidTr="008C557D">
        <w:tc>
          <w:tcPr>
            <w:tcW w:w="2837" w:type="dxa"/>
            <w:shd w:val="clear" w:color="auto" w:fill="D9E2F3"/>
            <w:vAlign w:val="center"/>
          </w:tcPr>
          <w:p w14:paraId="24436B43"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Փողոցի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շենքը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բնակարանը</w:t>
            </w:r>
            <w:proofErr w:type="spellEnd"/>
          </w:p>
        </w:tc>
        <w:tc>
          <w:tcPr>
            <w:tcW w:w="6178" w:type="dxa"/>
            <w:vAlign w:val="center"/>
          </w:tcPr>
          <w:p w14:paraId="49769D0A"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757E37A4"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բնակության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557D" w:rsidRPr="00A825B9" w14:paraId="7B984714" w14:textId="77777777" w:rsidTr="008C557D">
        <w:tc>
          <w:tcPr>
            <w:tcW w:w="2837" w:type="dxa"/>
            <w:shd w:val="clear" w:color="auto" w:fill="D9E2F3"/>
            <w:vAlign w:val="center"/>
          </w:tcPr>
          <w:p w14:paraId="0629844B"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Պետությունը</w:t>
            </w:r>
            <w:proofErr w:type="spellEnd"/>
          </w:p>
        </w:tc>
        <w:tc>
          <w:tcPr>
            <w:tcW w:w="6178" w:type="dxa"/>
            <w:vAlign w:val="center"/>
          </w:tcPr>
          <w:p w14:paraId="01C4F283"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CC6BCEC" w14:textId="77777777" w:rsidTr="008C557D">
        <w:tc>
          <w:tcPr>
            <w:tcW w:w="2837" w:type="dxa"/>
            <w:shd w:val="clear" w:color="auto" w:fill="D9E2F3"/>
            <w:vAlign w:val="center"/>
          </w:tcPr>
          <w:p w14:paraId="1BEBD304"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Համայնքը</w:t>
            </w:r>
            <w:proofErr w:type="spellEnd"/>
          </w:p>
        </w:tc>
        <w:tc>
          <w:tcPr>
            <w:tcW w:w="6178" w:type="dxa"/>
            <w:vAlign w:val="center"/>
          </w:tcPr>
          <w:p w14:paraId="410AF787"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55297B7" w14:textId="77777777" w:rsidTr="008C557D">
        <w:tc>
          <w:tcPr>
            <w:tcW w:w="2837" w:type="dxa"/>
            <w:shd w:val="clear" w:color="auto" w:fill="D9E2F3"/>
            <w:vAlign w:val="center"/>
          </w:tcPr>
          <w:p w14:paraId="4F4AA37E"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Վարչատարածքային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միավորը</w:t>
            </w:r>
            <w:proofErr w:type="spellEnd"/>
          </w:p>
        </w:tc>
        <w:tc>
          <w:tcPr>
            <w:tcW w:w="6178" w:type="dxa"/>
            <w:vAlign w:val="center"/>
          </w:tcPr>
          <w:p w14:paraId="7D6EF8FA"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7537848" w14:textId="77777777" w:rsidTr="008C557D">
        <w:tc>
          <w:tcPr>
            <w:tcW w:w="2837" w:type="dxa"/>
            <w:shd w:val="clear" w:color="auto" w:fill="D9E2F3"/>
            <w:vAlign w:val="center"/>
          </w:tcPr>
          <w:p w14:paraId="6C931BEC"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Փողոցի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շենքը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բնակարանը</w:t>
            </w:r>
            <w:proofErr w:type="spellEnd"/>
          </w:p>
        </w:tc>
        <w:tc>
          <w:tcPr>
            <w:tcW w:w="6178" w:type="dxa"/>
            <w:vAlign w:val="center"/>
          </w:tcPr>
          <w:p w14:paraId="62A321C5"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483A2358"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հանդիսանալու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հիմքերը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բացառությամբ</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ընդերքօգտագործման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ոլորտի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հաշվետու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կազմակերպությունների</w:t>
      </w:r>
      <w:proofErr w:type="spellEnd"/>
      <w:r w:rsidRPr="00A825B9">
        <w:rPr>
          <w:rFonts w:ascii="GHEA Grapalat" w:eastAsia="GHEA Grapalat" w:hAnsi="GHEA Grapalat" w:cs="GHEA Grapalat"/>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557D" w:rsidRPr="00A825B9" w14:paraId="0F9BD510" w14:textId="77777777" w:rsidTr="008C557D">
        <w:trPr>
          <w:trHeight w:val="924"/>
        </w:trPr>
        <w:tc>
          <w:tcPr>
            <w:tcW w:w="9016" w:type="dxa"/>
            <w:gridSpan w:val="2"/>
            <w:vAlign w:val="center"/>
          </w:tcPr>
          <w:p w14:paraId="796AC1DB"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ա</w:t>
            </w:r>
            <w:r w:rsidRPr="00A825B9">
              <w:rPr>
                <w:rFonts w:ascii="Cambria Math" w:eastAsia="Cambria Math"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ձայնի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իրավունք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փայերի</w:t>
            </w:r>
            <w:proofErr w:type="spellEnd"/>
            <w:r w:rsidRPr="00A825B9">
              <w:rPr>
                <w:rFonts w:ascii="GHEA Grapalat" w:eastAsia="GHEA Grapalat" w:hAnsi="GHEA Grapalat" w:cs="GHEA Grapalat"/>
                <w:sz w:val="22"/>
                <w:szCs w:val="22"/>
              </w:rPr>
              <w:t xml:space="preserve">) 20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lastRenderedPageBreak/>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կերպով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20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p>
        </w:tc>
      </w:tr>
      <w:tr w:rsidR="008C557D" w:rsidRPr="00A825B9" w14:paraId="7A3AC7DB" w14:textId="77777777" w:rsidTr="008C557D">
        <w:trPr>
          <w:trHeight w:val="684"/>
        </w:trPr>
        <w:tc>
          <w:tcPr>
            <w:tcW w:w="4508" w:type="dxa"/>
            <w:shd w:val="clear" w:color="auto" w:fill="D9E2F3"/>
            <w:vAlign w:val="center"/>
          </w:tcPr>
          <w:p w14:paraId="68498CDE"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lastRenderedPageBreak/>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չափը</w:t>
            </w:r>
            <w:proofErr w:type="spellEnd"/>
            <w:r w:rsidRPr="00A825B9">
              <w:rPr>
                <w:rFonts w:ascii="GHEA Grapalat" w:eastAsia="GHEA Grapalat" w:hAnsi="GHEA Grapalat" w:cs="GHEA Grapalat"/>
                <w:color w:val="000000"/>
                <w:sz w:val="22"/>
                <w:szCs w:val="22"/>
              </w:rPr>
              <w:t xml:space="preserve"> (%)</w:t>
            </w:r>
          </w:p>
        </w:tc>
        <w:tc>
          <w:tcPr>
            <w:tcW w:w="4508" w:type="dxa"/>
            <w:shd w:val="clear" w:color="auto" w:fill="FFFFFF"/>
            <w:vAlign w:val="center"/>
          </w:tcPr>
          <w:p w14:paraId="68AE1A7B"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AE83FC7" w14:textId="77777777" w:rsidTr="008C557D">
        <w:trPr>
          <w:trHeight w:val="1282"/>
        </w:trPr>
        <w:tc>
          <w:tcPr>
            <w:tcW w:w="4508" w:type="dxa"/>
            <w:shd w:val="clear" w:color="auto" w:fill="D9E2F3"/>
            <w:vAlign w:val="center"/>
          </w:tcPr>
          <w:p w14:paraId="3C122155"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տեսակը</w:t>
            </w:r>
            <w:proofErr w:type="spellEnd"/>
          </w:p>
        </w:tc>
        <w:tc>
          <w:tcPr>
            <w:tcW w:w="4508" w:type="dxa"/>
            <w:vAlign w:val="center"/>
          </w:tcPr>
          <w:p w14:paraId="1E958EA0"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p w14:paraId="6A8D544F"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tc>
      </w:tr>
      <w:tr w:rsidR="008C557D" w:rsidRPr="00A825B9" w14:paraId="1727BAD4" w14:textId="77777777" w:rsidTr="008C557D">
        <w:tc>
          <w:tcPr>
            <w:tcW w:w="9016" w:type="dxa"/>
            <w:gridSpan w:val="2"/>
            <w:vAlign w:val="center"/>
          </w:tcPr>
          <w:p w14:paraId="4AE39068"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բ</w:t>
            </w:r>
            <w:r w:rsidRPr="00A825B9">
              <w:rPr>
                <w:rFonts w:ascii="Cambria Math" w:eastAsia="Cambria Math"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նկատմամբ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փաստացի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միջոցներով</w:t>
            </w:r>
            <w:proofErr w:type="spellEnd"/>
          </w:p>
        </w:tc>
      </w:tr>
      <w:tr w:rsidR="008C557D" w:rsidRPr="00A825B9" w14:paraId="5D88EAB6" w14:textId="77777777" w:rsidTr="008C557D">
        <w:tc>
          <w:tcPr>
            <w:tcW w:w="9016" w:type="dxa"/>
            <w:gridSpan w:val="2"/>
            <w:vAlign w:val="center"/>
          </w:tcPr>
          <w:p w14:paraId="6A3710B5"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գ</w:t>
            </w:r>
            <w:r w:rsidRPr="00A825B9">
              <w:rPr>
                <w:rFonts w:ascii="Cambria Math" w:eastAsia="Cambria Math" w:hAnsi="Cambria Math" w:cs="Cambria Math"/>
                <w:sz w:val="22"/>
                <w:szCs w:val="22"/>
              </w:rPr>
              <w:t>․</w:t>
            </w:r>
            <w:r w:rsidRPr="00A825B9">
              <w:rPr>
                <w:rFonts w:ascii="GHEA Grapalat" w:eastAsia="Cambria Math" w:hAnsi="GHEA Grapalat" w:cs="Cambria Math"/>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գործունեության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ընդհանուր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ընթացիկ</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ղեկավարումն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պաշտոնատար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hAnsi="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երբ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չէ</w:t>
            </w:r>
            <w:proofErr w:type="spellEnd"/>
            <w:r w:rsidRPr="00A825B9">
              <w:rPr>
                <w:rFonts w:ascii="GHEA Grapalat" w:eastAsia="GHEA Grapalat" w:hAnsi="GHEA Grapalat" w:cs="GHEA Grapalat"/>
                <w:sz w:val="22"/>
                <w:szCs w:val="22"/>
              </w:rPr>
              <w:t xml:space="preserve"> «ա» և «բ» </w:t>
            </w:r>
            <w:proofErr w:type="spellStart"/>
            <w:r w:rsidRPr="00A825B9">
              <w:rPr>
                <w:rFonts w:ascii="GHEA Grapalat" w:eastAsia="GHEA Grapalat" w:hAnsi="GHEA Grapalat" w:cs="GHEA Grapalat"/>
                <w:sz w:val="22"/>
                <w:szCs w:val="22"/>
              </w:rPr>
              <w:t>կետերի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պահանջներին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համապատասխանող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p>
        </w:tc>
      </w:tr>
    </w:tbl>
    <w:p w14:paraId="68A124BA"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հանդիսանալու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հիմքերը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ընդերքօգտագործման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ոլորտի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հաշվետու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կազմակերպությունների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w:t>
      </w:r>
      <w:proofErr w:type="spellEnd"/>
      <w:r w:rsidRPr="00A825B9">
        <w:rPr>
          <w:rFonts w:ascii="GHEA Grapalat" w:eastAsia="GHEA Grapalat" w:hAnsi="GHEA Grapalat" w:cs="GHEA Grapalat"/>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557D" w:rsidRPr="00A825B9" w14:paraId="01626532" w14:textId="77777777" w:rsidTr="008C557D">
        <w:trPr>
          <w:trHeight w:val="924"/>
        </w:trPr>
        <w:tc>
          <w:tcPr>
            <w:tcW w:w="9016" w:type="dxa"/>
            <w:gridSpan w:val="2"/>
            <w:vAlign w:val="center"/>
          </w:tcPr>
          <w:p w14:paraId="090AE0E5"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ա</w:t>
            </w:r>
            <w:r w:rsidRPr="00A825B9">
              <w:rPr>
                <w:rFonts w:ascii="Cambria Math" w:eastAsia="Cambria Math" w:hAnsi="Cambria Math" w:cs="Cambria Math"/>
                <w:sz w:val="22"/>
                <w:szCs w:val="22"/>
              </w:rPr>
              <w:t>․</w:t>
            </w:r>
            <w:r w:rsidRPr="00A825B9">
              <w:rPr>
                <w:rFonts w:ascii="GHEA Grapalat" w:eastAsia="Cambria Math" w:hAnsi="GHEA Grapalat" w:cs="Cambria Math"/>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կերպով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ձայնի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իրավունք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փայերի</w:t>
            </w:r>
            <w:proofErr w:type="spellEnd"/>
            <w:r w:rsidRPr="00A825B9">
              <w:rPr>
                <w:rFonts w:ascii="GHEA Grapalat" w:eastAsia="GHEA Grapalat" w:hAnsi="GHEA Grapalat" w:cs="GHEA Grapalat"/>
                <w:sz w:val="22"/>
                <w:szCs w:val="22"/>
              </w:rPr>
              <w:t xml:space="preserve">) 10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կերպով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10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p>
        </w:tc>
      </w:tr>
      <w:tr w:rsidR="008C557D" w:rsidRPr="00A825B9" w14:paraId="4FC607D3" w14:textId="77777777" w:rsidTr="008C557D">
        <w:trPr>
          <w:trHeight w:val="684"/>
        </w:trPr>
        <w:tc>
          <w:tcPr>
            <w:tcW w:w="4508" w:type="dxa"/>
            <w:shd w:val="clear" w:color="auto" w:fill="D9E2F3"/>
            <w:vAlign w:val="center"/>
          </w:tcPr>
          <w:p w14:paraId="36D0E4E3"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չափը</w:t>
            </w:r>
            <w:proofErr w:type="spellEnd"/>
            <w:r w:rsidRPr="00A825B9">
              <w:rPr>
                <w:rFonts w:ascii="GHEA Grapalat" w:eastAsia="GHEA Grapalat" w:hAnsi="GHEA Grapalat" w:cs="GHEA Grapalat"/>
                <w:color w:val="000000"/>
                <w:sz w:val="22"/>
                <w:szCs w:val="22"/>
              </w:rPr>
              <w:t xml:space="preserve"> (%)</w:t>
            </w:r>
          </w:p>
        </w:tc>
        <w:tc>
          <w:tcPr>
            <w:tcW w:w="4508" w:type="dxa"/>
            <w:shd w:val="clear" w:color="auto" w:fill="auto"/>
            <w:vAlign w:val="center"/>
          </w:tcPr>
          <w:p w14:paraId="06E9BB60"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10276619" w14:textId="77777777" w:rsidTr="008C557D">
        <w:trPr>
          <w:trHeight w:val="1282"/>
        </w:trPr>
        <w:tc>
          <w:tcPr>
            <w:tcW w:w="4508" w:type="dxa"/>
            <w:shd w:val="clear" w:color="auto" w:fill="D9E2F3"/>
            <w:vAlign w:val="center"/>
          </w:tcPr>
          <w:p w14:paraId="7B26FB19"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Մասնակցության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տեսակը</w:t>
            </w:r>
            <w:proofErr w:type="spellEnd"/>
          </w:p>
        </w:tc>
        <w:tc>
          <w:tcPr>
            <w:tcW w:w="4508" w:type="dxa"/>
            <w:vAlign w:val="center"/>
          </w:tcPr>
          <w:p w14:paraId="217BD8EF"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p w14:paraId="273DFD33"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p>
        </w:tc>
      </w:tr>
      <w:tr w:rsidR="008C557D" w:rsidRPr="00A825B9" w14:paraId="3E8A138A" w14:textId="77777777" w:rsidTr="008C557D">
        <w:tc>
          <w:tcPr>
            <w:tcW w:w="9016" w:type="dxa"/>
            <w:gridSpan w:val="2"/>
            <w:vAlign w:val="center"/>
          </w:tcPr>
          <w:p w14:paraId="52847505"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բ</w:t>
            </w:r>
            <w:r w:rsidRPr="00A825B9">
              <w:rPr>
                <w:rFonts w:ascii="Cambria Math" w:eastAsia="Cambria Math" w:hAnsi="Cambria Math" w:cs="Cambria Math"/>
                <w:sz w:val="22"/>
                <w:szCs w:val="22"/>
              </w:rPr>
              <w:t>․</w:t>
            </w:r>
            <w:r w:rsidRPr="00A825B9">
              <w:rPr>
                <w:rFonts w:ascii="GHEA Grapalat" w:eastAsia="Cambria Math" w:hAnsi="GHEA Grapalat" w:cs="Cambria Math"/>
                <w:sz w:val="22"/>
                <w:szCs w:val="22"/>
              </w:rPr>
              <w:t xml:space="preserve"> </w:t>
            </w:r>
            <w:proofErr w:type="spellStart"/>
            <w:r w:rsidRPr="00A825B9">
              <w:rPr>
                <w:rFonts w:ascii="GHEA Grapalat" w:eastAsia="GHEA Grapalat" w:hAnsi="GHEA Grapalat" w:cs="GHEA Grapalat"/>
                <w:sz w:val="22"/>
                <w:szCs w:val="22"/>
              </w:rPr>
              <w:t>իրավունք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նշանակելու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հեռացնելու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կառավարման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մարմինների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անդամների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մեծամասնությանը</w:t>
            </w:r>
            <w:proofErr w:type="spellEnd"/>
          </w:p>
        </w:tc>
      </w:tr>
      <w:tr w:rsidR="008C557D" w:rsidRPr="00A825B9" w14:paraId="2528372B" w14:textId="77777777" w:rsidTr="008C557D">
        <w:tc>
          <w:tcPr>
            <w:tcW w:w="9016" w:type="dxa"/>
            <w:gridSpan w:val="2"/>
            <w:vAlign w:val="center"/>
          </w:tcPr>
          <w:p w14:paraId="521C5CFD"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գ</w:t>
            </w:r>
            <w:r w:rsidRPr="00A825B9">
              <w:rPr>
                <w:rFonts w:ascii="Cambria Math" w:eastAsia="Cambria Math" w:hAnsi="Cambria Math" w:cs="Cambria Math"/>
                <w:sz w:val="22"/>
                <w:szCs w:val="22"/>
              </w:rPr>
              <w:t>․</w:t>
            </w:r>
            <w:r w:rsidRPr="00A825B9">
              <w:rPr>
                <w:rFonts w:ascii="GHEA Grapalat" w:eastAsia="Cambria Math" w:hAnsi="GHEA Grapalat" w:cs="Cambria Math"/>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անհատույց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ստացել</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հաշվետու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տարվան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նախորդող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տարվա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ընթացքում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ստացած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շահույթի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առնվազն</w:t>
            </w:r>
            <w:proofErr w:type="spellEnd"/>
            <w:r w:rsidRPr="00A825B9">
              <w:rPr>
                <w:rFonts w:ascii="GHEA Grapalat" w:eastAsia="GHEA Grapalat" w:hAnsi="GHEA Grapalat" w:cs="GHEA Grapalat"/>
                <w:sz w:val="22"/>
                <w:szCs w:val="22"/>
              </w:rPr>
              <w:t xml:space="preserve"> 15 </w:t>
            </w:r>
            <w:proofErr w:type="spellStart"/>
            <w:r w:rsidRPr="00A825B9">
              <w:rPr>
                <w:rFonts w:ascii="GHEA Grapalat" w:eastAsia="GHEA Grapalat" w:hAnsi="GHEA Grapalat" w:cs="GHEA Grapalat"/>
                <w:sz w:val="22"/>
                <w:szCs w:val="22"/>
              </w:rPr>
              <w:t>տոկոսի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օգուտ</w:t>
            </w:r>
            <w:proofErr w:type="spellEnd"/>
          </w:p>
        </w:tc>
      </w:tr>
      <w:tr w:rsidR="008C557D" w:rsidRPr="00A825B9" w14:paraId="331DBDCD" w14:textId="77777777" w:rsidTr="008C557D">
        <w:tc>
          <w:tcPr>
            <w:tcW w:w="9016" w:type="dxa"/>
            <w:gridSpan w:val="2"/>
            <w:vAlign w:val="center"/>
          </w:tcPr>
          <w:p w14:paraId="12D93D9F"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դ</w:t>
            </w:r>
            <w:r w:rsidRPr="00A825B9">
              <w:rPr>
                <w:rFonts w:ascii="Cambria Math" w:eastAsia="Cambria Math" w:hAnsi="Cambria Math" w:cs="Cambria Math"/>
                <w:sz w:val="22"/>
                <w:szCs w:val="22"/>
              </w:rPr>
              <w:t>․</w:t>
            </w:r>
            <w:r w:rsidRPr="00A825B9">
              <w:rPr>
                <w:rFonts w:ascii="GHEA Grapalat" w:eastAsia="Cambria Math" w:hAnsi="GHEA Grapalat" w:cs="Cambria Math"/>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նկատմամբ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փաստացի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միջոցներով</w:t>
            </w:r>
            <w:proofErr w:type="spellEnd"/>
          </w:p>
        </w:tc>
      </w:tr>
      <w:tr w:rsidR="008C557D" w:rsidRPr="00A825B9" w14:paraId="098CD3FB" w14:textId="77777777" w:rsidTr="008C557D">
        <w:tc>
          <w:tcPr>
            <w:tcW w:w="9016" w:type="dxa"/>
            <w:gridSpan w:val="2"/>
            <w:vAlign w:val="center"/>
          </w:tcPr>
          <w:p w14:paraId="17072E6D"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t>ե</w:t>
            </w:r>
            <w:r w:rsidRPr="00A825B9">
              <w:rPr>
                <w:rFonts w:ascii="Cambria Math" w:eastAsia="Cambria Math" w:hAnsi="Cambria Math" w:cs="Cambria Math"/>
                <w:sz w:val="22"/>
                <w:szCs w:val="22"/>
              </w:rPr>
              <w:t>․</w:t>
            </w:r>
            <w:r w:rsidRPr="00A825B9">
              <w:rPr>
                <w:rFonts w:ascii="GHEA Grapalat" w:eastAsia="Cambria Math" w:hAnsi="GHEA Grapalat" w:cs="Cambria Math"/>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գործունեության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ընդհանուր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ընթացիկ</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ղեկավարումն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պաշտոնատար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երբ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չէ</w:t>
            </w:r>
            <w:proofErr w:type="spellEnd"/>
            <w:r w:rsidRPr="00A825B9">
              <w:rPr>
                <w:rFonts w:ascii="GHEA Grapalat" w:eastAsia="GHEA Grapalat" w:hAnsi="GHEA Grapalat" w:cs="GHEA Grapalat"/>
                <w:sz w:val="22"/>
                <w:szCs w:val="22"/>
              </w:rPr>
              <w:t xml:space="preserve"> «ա»-«դ» </w:t>
            </w:r>
            <w:proofErr w:type="spellStart"/>
            <w:r w:rsidRPr="00A825B9">
              <w:rPr>
                <w:rFonts w:ascii="GHEA Grapalat" w:eastAsia="GHEA Grapalat" w:hAnsi="GHEA Grapalat" w:cs="GHEA Grapalat"/>
                <w:sz w:val="22"/>
                <w:szCs w:val="22"/>
              </w:rPr>
              <w:t>կետերի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պահանջներին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համապատասխանող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p>
        </w:tc>
      </w:tr>
    </w:tbl>
    <w:p w14:paraId="7AAD097D"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կարգավիճակի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վերաբերյալ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557D" w:rsidRPr="00A825B9" w14:paraId="7A47AA28" w14:textId="77777777" w:rsidTr="008C557D">
        <w:tc>
          <w:tcPr>
            <w:tcW w:w="2837" w:type="dxa"/>
            <w:shd w:val="clear" w:color="auto" w:fill="D9E2F3"/>
            <w:vAlign w:val="center"/>
          </w:tcPr>
          <w:p w14:paraId="5B520149"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դառնալու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օրը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ամիսը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տարին</w:t>
            </w:r>
            <w:proofErr w:type="spellEnd"/>
          </w:p>
        </w:tc>
        <w:tc>
          <w:tcPr>
            <w:tcW w:w="6180" w:type="dxa"/>
            <w:vAlign w:val="center"/>
          </w:tcPr>
          <w:p w14:paraId="7408378A"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D7F7344" w14:textId="77777777" w:rsidTr="008C557D">
        <w:tc>
          <w:tcPr>
            <w:tcW w:w="2837" w:type="dxa"/>
            <w:shd w:val="clear" w:color="auto" w:fill="D9E2F3"/>
            <w:vAlign w:val="center"/>
          </w:tcPr>
          <w:p w14:paraId="2A57B8A5"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նկատմամբ</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վերահսկողության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իրականացումը</w:t>
            </w:r>
            <w:proofErr w:type="spellEnd"/>
          </w:p>
        </w:tc>
        <w:tc>
          <w:tcPr>
            <w:tcW w:w="6180" w:type="dxa"/>
            <w:vAlign w:val="center"/>
          </w:tcPr>
          <w:p w14:paraId="02534C04"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Առանձին</w:t>
            </w:r>
            <w:proofErr w:type="spellEnd"/>
            <w:r w:rsidRPr="00A825B9">
              <w:rPr>
                <w:rFonts w:ascii="GHEA Grapalat" w:eastAsia="GHEA Grapalat" w:hAnsi="GHEA Grapalat" w:cs="GHEA Grapalat"/>
                <w:sz w:val="22"/>
                <w:szCs w:val="22"/>
              </w:rPr>
              <w:t xml:space="preserve"> </w:t>
            </w:r>
          </w:p>
          <w:p w14:paraId="5097E029"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Փոխկապակցված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անձանց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համատեղ</w:t>
            </w:r>
            <w:proofErr w:type="spellEnd"/>
          </w:p>
        </w:tc>
      </w:tr>
      <w:tr w:rsidR="008C557D" w:rsidRPr="00A825B9" w14:paraId="14DF656E" w14:textId="77777777" w:rsidTr="008C557D">
        <w:tc>
          <w:tcPr>
            <w:tcW w:w="2837" w:type="dxa"/>
            <w:shd w:val="clear" w:color="auto" w:fill="D9E2F3"/>
            <w:vAlign w:val="center"/>
          </w:tcPr>
          <w:p w14:paraId="4D75D789"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lastRenderedPageBreak/>
              <w:t>Ընդերքօգտագործման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ոլորտի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հաշվետու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հանդիսանում</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պաշտոնատար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նրա</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ընտանիքի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անդամ</w:t>
            </w:r>
            <w:proofErr w:type="spellEnd"/>
          </w:p>
        </w:tc>
        <w:tc>
          <w:tcPr>
            <w:tcW w:w="6180" w:type="dxa"/>
            <w:vAlign w:val="center"/>
          </w:tcPr>
          <w:p w14:paraId="3CDA88E6"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Այո</w:t>
            </w:r>
            <w:proofErr w:type="spellEnd"/>
          </w:p>
          <w:p w14:paraId="26C2A923" w14:textId="77777777" w:rsidR="008C557D" w:rsidRPr="00A825B9" w:rsidRDefault="008C557D" w:rsidP="008567B0">
            <w:pPr>
              <w:spacing w:line="276" w:lineRule="auto"/>
              <w:rPr>
                <w:rFonts w:ascii="GHEA Grapalat" w:eastAsia="GHEA Grapalat" w:hAnsi="GHEA Grapalat" w:cs="GHEA Grapalat"/>
                <w:sz w:val="22"/>
                <w:szCs w:val="22"/>
              </w:rPr>
            </w:pPr>
            <w:r w:rsidRPr="00A825B9">
              <w:rPr>
                <w:rFonts w:ascii="Segoe UI Symbol" w:eastAsia="MS Gothic" w:hAnsi="Segoe UI Symbol" w:cs="Segoe UI Symbol"/>
                <w:sz w:val="22"/>
                <w:szCs w:val="22"/>
              </w:rPr>
              <w:t>☐</w:t>
            </w:r>
            <w:r w:rsidRPr="00A825B9">
              <w:rPr>
                <w:rFonts w:ascii="GHEA Grapalat" w:eastAsia="GHEA Grapalat" w:hAnsi="GHEA Grapalat" w:cs="GHEA Grapalat"/>
                <w:sz w:val="22"/>
                <w:szCs w:val="22"/>
              </w:rPr>
              <w:tab/>
            </w:r>
            <w:proofErr w:type="spellStart"/>
            <w:r w:rsidRPr="00A825B9">
              <w:rPr>
                <w:rFonts w:ascii="GHEA Grapalat" w:eastAsia="GHEA Grapalat" w:hAnsi="GHEA Grapalat" w:cs="GHEA Grapalat"/>
                <w:sz w:val="22"/>
                <w:szCs w:val="22"/>
              </w:rPr>
              <w:t>Ոչ</w:t>
            </w:r>
            <w:proofErr w:type="spellEnd"/>
          </w:p>
        </w:tc>
      </w:tr>
    </w:tbl>
    <w:p w14:paraId="5942EBE6"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կոնտակտային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557D" w:rsidRPr="00A825B9" w14:paraId="08BF0CF7" w14:textId="77777777" w:rsidTr="008C557D">
        <w:tc>
          <w:tcPr>
            <w:tcW w:w="2837" w:type="dxa"/>
            <w:shd w:val="clear" w:color="auto" w:fill="D9E2F3"/>
            <w:vAlign w:val="center"/>
          </w:tcPr>
          <w:p w14:paraId="7760C692"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Էլ</w:t>
            </w:r>
            <w:proofErr w:type="spellEnd"/>
            <w:r w:rsidRPr="00A825B9">
              <w:rPr>
                <w:rFonts w:ascii="Cambria Math" w:eastAsia="Cambria Math" w:hAnsi="Cambria Math" w:cs="Cambria Math"/>
                <w:color w:val="000000"/>
                <w:sz w:val="22"/>
                <w:szCs w:val="22"/>
              </w:rPr>
              <w:t>․</w:t>
            </w:r>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փոստի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հասցեն</w:t>
            </w:r>
            <w:proofErr w:type="spellEnd"/>
          </w:p>
        </w:tc>
        <w:tc>
          <w:tcPr>
            <w:tcW w:w="6180" w:type="dxa"/>
            <w:vAlign w:val="center"/>
          </w:tcPr>
          <w:p w14:paraId="56AEBE15"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9E56B39" w14:textId="77777777" w:rsidTr="008C557D">
        <w:tc>
          <w:tcPr>
            <w:tcW w:w="2837" w:type="dxa"/>
            <w:shd w:val="clear" w:color="auto" w:fill="D9E2F3"/>
            <w:vAlign w:val="center"/>
          </w:tcPr>
          <w:p w14:paraId="24611156"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Հեռախոսահամարը</w:t>
            </w:r>
            <w:proofErr w:type="spellEnd"/>
          </w:p>
        </w:tc>
        <w:tc>
          <w:tcPr>
            <w:tcW w:w="6180" w:type="dxa"/>
            <w:vAlign w:val="center"/>
          </w:tcPr>
          <w:p w14:paraId="3AE2CD29"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614F2E90" w14:textId="77777777" w:rsidR="008C557D" w:rsidRPr="00A825B9" w:rsidRDefault="008C557D" w:rsidP="008567B0">
      <w:pPr>
        <w:pBdr>
          <w:top w:val="nil"/>
          <w:left w:val="nil"/>
          <w:bottom w:val="nil"/>
          <w:right w:val="nil"/>
          <w:between w:val="nil"/>
        </w:pBdr>
        <w:spacing w:line="276" w:lineRule="auto"/>
        <w:rPr>
          <w:rFonts w:ascii="GHEA Grapalat" w:eastAsia="GHEA Grapalat" w:hAnsi="GHEA Grapalat" w:cs="GHEA Grapalat"/>
          <w:color w:val="000000"/>
          <w:sz w:val="22"/>
          <w:szCs w:val="22"/>
        </w:rPr>
      </w:pPr>
      <w:r w:rsidRPr="00A825B9">
        <w:rPr>
          <w:rFonts w:ascii="GHEA Grapalat" w:hAnsi="GHEA Grapalat"/>
          <w:sz w:val="22"/>
          <w:szCs w:val="22"/>
        </w:rPr>
        <w:br w:type="page"/>
      </w:r>
    </w:p>
    <w:p w14:paraId="35BA47BE" w14:textId="77777777" w:rsidR="008C557D" w:rsidRPr="00A825B9" w:rsidRDefault="008C557D" w:rsidP="008567B0">
      <w:pPr>
        <w:numPr>
          <w:ilvl w:val="0"/>
          <w:numId w:val="38"/>
        </w:numPr>
        <w:pBdr>
          <w:top w:val="nil"/>
          <w:left w:val="nil"/>
          <w:bottom w:val="nil"/>
          <w:right w:val="nil"/>
          <w:between w:val="nil"/>
        </w:pBdr>
        <w:spacing w:line="276" w:lineRule="auto"/>
        <w:ind w:left="0" w:firstLine="0"/>
        <w:rPr>
          <w:rFonts w:ascii="GHEA Grapalat" w:eastAsia="GHEA Grapalat" w:hAnsi="GHEA Grapalat" w:cs="GHEA Grapalat"/>
          <w:b/>
          <w:color w:val="000000"/>
          <w:sz w:val="22"/>
          <w:szCs w:val="22"/>
        </w:rPr>
      </w:pPr>
      <w:proofErr w:type="spellStart"/>
      <w:r w:rsidRPr="00A825B9">
        <w:rPr>
          <w:rFonts w:ascii="GHEA Grapalat" w:eastAsia="GHEA Grapalat" w:hAnsi="GHEA Grapalat" w:cs="GHEA Grapalat"/>
          <w:b/>
          <w:color w:val="000000"/>
          <w:sz w:val="22"/>
          <w:szCs w:val="22"/>
        </w:rPr>
        <w:lastRenderedPageBreak/>
        <w:t>Միջանկյալ</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իրավաբանական</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անձինք</w:t>
      </w:r>
      <w:proofErr w:type="spellEnd"/>
    </w:p>
    <w:p w14:paraId="465F2069"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557D" w:rsidRPr="00A825B9" w14:paraId="6EA71FCF" w14:textId="77777777" w:rsidTr="008C557D">
        <w:tc>
          <w:tcPr>
            <w:tcW w:w="2835" w:type="dxa"/>
            <w:shd w:val="clear" w:color="auto" w:fill="D9E2F3"/>
            <w:vAlign w:val="center"/>
          </w:tcPr>
          <w:p w14:paraId="4A6B348F"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0DCC38AE"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4BF5E7F3" w14:textId="77777777" w:rsidTr="008C557D">
        <w:tc>
          <w:tcPr>
            <w:tcW w:w="2835" w:type="dxa"/>
            <w:shd w:val="clear" w:color="auto" w:fill="D9E2F3"/>
            <w:vAlign w:val="center"/>
          </w:tcPr>
          <w:p w14:paraId="1C7C35AC"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Անվանումը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լատինատառ</w:t>
            </w:r>
            <w:proofErr w:type="spellEnd"/>
          </w:p>
        </w:tc>
        <w:tc>
          <w:tcPr>
            <w:tcW w:w="6180" w:type="dxa"/>
            <w:vAlign w:val="center"/>
          </w:tcPr>
          <w:p w14:paraId="6423C97F"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315C211F" w14:textId="77777777" w:rsidTr="008C557D">
        <w:tc>
          <w:tcPr>
            <w:tcW w:w="2835" w:type="dxa"/>
            <w:shd w:val="clear" w:color="auto" w:fill="D9E2F3"/>
            <w:vAlign w:val="center"/>
          </w:tcPr>
          <w:p w14:paraId="33D034D0"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Պետական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համարը</w:t>
            </w:r>
            <w:proofErr w:type="spellEnd"/>
          </w:p>
        </w:tc>
        <w:tc>
          <w:tcPr>
            <w:tcW w:w="6180" w:type="dxa"/>
            <w:vAlign w:val="center"/>
          </w:tcPr>
          <w:p w14:paraId="5586D9BE"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5A7178AB" w14:textId="77777777" w:rsidTr="008C557D">
        <w:tc>
          <w:tcPr>
            <w:tcW w:w="2835" w:type="dxa"/>
            <w:shd w:val="clear" w:color="auto" w:fill="D9E2F3"/>
            <w:vAlign w:val="center"/>
          </w:tcPr>
          <w:p w14:paraId="366F6699"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օրը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ամիսը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տարին</w:t>
            </w:r>
            <w:proofErr w:type="spellEnd"/>
          </w:p>
        </w:tc>
        <w:tc>
          <w:tcPr>
            <w:tcW w:w="6180" w:type="dxa"/>
            <w:vAlign w:val="center"/>
          </w:tcPr>
          <w:p w14:paraId="6ABFC83B"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6ABBEEED" w14:textId="77777777" w:rsidTr="008C557D">
        <w:tc>
          <w:tcPr>
            <w:tcW w:w="2835" w:type="dxa"/>
            <w:shd w:val="clear" w:color="auto" w:fill="D9E2F3"/>
            <w:vAlign w:val="center"/>
          </w:tcPr>
          <w:p w14:paraId="4E2F0DEA"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հասցեն</w:t>
            </w:r>
            <w:proofErr w:type="spellEnd"/>
          </w:p>
        </w:tc>
        <w:tc>
          <w:tcPr>
            <w:tcW w:w="6180" w:type="dxa"/>
            <w:vAlign w:val="center"/>
          </w:tcPr>
          <w:p w14:paraId="7E35A305"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4088AB1" w14:textId="77777777" w:rsidTr="008C557D">
        <w:tc>
          <w:tcPr>
            <w:tcW w:w="2835" w:type="dxa"/>
            <w:shd w:val="clear" w:color="auto" w:fill="D9E2F3"/>
            <w:vAlign w:val="center"/>
          </w:tcPr>
          <w:p w14:paraId="46C9DA88"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Գրանցման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պետությունը</w:t>
            </w:r>
            <w:proofErr w:type="spellEnd"/>
          </w:p>
        </w:tc>
        <w:tc>
          <w:tcPr>
            <w:tcW w:w="6180" w:type="dxa"/>
            <w:vAlign w:val="center"/>
          </w:tcPr>
          <w:p w14:paraId="48D1647A"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E206A08" w14:textId="77777777" w:rsidTr="008C557D">
        <w:tc>
          <w:tcPr>
            <w:tcW w:w="2835" w:type="dxa"/>
            <w:shd w:val="clear" w:color="auto" w:fill="D9E2F3"/>
            <w:vAlign w:val="center"/>
          </w:tcPr>
          <w:p w14:paraId="76BD7121"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Գործադիր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մարմնի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ղեկավարի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անունը</w:t>
            </w:r>
            <w:proofErr w:type="spellEnd"/>
            <w:r w:rsidRPr="00A825B9">
              <w:rPr>
                <w:rFonts w:ascii="GHEA Grapalat" w:eastAsia="GHEA Grapalat" w:hAnsi="GHEA Grapalat" w:cs="GHEA Grapalat"/>
                <w:color w:val="000000"/>
                <w:sz w:val="22"/>
                <w:szCs w:val="22"/>
              </w:rPr>
              <w:t xml:space="preserve"> և </w:t>
            </w:r>
            <w:proofErr w:type="spellStart"/>
            <w:r w:rsidRPr="00A825B9">
              <w:rPr>
                <w:rFonts w:ascii="GHEA Grapalat" w:eastAsia="GHEA Grapalat" w:hAnsi="GHEA Grapalat" w:cs="GHEA Grapalat"/>
                <w:color w:val="000000"/>
                <w:sz w:val="22"/>
                <w:szCs w:val="22"/>
              </w:rPr>
              <w:t>ազգանունը</w:t>
            </w:r>
            <w:proofErr w:type="spellEnd"/>
          </w:p>
        </w:tc>
        <w:tc>
          <w:tcPr>
            <w:tcW w:w="6180" w:type="dxa"/>
            <w:vAlign w:val="center"/>
          </w:tcPr>
          <w:p w14:paraId="5CA9EE1B"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3C90A826"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557D" w:rsidRPr="00A825B9" w14:paraId="4A8D45D9" w14:textId="77777777" w:rsidTr="008C557D">
        <w:trPr>
          <w:trHeight w:val="853"/>
        </w:trPr>
        <w:tc>
          <w:tcPr>
            <w:tcW w:w="2835" w:type="dxa"/>
            <w:vMerge w:val="restart"/>
            <w:shd w:val="clear" w:color="auto" w:fill="D9E2F3"/>
            <w:vAlign w:val="center"/>
          </w:tcPr>
          <w:p w14:paraId="148F7B5F"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w:t>
            </w:r>
            <w:proofErr w:type="spellEnd"/>
            <w:r w:rsidRPr="00A825B9">
              <w:rPr>
                <w:rFonts w:ascii="GHEA Grapalat" w:eastAsia="GHEA Grapalat" w:hAnsi="GHEA Grapalat" w:cs="GHEA Grapalat"/>
                <w:color w:val="000000"/>
                <w:sz w:val="22"/>
                <w:szCs w:val="22"/>
              </w:rPr>
              <w:t>(</w:t>
            </w:r>
            <w:proofErr w:type="spellStart"/>
            <w:r w:rsidRPr="00A825B9">
              <w:rPr>
                <w:rFonts w:ascii="GHEA Grapalat" w:eastAsia="GHEA Grapalat" w:hAnsi="GHEA Grapalat" w:cs="GHEA Grapalat"/>
                <w:color w:val="000000"/>
                <w:sz w:val="22"/>
                <w:szCs w:val="22"/>
              </w:rPr>
              <w:t>ներ</w:t>
            </w:r>
            <w:proofErr w:type="spellEnd"/>
            <w:r w:rsidRPr="00A825B9">
              <w:rPr>
                <w:rFonts w:ascii="GHEA Grapalat" w:eastAsia="GHEA Grapalat" w:hAnsi="GHEA Grapalat" w:cs="GHEA Grapalat"/>
                <w:color w:val="000000"/>
                <w:sz w:val="22"/>
                <w:szCs w:val="22"/>
              </w:rPr>
              <w:t xml:space="preserve">)ի </w:t>
            </w:r>
            <w:proofErr w:type="spellStart"/>
            <w:r w:rsidRPr="00A825B9">
              <w:rPr>
                <w:rFonts w:ascii="GHEA Grapalat" w:eastAsia="GHEA Grapalat" w:hAnsi="GHEA Grapalat" w:cs="GHEA Grapalat"/>
                <w:color w:val="000000"/>
                <w:sz w:val="22"/>
                <w:szCs w:val="22"/>
              </w:rPr>
              <w:t>անունը</w:t>
            </w:r>
            <w:proofErr w:type="spellEnd"/>
            <w:r w:rsidRPr="00A825B9">
              <w:rPr>
                <w:rFonts w:ascii="GHEA Grapalat" w:eastAsia="GHEA Grapalat" w:hAnsi="GHEA Grapalat" w:cs="GHEA Grapalat"/>
                <w:color w:val="000000"/>
                <w:sz w:val="22"/>
                <w:szCs w:val="22"/>
              </w:rPr>
              <w:t xml:space="preserve"> և </w:t>
            </w:r>
            <w:proofErr w:type="spellStart"/>
            <w:r w:rsidRPr="00A825B9">
              <w:rPr>
                <w:rFonts w:ascii="GHEA Grapalat" w:eastAsia="GHEA Grapalat" w:hAnsi="GHEA Grapalat" w:cs="GHEA Grapalat"/>
                <w:color w:val="000000"/>
                <w:sz w:val="22"/>
                <w:szCs w:val="22"/>
              </w:rPr>
              <w:t>ազգանունը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հանդիսանում</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միջանկյալ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իրավաբանական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w:t>
            </w:r>
            <w:proofErr w:type="spellEnd"/>
          </w:p>
        </w:tc>
        <w:tc>
          <w:tcPr>
            <w:tcW w:w="6180" w:type="dxa"/>
          </w:tcPr>
          <w:p w14:paraId="5F7C9C83"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46E2312" w14:textId="77777777" w:rsidTr="008C557D">
        <w:trPr>
          <w:trHeight w:val="850"/>
        </w:trPr>
        <w:tc>
          <w:tcPr>
            <w:tcW w:w="2835" w:type="dxa"/>
            <w:vMerge/>
            <w:shd w:val="clear" w:color="auto" w:fill="D9E2F3"/>
            <w:vAlign w:val="center"/>
          </w:tcPr>
          <w:p w14:paraId="28BD8421"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
        </w:tc>
        <w:tc>
          <w:tcPr>
            <w:tcW w:w="6180" w:type="dxa"/>
          </w:tcPr>
          <w:p w14:paraId="0982A7DB"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7AB6E091" w14:textId="77777777" w:rsidTr="008C557D">
        <w:trPr>
          <w:trHeight w:val="850"/>
        </w:trPr>
        <w:tc>
          <w:tcPr>
            <w:tcW w:w="2835" w:type="dxa"/>
            <w:vMerge/>
            <w:shd w:val="clear" w:color="auto" w:fill="D9E2F3"/>
            <w:vAlign w:val="center"/>
          </w:tcPr>
          <w:p w14:paraId="40445151"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
        </w:tc>
        <w:tc>
          <w:tcPr>
            <w:tcW w:w="6180" w:type="dxa"/>
          </w:tcPr>
          <w:p w14:paraId="17F059EF"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0BE7E5A6" w14:textId="77777777" w:rsidTr="008C557D">
        <w:trPr>
          <w:trHeight w:val="850"/>
        </w:trPr>
        <w:tc>
          <w:tcPr>
            <w:tcW w:w="2835" w:type="dxa"/>
            <w:vMerge/>
            <w:shd w:val="clear" w:color="auto" w:fill="D9E2F3"/>
            <w:vAlign w:val="center"/>
          </w:tcPr>
          <w:p w14:paraId="54D20419"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
        </w:tc>
        <w:tc>
          <w:tcPr>
            <w:tcW w:w="6180" w:type="dxa"/>
          </w:tcPr>
          <w:p w14:paraId="17F422CE"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2BB771E" w14:textId="77777777" w:rsidTr="008C557D">
        <w:trPr>
          <w:trHeight w:val="850"/>
        </w:trPr>
        <w:tc>
          <w:tcPr>
            <w:tcW w:w="2835" w:type="dxa"/>
            <w:vMerge/>
            <w:shd w:val="clear" w:color="auto" w:fill="D9E2F3"/>
            <w:vAlign w:val="center"/>
          </w:tcPr>
          <w:p w14:paraId="5A61B63E"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
        </w:tc>
        <w:tc>
          <w:tcPr>
            <w:tcW w:w="6180" w:type="dxa"/>
          </w:tcPr>
          <w:p w14:paraId="7199576A"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0CD58C40" w14:textId="77777777" w:rsidR="008C557D" w:rsidRPr="00A825B9" w:rsidRDefault="008C557D" w:rsidP="008567B0">
      <w:pPr>
        <w:numPr>
          <w:ilvl w:val="1"/>
          <w:numId w:val="38"/>
        </w:numPr>
        <w:pBdr>
          <w:top w:val="nil"/>
          <w:left w:val="nil"/>
          <w:bottom w:val="nil"/>
          <w:right w:val="nil"/>
          <w:between w:val="nil"/>
        </w:pBdr>
        <w:spacing w:line="276" w:lineRule="auto"/>
        <w:ind w:left="0" w:firstLine="0"/>
        <w:rPr>
          <w:rFonts w:ascii="GHEA Grapalat" w:eastAsia="GHEA Grapalat" w:hAnsi="GHEA Grapalat" w:cs="GHEA Grapalat"/>
          <w:sz w:val="22"/>
          <w:szCs w:val="22"/>
        </w:rPr>
      </w:pP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ցուցակման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557D" w:rsidRPr="00A825B9" w14:paraId="48BC7217" w14:textId="77777777" w:rsidTr="008C557D">
        <w:tc>
          <w:tcPr>
            <w:tcW w:w="2835" w:type="dxa"/>
            <w:shd w:val="clear" w:color="auto" w:fill="D9E2F3"/>
            <w:vAlign w:val="center"/>
          </w:tcPr>
          <w:p w14:paraId="77721843"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Ֆոնդային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բորսայի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անվանումը</w:t>
            </w:r>
            <w:proofErr w:type="spellEnd"/>
          </w:p>
        </w:tc>
        <w:tc>
          <w:tcPr>
            <w:tcW w:w="6180" w:type="dxa"/>
            <w:vAlign w:val="center"/>
          </w:tcPr>
          <w:p w14:paraId="6F19B833" w14:textId="77777777" w:rsidR="008C557D" w:rsidRPr="00A825B9" w:rsidRDefault="008C557D" w:rsidP="008567B0">
            <w:pPr>
              <w:spacing w:line="276" w:lineRule="auto"/>
              <w:rPr>
                <w:rFonts w:ascii="GHEA Grapalat" w:eastAsia="GHEA Grapalat" w:hAnsi="GHEA Grapalat" w:cs="GHEA Grapalat"/>
                <w:sz w:val="22"/>
                <w:szCs w:val="22"/>
              </w:rPr>
            </w:pPr>
          </w:p>
        </w:tc>
      </w:tr>
      <w:tr w:rsidR="008C557D" w:rsidRPr="00A825B9" w14:paraId="2F60B05A" w14:textId="77777777" w:rsidTr="008C557D">
        <w:tc>
          <w:tcPr>
            <w:tcW w:w="2835" w:type="dxa"/>
            <w:shd w:val="clear" w:color="auto" w:fill="D9E2F3"/>
            <w:vAlign w:val="center"/>
          </w:tcPr>
          <w:p w14:paraId="0071B60D" w14:textId="77777777" w:rsidR="008C557D" w:rsidRPr="00A825B9" w:rsidRDefault="008C557D" w:rsidP="008567B0">
            <w:pPr>
              <w:numPr>
                <w:ilvl w:val="2"/>
                <w:numId w:val="38"/>
              </w:numPr>
              <w:pBdr>
                <w:top w:val="nil"/>
                <w:left w:val="nil"/>
                <w:bottom w:val="nil"/>
                <w:right w:val="nil"/>
                <w:between w:val="nil"/>
              </w:pBdr>
              <w:spacing w:line="276" w:lineRule="auto"/>
              <w:ind w:left="0" w:firstLine="0"/>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Հղումը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բորսայում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առկա</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փաստաթղթերին</w:t>
            </w:r>
            <w:proofErr w:type="spellEnd"/>
          </w:p>
        </w:tc>
        <w:tc>
          <w:tcPr>
            <w:tcW w:w="6180" w:type="dxa"/>
            <w:vAlign w:val="center"/>
          </w:tcPr>
          <w:p w14:paraId="2561AE19" w14:textId="77777777" w:rsidR="008C557D" w:rsidRPr="00A825B9" w:rsidRDefault="008C557D" w:rsidP="008567B0">
            <w:pPr>
              <w:spacing w:line="276" w:lineRule="auto"/>
              <w:rPr>
                <w:rFonts w:ascii="GHEA Grapalat" w:eastAsia="GHEA Grapalat" w:hAnsi="GHEA Grapalat" w:cs="GHEA Grapalat"/>
                <w:sz w:val="22"/>
                <w:szCs w:val="22"/>
              </w:rPr>
            </w:pPr>
          </w:p>
        </w:tc>
      </w:tr>
    </w:tbl>
    <w:p w14:paraId="2B5A45AD" w14:textId="77777777" w:rsidR="008C557D" w:rsidRPr="00A825B9" w:rsidRDefault="008C557D" w:rsidP="008567B0">
      <w:pPr>
        <w:pBdr>
          <w:top w:val="nil"/>
          <w:left w:val="nil"/>
          <w:bottom w:val="nil"/>
          <w:right w:val="nil"/>
          <w:between w:val="nil"/>
        </w:pBdr>
        <w:spacing w:line="276" w:lineRule="auto"/>
        <w:rPr>
          <w:rFonts w:ascii="GHEA Grapalat" w:eastAsia="GHEA Grapalat" w:hAnsi="GHEA Grapalat" w:cs="GHEA Grapalat"/>
          <w:sz w:val="22"/>
          <w:szCs w:val="22"/>
        </w:rPr>
      </w:pPr>
      <w:r w:rsidRPr="00A825B9">
        <w:rPr>
          <w:rFonts w:ascii="GHEA Grapalat" w:eastAsia="GHEA Grapalat" w:hAnsi="GHEA Grapalat" w:cs="GHEA Grapalat"/>
          <w:sz w:val="22"/>
          <w:szCs w:val="22"/>
        </w:rPr>
        <w:br w:type="page"/>
      </w:r>
    </w:p>
    <w:p w14:paraId="412FB8EE" w14:textId="77777777" w:rsidR="008C557D" w:rsidRPr="00A825B9" w:rsidRDefault="008C557D" w:rsidP="008567B0">
      <w:pPr>
        <w:numPr>
          <w:ilvl w:val="0"/>
          <w:numId w:val="38"/>
        </w:numPr>
        <w:pBdr>
          <w:top w:val="nil"/>
          <w:left w:val="nil"/>
          <w:bottom w:val="nil"/>
          <w:right w:val="nil"/>
          <w:between w:val="nil"/>
        </w:pBdr>
        <w:spacing w:line="276" w:lineRule="auto"/>
        <w:ind w:left="0" w:firstLine="0"/>
        <w:rPr>
          <w:rFonts w:ascii="GHEA Grapalat" w:eastAsia="GHEA Grapalat" w:hAnsi="GHEA Grapalat" w:cs="GHEA Grapalat"/>
          <w:b/>
          <w:color w:val="000000"/>
          <w:sz w:val="22"/>
          <w:szCs w:val="22"/>
        </w:rPr>
      </w:pPr>
      <w:proofErr w:type="spellStart"/>
      <w:r w:rsidRPr="00A825B9">
        <w:rPr>
          <w:rFonts w:ascii="GHEA Grapalat" w:eastAsia="GHEA Grapalat" w:hAnsi="GHEA Grapalat" w:cs="GHEA Grapalat"/>
          <w:b/>
          <w:color w:val="000000"/>
          <w:sz w:val="22"/>
          <w:szCs w:val="22"/>
        </w:rPr>
        <w:lastRenderedPageBreak/>
        <w:t>Լրացուցիչ</w:t>
      </w:r>
      <w:proofErr w:type="spellEnd"/>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b/>
          <w:color w:val="000000"/>
          <w:sz w:val="22"/>
          <w:szCs w:val="22"/>
        </w:rPr>
        <w:t>նշումներ</w:t>
      </w:r>
      <w:proofErr w:type="spellEnd"/>
    </w:p>
    <w:p w14:paraId="5ED651B2" w14:textId="77777777" w:rsidR="008C557D" w:rsidRPr="00A825B9" w:rsidRDefault="008C557D" w:rsidP="008567B0">
      <w:pPr>
        <w:pBdr>
          <w:top w:val="nil"/>
          <w:left w:val="nil"/>
          <w:bottom w:val="nil"/>
          <w:right w:val="nil"/>
          <w:between w:val="nil"/>
        </w:pBdr>
        <w:spacing w:line="276" w:lineRule="auto"/>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C557D" w:rsidRPr="00A825B9" w14:paraId="78CDE6DD" w14:textId="77777777" w:rsidTr="008C557D">
        <w:tc>
          <w:tcPr>
            <w:tcW w:w="9016" w:type="dxa"/>
            <w:shd w:val="clear" w:color="auto" w:fill="DEEAF6"/>
          </w:tcPr>
          <w:p w14:paraId="5F0909E8" w14:textId="77777777" w:rsidR="008C557D" w:rsidRPr="00A825B9" w:rsidRDefault="008C557D" w:rsidP="008567B0">
            <w:pPr>
              <w:spacing w:line="276" w:lineRule="auto"/>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Լրացուցիչ</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տեղեկություններ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հավելյալ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պարզաբանումներ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որոնք</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առնչվում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հայտարարագրում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լրացված</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ենթակա</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տվյալներին</w:t>
            </w:r>
            <w:proofErr w:type="spellEnd"/>
          </w:p>
        </w:tc>
      </w:tr>
      <w:tr w:rsidR="008C557D" w:rsidRPr="00A825B9" w14:paraId="490B71BF" w14:textId="77777777" w:rsidTr="008C557D">
        <w:trPr>
          <w:trHeight w:val="10187"/>
        </w:trPr>
        <w:tc>
          <w:tcPr>
            <w:tcW w:w="9016" w:type="dxa"/>
            <w:shd w:val="clear" w:color="auto" w:fill="auto"/>
          </w:tcPr>
          <w:p w14:paraId="0E1EA778" w14:textId="77777777" w:rsidR="008C557D" w:rsidRPr="00A825B9" w:rsidRDefault="008C557D" w:rsidP="008567B0">
            <w:pPr>
              <w:spacing w:line="276" w:lineRule="auto"/>
              <w:rPr>
                <w:rFonts w:ascii="GHEA Grapalat" w:eastAsia="GHEA Grapalat" w:hAnsi="GHEA Grapalat" w:cs="GHEA Grapalat"/>
                <w:b/>
                <w:color w:val="000000"/>
                <w:sz w:val="22"/>
                <w:szCs w:val="22"/>
              </w:rPr>
            </w:pPr>
          </w:p>
        </w:tc>
      </w:tr>
    </w:tbl>
    <w:p w14:paraId="57178D58" w14:textId="77777777" w:rsidR="008C557D" w:rsidRPr="00A825B9" w:rsidRDefault="008C557D" w:rsidP="008567B0">
      <w:pPr>
        <w:pBdr>
          <w:top w:val="nil"/>
          <w:left w:val="nil"/>
          <w:bottom w:val="nil"/>
          <w:right w:val="nil"/>
          <w:between w:val="nil"/>
        </w:pBdr>
        <w:spacing w:line="276" w:lineRule="auto"/>
        <w:rPr>
          <w:rFonts w:ascii="GHEA Grapalat" w:eastAsia="GHEA Grapalat" w:hAnsi="GHEA Grapalat" w:cs="GHEA Grapalat"/>
          <w:b/>
          <w:color w:val="000000"/>
          <w:sz w:val="22"/>
          <w:szCs w:val="22"/>
        </w:rPr>
      </w:pPr>
    </w:p>
    <w:p w14:paraId="3D964475" w14:textId="77777777" w:rsidR="008C557D" w:rsidRPr="00A825B9" w:rsidRDefault="008C557D" w:rsidP="008567B0">
      <w:pPr>
        <w:pStyle w:val="BodyTextIndent3"/>
        <w:spacing w:line="276" w:lineRule="auto"/>
        <w:ind w:firstLine="0"/>
        <w:jc w:val="right"/>
        <w:rPr>
          <w:rFonts w:ascii="GHEA Grapalat" w:hAnsi="GHEA Grapalat" w:cs="Arial"/>
          <w:b/>
          <w:sz w:val="22"/>
          <w:szCs w:val="22"/>
        </w:rPr>
      </w:pPr>
    </w:p>
    <w:p w14:paraId="48CD0E07" w14:textId="77777777" w:rsidR="008C557D" w:rsidRPr="00A825B9" w:rsidRDefault="008C557D" w:rsidP="008567B0">
      <w:pPr>
        <w:pStyle w:val="BodyTextIndent3"/>
        <w:spacing w:line="276" w:lineRule="auto"/>
        <w:ind w:firstLine="0"/>
        <w:jc w:val="left"/>
        <w:rPr>
          <w:rFonts w:ascii="GHEA Grapalat" w:hAnsi="GHEA Grapalat"/>
          <w:sz w:val="22"/>
          <w:szCs w:val="22"/>
          <w:lang w:val="hy-AM"/>
        </w:rPr>
      </w:pPr>
    </w:p>
    <w:p w14:paraId="7D9FEDFE" w14:textId="77777777" w:rsidR="008C557D" w:rsidRPr="00A825B9" w:rsidRDefault="008C557D" w:rsidP="008567B0">
      <w:pPr>
        <w:pStyle w:val="BodyTextIndent3"/>
        <w:spacing w:line="276" w:lineRule="auto"/>
        <w:ind w:firstLine="0"/>
        <w:jc w:val="left"/>
        <w:rPr>
          <w:rFonts w:ascii="GHEA Grapalat" w:hAnsi="GHEA Grapalat"/>
          <w:sz w:val="22"/>
          <w:szCs w:val="22"/>
          <w:lang w:val="hy-AM"/>
        </w:rPr>
      </w:pPr>
    </w:p>
    <w:p w14:paraId="7B7A261A" w14:textId="77777777" w:rsidR="008C557D" w:rsidRPr="00A825B9" w:rsidRDefault="008C557D" w:rsidP="008567B0">
      <w:pPr>
        <w:pStyle w:val="BodyTextIndent3"/>
        <w:spacing w:line="276" w:lineRule="auto"/>
        <w:ind w:firstLine="0"/>
        <w:jc w:val="left"/>
        <w:rPr>
          <w:rFonts w:ascii="GHEA Grapalat" w:hAnsi="GHEA Grapalat"/>
          <w:sz w:val="22"/>
          <w:szCs w:val="22"/>
          <w:lang w:val="hy-AM"/>
        </w:rPr>
      </w:pPr>
    </w:p>
    <w:p w14:paraId="1814A4F7" w14:textId="77777777" w:rsidR="008C557D" w:rsidRPr="00A825B9" w:rsidRDefault="008C557D" w:rsidP="008567B0">
      <w:pPr>
        <w:pStyle w:val="BodyTextIndent3"/>
        <w:spacing w:line="276" w:lineRule="auto"/>
        <w:ind w:firstLine="0"/>
        <w:jc w:val="left"/>
        <w:rPr>
          <w:rFonts w:ascii="GHEA Grapalat" w:hAnsi="GHEA Grapalat"/>
          <w:sz w:val="22"/>
          <w:szCs w:val="22"/>
          <w:lang w:val="hy-AM"/>
        </w:rPr>
      </w:pPr>
    </w:p>
    <w:p w14:paraId="6B095266" w14:textId="77777777" w:rsidR="008C557D" w:rsidRPr="00A825B9" w:rsidRDefault="008C557D" w:rsidP="008567B0">
      <w:pPr>
        <w:pStyle w:val="BodyTextIndent3"/>
        <w:spacing w:line="276" w:lineRule="auto"/>
        <w:ind w:firstLine="0"/>
        <w:jc w:val="left"/>
        <w:rPr>
          <w:rFonts w:ascii="GHEA Grapalat" w:hAnsi="GHEA Grapalat"/>
          <w:b/>
          <w:sz w:val="22"/>
          <w:szCs w:val="22"/>
          <w:lang w:val="hy-AM"/>
        </w:rPr>
      </w:pPr>
    </w:p>
    <w:p w14:paraId="5FAAF582" w14:textId="77777777" w:rsidR="008C557D" w:rsidRPr="00A825B9" w:rsidRDefault="008C557D" w:rsidP="008567B0">
      <w:pPr>
        <w:pStyle w:val="BodyTextIndent3"/>
        <w:spacing w:line="276" w:lineRule="auto"/>
        <w:ind w:firstLine="0"/>
        <w:jc w:val="left"/>
        <w:rPr>
          <w:rFonts w:ascii="GHEA Grapalat" w:hAnsi="GHEA Grapalat"/>
          <w:b/>
          <w:sz w:val="22"/>
          <w:szCs w:val="22"/>
          <w:lang w:val="hy-AM"/>
        </w:rPr>
      </w:pPr>
    </w:p>
    <w:p w14:paraId="3C997024" w14:textId="77777777" w:rsidR="008C557D" w:rsidRPr="00A825B9" w:rsidRDefault="008C557D" w:rsidP="008567B0">
      <w:pPr>
        <w:pStyle w:val="BodyTextIndent3"/>
        <w:spacing w:line="276" w:lineRule="auto"/>
        <w:ind w:firstLine="0"/>
        <w:jc w:val="left"/>
        <w:rPr>
          <w:rFonts w:ascii="GHEA Grapalat" w:hAnsi="GHEA Grapalat"/>
          <w:b/>
          <w:sz w:val="22"/>
          <w:szCs w:val="22"/>
          <w:lang w:val="hy-AM"/>
        </w:rPr>
      </w:pPr>
    </w:p>
    <w:p w14:paraId="656FEED7" w14:textId="77777777" w:rsidR="008C557D" w:rsidRPr="00A825B9" w:rsidRDefault="008C557D" w:rsidP="008567B0">
      <w:pPr>
        <w:pStyle w:val="BodyTextIndent3"/>
        <w:spacing w:line="276" w:lineRule="auto"/>
        <w:ind w:firstLine="0"/>
        <w:jc w:val="left"/>
        <w:rPr>
          <w:rFonts w:ascii="GHEA Grapalat" w:hAnsi="GHEA Grapalat"/>
          <w:b/>
          <w:sz w:val="22"/>
          <w:szCs w:val="22"/>
          <w:lang w:val="hy-AM"/>
        </w:rPr>
      </w:pPr>
    </w:p>
    <w:p w14:paraId="122A9F2D" w14:textId="77777777" w:rsidR="008C557D" w:rsidRPr="00A825B9" w:rsidRDefault="008C557D" w:rsidP="008567B0">
      <w:pPr>
        <w:spacing w:line="276" w:lineRule="auto"/>
        <w:jc w:val="center"/>
        <w:rPr>
          <w:rFonts w:ascii="GHEA Grapalat" w:eastAsia="GHEA Grapalat" w:hAnsi="GHEA Grapalat" w:cs="GHEA Grapalat"/>
          <w:b/>
          <w:sz w:val="22"/>
          <w:szCs w:val="22"/>
        </w:rPr>
      </w:pPr>
    </w:p>
    <w:p w14:paraId="08293880" w14:textId="77777777" w:rsidR="008C557D" w:rsidRPr="00A825B9" w:rsidRDefault="008C557D" w:rsidP="008567B0">
      <w:pPr>
        <w:spacing w:line="276" w:lineRule="auto"/>
        <w:jc w:val="center"/>
        <w:rPr>
          <w:rFonts w:ascii="GHEA Grapalat" w:eastAsia="GHEA Grapalat" w:hAnsi="GHEA Grapalat" w:cs="GHEA Grapalat"/>
          <w:b/>
          <w:sz w:val="22"/>
          <w:szCs w:val="22"/>
        </w:rPr>
      </w:pPr>
    </w:p>
    <w:p w14:paraId="30692DFD" w14:textId="77777777" w:rsidR="008C557D" w:rsidRPr="00A825B9" w:rsidRDefault="008C557D" w:rsidP="008567B0">
      <w:pPr>
        <w:spacing w:line="276" w:lineRule="auto"/>
        <w:jc w:val="center"/>
        <w:rPr>
          <w:rFonts w:ascii="GHEA Grapalat" w:eastAsia="GHEA Grapalat" w:hAnsi="GHEA Grapalat" w:cs="GHEA Grapalat"/>
          <w:b/>
          <w:sz w:val="22"/>
          <w:szCs w:val="22"/>
        </w:rPr>
      </w:pPr>
      <w:r w:rsidRPr="00A825B9">
        <w:rPr>
          <w:rFonts w:ascii="GHEA Grapalat" w:eastAsia="GHEA Grapalat" w:hAnsi="GHEA Grapalat" w:cs="GHEA Grapalat"/>
          <w:b/>
          <w:sz w:val="22"/>
          <w:szCs w:val="22"/>
        </w:rPr>
        <w:t xml:space="preserve">I. </w:t>
      </w:r>
      <w:proofErr w:type="spellStart"/>
      <w:r w:rsidRPr="00A825B9">
        <w:rPr>
          <w:rFonts w:ascii="GHEA Grapalat" w:eastAsia="GHEA Grapalat" w:hAnsi="GHEA Grapalat" w:cs="GHEA Grapalat"/>
          <w:b/>
          <w:sz w:val="22"/>
          <w:szCs w:val="22"/>
        </w:rPr>
        <w:t>Հայտարարագրի</w:t>
      </w:r>
      <w:proofErr w:type="spellEnd"/>
      <w:r w:rsidRPr="00A825B9">
        <w:rPr>
          <w:rFonts w:ascii="GHEA Grapalat" w:eastAsia="GHEA Grapalat" w:hAnsi="GHEA Grapalat" w:cs="GHEA Grapalat"/>
          <w:b/>
          <w:sz w:val="22"/>
          <w:szCs w:val="22"/>
        </w:rPr>
        <w:t xml:space="preserve"> </w:t>
      </w:r>
      <w:proofErr w:type="spellStart"/>
      <w:r w:rsidRPr="00A825B9">
        <w:rPr>
          <w:rFonts w:ascii="GHEA Grapalat" w:eastAsia="GHEA Grapalat" w:hAnsi="GHEA Grapalat" w:cs="GHEA Grapalat"/>
          <w:b/>
          <w:sz w:val="22"/>
          <w:szCs w:val="22"/>
        </w:rPr>
        <w:t>լրացման</w:t>
      </w:r>
      <w:proofErr w:type="spellEnd"/>
      <w:r w:rsidRPr="00A825B9">
        <w:rPr>
          <w:rFonts w:ascii="GHEA Grapalat" w:eastAsia="GHEA Grapalat" w:hAnsi="GHEA Grapalat" w:cs="GHEA Grapalat"/>
          <w:b/>
          <w:sz w:val="22"/>
          <w:szCs w:val="22"/>
        </w:rPr>
        <w:t xml:space="preserve"> </w:t>
      </w:r>
      <w:proofErr w:type="spellStart"/>
      <w:r w:rsidRPr="00A825B9">
        <w:rPr>
          <w:rFonts w:ascii="GHEA Grapalat" w:eastAsia="GHEA Grapalat" w:hAnsi="GHEA Grapalat" w:cs="GHEA Grapalat"/>
          <w:b/>
          <w:sz w:val="22"/>
          <w:szCs w:val="22"/>
        </w:rPr>
        <w:t>կարգը</w:t>
      </w:r>
      <w:proofErr w:type="spellEnd"/>
    </w:p>
    <w:p w14:paraId="4E16122F" w14:textId="77777777" w:rsidR="008C557D" w:rsidRPr="00A825B9" w:rsidRDefault="008C557D" w:rsidP="008567B0">
      <w:pPr>
        <w:pBdr>
          <w:top w:val="nil"/>
          <w:left w:val="nil"/>
          <w:bottom w:val="nil"/>
          <w:right w:val="nil"/>
          <w:between w:val="nil"/>
        </w:pBdr>
        <w:spacing w:line="276" w:lineRule="auto"/>
        <w:jc w:val="center"/>
        <w:rPr>
          <w:rFonts w:ascii="GHEA Grapalat" w:eastAsia="GHEA Grapalat" w:hAnsi="GHEA Grapalat" w:cs="GHEA Grapalat"/>
          <w:color w:val="000000"/>
          <w:sz w:val="22"/>
          <w:szCs w:val="22"/>
        </w:rPr>
      </w:pPr>
    </w:p>
    <w:p w14:paraId="3FC475A8" w14:textId="77777777" w:rsidR="008C557D" w:rsidRPr="00A825B9" w:rsidRDefault="008C557D" w:rsidP="008567B0">
      <w:pPr>
        <w:numPr>
          <w:ilvl w:val="0"/>
          <w:numId w:val="39"/>
        </w:numPr>
        <w:pBdr>
          <w:top w:val="nil"/>
          <w:left w:val="nil"/>
          <w:bottom w:val="nil"/>
          <w:right w:val="nil"/>
          <w:between w:val="nil"/>
        </w:pBdr>
        <w:spacing w:line="276" w:lineRule="auto"/>
        <w:ind w:left="0" w:firstLine="0"/>
        <w:jc w:val="both"/>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Հայտարարագրի</w:t>
      </w:r>
      <w:proofErr w:type="spellEnd"/>
      <w:r w:rsidRPr="00A825B9">
        <w:rPr>
          <w:rFonts w:ascii="GHEA Grapalat" w:eastAsia="GHEA Grapalat" w:hAnsi="GHEA Grapalat" w:cs="GHEA Grapalat"/>
          <w:color w:val="000000"/>
          <w:sz w:val="22"/>
          <w:szCs w:val="22"/>
        </w:rPr>
        <w:t xml:space="preserve"> 1-ին </w:t>
      </w:r>
      <w:proofErr w:type="spellStart"/>
      <w:r w:rsidRPr="00A825B9">
        <w:rPr>
          <w:rFonts w:ascii="GHEA Grapalat" w:eastAsia="GHEA Grapalat" w:hAnsi="GHEA Grapalat" w:cs="GHEA Grapalat"/>
          <w:color w:val="000000"/>
          <w:sz w:val="22"/>
          <w:szCs w:val="22"/>
        </w:rPr>
        <w:t>բաժնում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հայտարարագիր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ներկայացնող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իրավաբանական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այսուհետ</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Այս</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բաժնում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ենթաբաժինները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հետևյալ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կանոններով</w:t>
      </w:r>
      <w:proofErr w:type="spellEnd"/>
      <w:r w:rsidRPr="00A825B9">
        <w:rPr>
          <w:rFonts w:ascii="Cambria Math" w:eastAsia="GHEA Grapalat" w:hAnsi="Cambria Math" w:cs="Cambria Math"/>
          <w:color w:val="000000"/>
          <w:sz w:val="22"/>
          <w:szCs w:val="22"/>
        </w:rPr>
        <w:t>․</w:t>
      </w:r>
    </w:p>
    <w:p w14:paraId="6EE28D0A"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անվանումը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թվում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լատինատառ</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պետական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գրանցման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ներառյալ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կազմակերպաիրավական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ձևի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մասին</w:t>
      </w:r>
      <w:proofErr w:type="spellEnd"/>
      <w:r w:rsidRPr="00A825B9">
        <w:rPr>
          <w:rFonts w:ascii="GHEA Grapalat" w:eastAsia="GHEA Grapalat" w:hAnsi="GHEA Grapalat" w:cs="GHEA Grapalat"/>
          <w:sz w:val="22"/>
          <w:szCs w:val="22"/>
        </w:rPr>
        <w:t>.</w:t>
      </w:r>
    </w:p>
    <w:p w14:paraId="04499EC4" w14:textId="77777777" w:rsidR="008C557D" w:rsidRPr="00A825B9" w:rsidRDefault="008C557D" w:rsidP="008567B0">
      <w:pPr>
        <w:numPr>
          <w:ilvl w:val="1"/>
          <w:numId w:val="39"/>
        </w:numP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ստորագրում</w:t>
      </w:r>
      <w:proofErr w:type="spellEnd"/>
      <w:r w:rsidRPr="00A825B9">
        <w:rPr>
          <w:rFonts w:ascii="GHEA Grapalat" w:eastAsia="GHEA Grapalat" w:hAnsi="GHEA Grapalat" w:cs="GHEA Grapalat"/>
          <w:sz w:val="22"/>
          <w:szCs w:val="22"/>
        </w:rPr>
        <w:t xml:space="preserve"> է </w:t>
      </w:r>
      <w:r w:rsidRPr="00A825B9">
        <w:rPr>
          <w:rFonts w:ascii="GHEA Grapalat" w:eastAsia="GHEA Grapalat" w:hAnsi="GHEA Grapalat" w:cs="GHEA Grapalat"/>
          <w:sz w:val="22"/>
          <w:szCs w:val="22"/>
          <w:lang w:val="hy-AM"/>
        </w:rPr>
        <w:t xml:space="preserve">սույն ընթացակարգի </w:t>
      </w:r>
      <w:proofErr w:type="spellStart"/>
      <w:r w:rsidRPr="00A825B9">
        <w:rPr>
          <w:rFonts w:ascii="GHEA Grapalat" w:eastAsia="GHEA Grapalat" w:hAnsi="GHEA Grapalat" w:cs="GHEA Grapalat"/>
          <w:sz w:val="22"/>
          <w:szCs w:val="22"/>
        </w:rPr>
        <w:t>հայտում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ներառվող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փաստաթղթերը</w:t>
      </w:r>
      <w:proofErr w:type="spellEnd"/>
      <w:r w:rsidRPr="00A825B9">
        <w:rPr>
          <w:rFonts w:ascii="GHEA Grapalat" w:eastAsia="GHEA Grapalat" w:hAnsi="GHEA Grapalat" w:cs="GHEA Grapalat"/>
          <w:sz w:val="22"/>
          <w:szCs w:val="22"/>
        </w:rPr>
        <w:t>.</w:t>
      </w:r>
    </w:p>
    <w:p w14:paraId="175C687F" w14:textId="77777777" w:rsidR="008C557D" w:rsidRPr="00A825B9" w:rsidRDefault="008C557D" w:rsidP="008567B0">
      <w:pPr>
        <w:numPr>
          <w:ilvl w:val="1"/>
          <w:numId w:val="39"/>
        </w:numP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ստորագրման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օրը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ամիսը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էջերի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քանակը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ստորագրությունը</w:t>
      </w:r>
      <w:proofErr w:type="spellEnd"/>
      <w:r w:rsidRPr="00A825B9">
        <w:rPr>
          <w:rFonts w:ascii="GHEA Grapalat" w:eastAsia="GHEA Grapalat" w:hAnsi="GHEA Grapalat" w:cs="GHEA Grapalat"/>
          <w:sz w:val="22"/>
          <w:szCs w:val="22"/>
        </w:rPr>
        <w:t>:</w:t>
      </w:r>
    </w:p>
    <w:p w14:paraId="4F2198D1" w14:textId="77777777" w:rsidR="008C557D" w:rsidRPr="00A825B9" w:rsidRDefault="008C557D" w:rsidP="008567B0">
      <w:pPr>
        <w:spacing w:line="276" w:lineRule="auto"/>
        <w:jc w:val="both"/>
        <w:rPr>
          <w:rFonts w:ascii="GHEA Grapalat" w:eastAsia="GHEA Grapalat" w:hAnsi="GHEA Grapalat" w:cs="GHEA Grapalat"/>
          <w:sz w:val="22"/>
          <w:szCs w:val="22"/>
        </w:rPr>
      </w:pPr>
    </w:p>
    <w:p w14:paraId="56F06B1B" w14:textId="77777777" w:rsidR="008C557D" w:rsidRPr="00A825B9" w:rsidRDefault="008C557D" w:rsidP="008567B0">
      <w:pPr>
        <w:numPr>
          <w:ilvl w:val="0"/>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color w:val="000000"/>
          <w:sz w:val="22"/>
          <w:szCs w:val="22"/>
        </w:rPr>
        <w:t xml:space="preserve"> 2-րդ </w:t>
      </w:r>
      <w:proofErr w:type="spellStart"/>
      <w:r w:rsidRPr="00A825B9">
        <w:rPr>
          <w:rFonts w:ascii="GHEA Grapalat" w:eastAsia="GHEA Grapalat" w:hAnsi="GHEA Grapalat" w:cs="GHEA Grapalat"/>
          <w:color w:val="000000"/>
          <w:sz w:val="22"/>
          <w:szCs w:val="22"/>
        </w:rPr>
        <w:t>բաժինը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Բաժնետոմսերի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ցուցակման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r w:rsidRPr="00A825B9">
        <w:rPr>
          <w:rFonts w:ascii="GHEA Grapalat" w:eastAsia="GHEA Grapalat" w:hAnsi="GHEA Grapalat" w:cs="GHEA Grapalat"/>
          <w:color w:val="000000"/>
          <w:sz w:val="22"/>
          <w:szCs w:val="22"/>
        </w:rPr>
        <w:t>)</w:t>
      </w:r>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եթե</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w:t>
      </w:r>
      <w:r w:rsidRPr="00A825B9">
        <w:rPr>
          <w:rFonts w:ascii="GHEA Grapalat" w:eastAsia="GHEA Grapalat" w:hAnsi="GHEA Grapalat" w:cs="GHEA Grapalat"/>
          <w:sz w:val="22"/>
          <w:szCs w:val="22"/>
        </w:rPr>
        <w:t>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color w:val="000000"/>
          <w:sz w:val="22"/>
          <w:szCs w:val="22"/>
        </w:rPr>
        <w:t>ամբողջությամբ</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վերահսկող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այլ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իրավաբանական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բաժնետոմսերը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ցուցակված</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Հայաստանի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Հանրապետության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արդարադատության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նախարարի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կողմից</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հաստատված</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շահառուների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համարժեք</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բացահայտման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չափանիշներով</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կարգավորվող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շուկաների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ցանկում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ներառված</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շուկայում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Նշված</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չափանիշներին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համապատասխանելու</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դեպքում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բաժինը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sz w:val="22"/>
          <w:szCs w:val="22"/>
        </w:rPr>
        <w:t>Կազմակերպությունն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ամբողջությամբ</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վերահսկող</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այլ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իրավաբանական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անձի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լրացնելու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հաջորդ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բաժինները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բացառությամբ</w:t>
      </w:r>
      <w:proofErr w:type="spellEnd"/>
      <w:r w:rsidRPr="00A825B9">
        <w:rPr>
          <w:rFonts w:ascii="GHEA Grapalat" w:eastAsia="GHEA Grapalat" w:hAnsi="GHEA Grapalat" w:cs="GHEA Grapalat"/>
          <w:sz w:val="22"/>
          <w:szCs w:val="22"/>
        </w:rPr>
        <w:t xml:space="preserve"> 5-րդ </w:t>
      </w:r>
      <w:proofErr w:type="spellStart"/>
      <w:r w:rsidRPr="00A825B9">
        <w:rPr>
          <w:rFonts w:ascii="GHEA Grapalat" w:eastAsia="GHEA Grapalat" w:hAnsi="GHEA Grapalat" w:cs="GHEA Grapalat"/>
          <w:sz w:val="22"/>
          <w:szCs w:val="22"/>
        </w:rPr>
        <w:t>բաժնի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ամբողջությամբ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color w:val="000000"/>
          <w:sz w:val="22"/>
          <w:szCs w:val="22"/>
        </w:rPr>
        <w:t>Այս</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բաժնում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ենթաբաժինները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հետևյալ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կանոններով</w:t>
      </w:r>
      <w:proofErr w:type="spellEnd"/>
      <w:r w:rsidRPr="00A825B9">
        <w:rPr>
          <w:rFonts w:ascii="Cambria Math" w:eastAsia="GHEA Grapalat" w:hAnsi="Cambria Math" w:cs="Cambria Math"/>
          <w:color w:val="000000"/>
          <w:sz w:val="22"/>
          <w:szCs w:val="22"/>
        </w:rPr>
        <w:t>․</w:t>
      </w:r>
    </w:p>
    <w:p w14:paraId="6049DB33"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Բաժնետոմսերի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ցուցակման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ֆոնդային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բորսայի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անվանումը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փակագծերում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նշելով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բորսայի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ծածկագիրը</w:t>
      </w:r>
      <w:proofErr w:type="spellEnd"/>
      <w:r w:rsidRPr="00A825B9">
        <w:rPr>
          <w:rFonts w:ascii="GHEA Grapalat" w:eastAsia="GHEA Grapalat" w:hAnsi="GHEA Grapalat" w:cs="GHEA Grapalat"/>
          <w:sz w:val="22"/>
          <w:szCs w:val="22"/>
        </w:rPr>
        <w:t xml:space="preserve"> (Market Identifier Code), </w:t>
      </w:r>
      <w:proofErr w:type="spellStart"/>
      <w:r w:rsidRPr="00A825B9">
        <w:rPr>
          <w:rFonts w:ascii="GHEA Grapalat" w:eastAsia="GHEA Grapalat" w:hAnsi="GHEA Grapalat" w:cs="GHEA Grapalat"/>
          <w:sz w:val="22"/>
          <w:szCs w:val="22"/>
        </w:rPr>
        <w:t>որտեղ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ցուցակված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ամբողջությամբ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հղում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բորսայում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փաստաթղթերին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առկայության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փաստաթղթերին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որոնք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պարունակում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տեղեկություններ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սեփականատերերի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w:t>
      </w:r>
    </w:p>
    <w:p w14:paraId="0C6B1F0E"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2.1-ին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ոչ</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ամբողջությամբ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անվանումը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թվում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լատինատառ</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գրանցման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ներառյալ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կազմակերպաիրավական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ձևի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գործադիր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մարմնի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ղեկավարի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անունը</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ազգանունը</w:t>
      </w:r>
      <w:proofErr w:type="spellEnd"/>
      <w:r w:rsidRPr="00A825B9">
        <w:rPr>
          <w:rFonts w:ascii="GHEA Grapalat" w:eastAsia="GHEA Grapalat" w:hAnsi="GHEA Grapalat" w:cs="GHEA Grapalat"/>
          <w:sz w:val="22"/>
          <w:szCs w:val="22"/>
        </w:rPr>
        <w:t>.</w:t>
      </w:r>
    </w:p>
    <w:p w14:paraId="0493024E"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Վերահսկողության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մակարդակը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2</w:t>
      </w:r>
      <w:r w:rsidRPr="00A825B9">
        <w:rPr>
          <w:rFonts w:ascii="Cambria Math" w:eastAsia="Cambria Math" w:hAnsi="Cambria Math" w:cs="Cambria Math"/>
          <w:sz w:val="22"/>
          <w:szCs w:val="22"/>
        </w:rPr>
        <w:t>․</w:t>
      </w:r>
      <w:r w:rsidRPr="00A825B9">
        <w:rPr>
          <w:rFonts w:ascii="GHEA Grapalat" w:eastAsia="GHEA Grapalat" w:hAnsi="GHEA Grapalat" w:cs="GHEA Grapalat"/>
          <w:sz w:val="22"/>
          <w:szCs w:val="22"/>
        </w:rPr>
        <w:t xml:space="preserve">1-ին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լրացվել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ամբողջությամբ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արտահայտմամբ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տեսակը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չափի</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տեսակի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սույն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կարգի</w:t>
      </w:r>
      <w:proofErr w:type="spellEnd"/>
      <w:r w:rsidRPr="00A825B9">
        <w:rPr>
          <w:rFonts w:ascii="GHEA Grapalat" w:eastAsia="GHEA Grapalat" w:hAnsi="GHEA Grapalat" w:cs="GHEA Grapalat"/>
          <w:sz w:val="22"/>
          <w:szCs w:val="22"/>
        </w:rPr>
        <w:t xml:space="preserve"> 4-րդ </w:t>
      </w:r>
      <w:proofErr w:type="spellStart"/>
      <w:r w:rsidRPr="00A825B9">
        <w:rPr>
          <w:rFonts w:ascii="GHEA Grapalat" w:eastAsia="GHEA Grapalat" w:hAnsi="GHEA Grapalat" w:cs="GHEA Grapalat"/>
          <w:sz w:val="22"/>
          <w:szCs w:val="22"/>
        </w:rPr>
        <w:t>կետի</w:t>
      </w:r>
      <w:proofErr w:type="spellEnd"/>
      <w:r w:rsidRPr="00A825B9">
        <w:rPr>
          <w:rFonts w:ascii="GHEA Grapalat" w:eastAsia="GHEA Grapalat" w:hAnsi="GHEA Grapalat" w:cs="GHEA Grapalat"/>
          <w:sz w:val="22"/>
          <w:szCs w:val="22"/>
        </w:rPr>
        <w:t xml:space="preserve"> 5-րդ </w:t>
      </w:r>
      <w:proofErr w:type="spellStart"/>
      <w:r w:rsidRPr="00A825B9">
        <w:rPr>
          <w:rFonts w:ascii="GHEA Grapalat" w:eastAsia="GHEA Grapalat" w:hAnsi="GHEA Grapalat" w:cs="GHEA Grapalat"/>
          <w:sz w:val="22"/>
          <w:szCs w:val="22"/>
        </w:rPr>
        <w:t>ենթակետի</w:t>
      </w:r>
      <w:proofErr w:type="spellEnd"/>
      <w:r w:rsidRPr="00A825B9">
        <w:rPr>
          <w:rFonts w:ascii="GHEA Grapalat" w:eastAsia="GHEA Grapalat" w:hAnsi="GHEA Grapalat" w:cs="GHEA Grapalat"/>
          <w:sz w:val="22"/>
          <w:szCs w:val="22"/>
        </w:rPr>
        <w:t xml:space="preserve"> «ա» </w:t>
      </w:r>
      <w:proofErr w:type="spellStart"/>
      <w:r w:rsidRPr="00A825B9">
        <w:rPr>
          <w:rFonts w:ascii="GHEA Grapalat" w:eastAsia="GHEA Grapalat" w:hAnsi="GHEA Grapalat" w:cs="GHEA Grapalat"/>
          <w:sz w:val="22"/>
          <w:szCs w:val="22"/>
        </w:rPr>
        <w:t>պարբերությամբ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սահմանված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հաշվառմամբ</w:t>
      </w:r>
      <w:proofErr w:type="spellEnd"/>
      <w:r w:rsidRPr="00A825B9">
        <w:rPr>
          <w:rFonts w:ascii="GHEA Grapalat" w:eastAsia="GHEA Grapalat" w:hAnsi="GHEA Grapalat" w:cs="GHEA Grapalat"/>
          <w:sz w:val="22"/>
          <w:szCs w:val="22"/>
        </w:rPr>
        <w:t>։</w:t>
      </w:r>
    </w:p>
    <w:p w14:paraId="16CC0FE1"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p>
    <w:p w14:paraId="2D89DE4A" w14:textId="77777777" w:rsidR="008C557D" w:rsidRPr="00A825B9" w:rsidRDefault="008C557D" w:rsidP="008567B0">
      <w:pPr>
        <w:numPr>
          <w:ilvl w:val="0"/>
          <w:numId w:val="39"/>
        </w:numPr>
        <w:pBdr>
          <w:top w:val="nil"/>
          <w:left w:val="nil"/>
          <w:bottom w:val="nil"/>
          <w:right w:val="nil"/>
          <w:between w:val="nil"/>
        </w:pBdr>
        <w:spacing w:line="276" w:lineRule="auto"/>
        <w:ind w:left="0" w:firstLine="0"/>
        <w:jc w:val="both"/>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Հայտարարագրի</w:t>
      </w:r>
      <w:proofErr w:type="spellEnd"/>
      <w:r w:rsidRPr="00A825B9">
        <w:rPr>
          <w:rFonts w:ascii="GHEA Grapalat" w:eastAsia="GHEA Grapalat" w:hAnsi="GHEA Grapalat" w:cs="GHEA Grapalat"/>
          <w:color w:val="000000"/>
          <w:sz w:val="22"/>
          <w:szCs w:val="22"/>
        </w:rPr>
        <w:t xml:space="preserve"> 3-րդ </w:t>
      </w:r>
      <w:proofErr w:type="spellStart"/>
      <w:r w:rsidRPr="00A825B9">
        <w:rPr>
          <w:rFonts w:ascii="GHEA Grapalat" w:eastAsia="GHEA Grapalat" w:hAnsi="GHEA Grapalat" w:cs="GHEA Grapalat"/>
          <w:color w:val="000000"/>
          <w:sz w:val="22"/>
          <w:szCs w:val="22"/>
        </w:rPr>
        <w:t>բաժինը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Պետության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համայնքի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միջազգային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մասնակցությունը</w:t>
      </w:r>
      <w:proofErr w:type="spellEnd"/>
      <w:r w:rsidRPr="00A825B9">
        <w:rPr>
          <w:rFonts w:ascii="GHEA Grapalat" w:eastAsia="GHEA Grapalat" w:hAnsi="GHEA Grapalat" w:cs="GHEA Grapalat"/>
          <w:color w:val="000000"/>
          <w:sz w:val="22"/>
          <w:szCs w:val="22"/>
        </w:rPr>
        <w:t>)</w:t>
      </w:r>
      <w:r w:rsidRPr="00A825B9">
        <w:rPr>
          <w:rFonts w:ascii="GHEA Grapalat" w:eastAsia="GHEA Grapalat" w:hAnsi="GHEA Grapalat" w:cs="GHEA Grapalat"/>
          <w:b/>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եթե</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կանոնադրական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կապիտալում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ուղղակի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անուղղակի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մասնակցություն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ունի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որևէ</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պետություն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համայնք</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միջազգային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Բաժինը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կարող</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լրացվել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քանի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անգամ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եթե</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կանոնադրական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կապիտալում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ուղղակի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անուղղակի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մասնակցություն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ունեն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քանի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պետություն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համայնք</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միջազգային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կազմակերպություն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Այս</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բաժնում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ենթաբաժինները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հետևյալ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կանոններով</w:t>
      </w:r>
      <w:proofErr w:type="spellEnd"/>
      <w:r w:rsidRPr="00A825B9">
        <w:rPr>
          <w:rFonts w:ascii="Cambria Math" w:eastAsia="GHEA Grapalat" w:hAnsi="Cambria Math" w:cs="Cambria Math"/>
          <w:color w:val="000000"/>
          <w:sz w:val="22"/>
          <w:szCs w:val="22"/>
        </w:rPr>
        <w:t>․</w:t>
      </w:r>
    </w:p>
    <w:p w14:paraId="1D219587"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Պետության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համայնքի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պետության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համայնքի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Պետության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պետության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իսկ</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համայնքի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համայնքի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անվանումը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պետության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համայնքի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արտահայտմամբ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տեսակը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չափի</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տեսակի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սույն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կարգի</w:t>
      </w:r>
      <w:proofErr w:type="spellEnd"/>
      <w:r w:rsidRPr="00A825B9">
        <w:rPr>
          <w:rFonts w:ascii="GHEA Grapalat" w:eastAsia="GHEA Grapalat" w:hAnsi="GHEA Grapalat" w:cs="GHEA Grapalat"/>
          <w:sz w:val="22"/>
          <w:szCs w:val="22"/>
        </w:rPr>
        <w:t xml:space="preserve"> 4-րդ </w:t>
      </w:r>
      <w:proofErr w:type="spellStart"/>
      <w:r w:rsidRPr="00A825B9">
        <w:rPr>
          <w:rFonts w:ascii="GHEA Grapalat" w:eastAsia="GHEA Grapalat" w:hAnsi="GHEA Grapalat" w:cs="GHEA Grapalat"/>
          <w:sz w:val="22"/>
          <w:szCs w:val="22"/>
        </w:rPr>
        <w:t>կետի</w:t>
      </w:r>
      <w:proofErr w:type="spellEnd"/>
      <w:r w:rsidRPr="00A825B9">
        <w:rPr>
          <w:rFonts w:ascii="GHEA Grapalat" w:eastAsia="GHEA Grapalat" w:hAnsi="GHEA Grapalat" w:cs="GHEA Grapalat"/>
          <w:sz w:val="22"/>
          <w:szCs w:val="22"/>
        </w:rPr>
        <w:t xml:space="preserve"> 5-րդ </w:t>
      </w:r>
      <w:proofErr w:type="spellStart"/>
      <w:r w:rsidRPr="00A825B9">
        <w:rPr>
          <w:rFonts w:ascii="GHEA Grapalat" w:eastAsia="GHEA Grapalat" w:hAnsi="GHEA Grapalat" w:cs="GHEA Grapalat"/>
          <w:sz w:val="22"/>
          <w:szCs w:val="22"/>
        </w:rPr>
        <w:t>ենթակետի</w:t>
      </w:r>
      <w:proofErr w:type="spellEnd"/>
      <w:r w:rsidRPr="00A825B9">
        <w:rPr>
          <w:rFonts w:ascii="GHEA Grapalat" w:eastAsia="GHEA Grapalat" w:hAnsi="GHEA Grapalat" w:cs="GHEA Grapalat"/>
          <w:sz w:val="22"/>
          <w:szCs w:val="22"/>
        </w:rPr>
        <w:t xml:space="preserve"> «ա» </w:t>
      </w:r>
      <w:proofErr w:type="spellStart"/>
      <w:r w:rsidRPr="00A825B9">
        <w:rPr>
          <w:rFonts w:ascii="GHEA Grapalat" w:eastAsia="GHEA Grapalat" w:hAnsi="GHEA Grapalat" w:cs="GHEA Grapalat"/>
          <w:sz w:val="22"/>
          <w:szCs w:val="22"/>
        </w:rPr>
        <w:t>պարբերությամբ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սահմանված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հաշվառմամբ</w:t>
      </w:r>
      <w:proofErr w:type="spellEnd"/>
      <w:r w:rsidRPr="00A825B9">
        <w:rPr>
          <w:rFonts w:ascii="GHEA Grapalat" w:eastAsia="GHEA Grapalat" w:hAnsi="GHEA Grapalat" w:cs="GHEA Grapalat"/>
          <w:sz w:val="22"/>
          <w:szCs w:val="22"/>
        </w:rPr>
        <w:t>.</w:t>
      </w:r>
    </w:p>
    <w:p w14:paraId="2C720AF3"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Միջազգային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միջազգային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միջազգային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անվանումը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թվում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լատինատառ</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միջազգային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արտահայտմամբ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տեսակը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չափի</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տեսակի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սույն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կարգի</w:t>
      </w:r>
      <w:proofErr w:type="spellEnd"/>
      <w:r w:rsidRPr="00A825B9">
        <w:rPr>
          <w:rFonts w:ascii="GHEA Grapalat" w:eastAsia="GHEA Grapalat" w:hAnsi="GHEA Grapalat" w:cs="GHEA Grapalat"/>
          <w:sz w:val="22"/>
          <w:szCs w:val="22"/>
        </w:rPr>
        <w:t xml:space="preserve"> 4-րդ </w:t>
      </w:r>
      <w:proofErr w:type="spellStart"/>
      <w:r w:rsidRPr="00A825B9">
        <w:rPr>
          <w:rFonts w:ascii="GHEA Grapalat" w:eastAsia="GHEA Grapalat" w:hAnsi="GHEA Grapalat" w:cs="GHEA Grapalat"/>
          <w:sz w:val="22"/>
          <w:szCs w:val="22"/>
        </w:rPr>
        <w:t>կետի</w:t>
      </w:r>
      <w:proofErr w:type="spellEnd"/>
      <w:r w:rsidRPr="00A825B9">
        <w:rPr>
          <w:rFonts w:ascii="GHEA Grapalat" w:eastAsia="GHEA Grapalat" w:hAnsi="GHEA Grapalat" w:cs="GHEA Grapalat"/>
          <w:sz w:val="22"/>
          <w:szCs w:val="22"/>
        </w:rPr>
        <w:t xml:space="preserve"> 5-րդ </w:t>
      </w:r>
      <w:proofErr w:type="spellStart"/>
      <w:r w:rsidRPr="00A825B9">
        <w:rPr>
          <w:rFonts w:ascii="GHEA Grapalat" w:eastAsia="GHEA Grapalat" w:hAnsi="GHEA Grapalat" w:cs="GHEA Grapalat"/>
          <w:sz w:val="22"/>
          <w:szCs w:val="22"/>
        </w:rPr>
        <w:t>ենթակետի</w:t>
      </w:r>
      <w:proofErr w:type="spellEnd"/>
      <w:r w:rsidRPr="00A825B9">
        <w:rPr>
          <w:rFonts w:ascii="GHEA Grapalat" w:eastAsia="GHEA Grapalat" w:hAnsi="GHEA Grapalat" w:cs="GHEA Grapalat"/>
          <w:sz w:val="22"/>
          <w:szCs w:val="22"/>
        </w:rPr>
        <w:t xml:space="preserve"> «ա» </w:t>
      </w:r>
      <w:proofErr w:type="spellStart"/>
      <w:r w:rsidRPr="00A825B9">
        <w:rPr>
          <w:rFonts w:ascii="GHEA Grapalat" w:eastAsia="GHEA Grapalat" w:hAnsi="GHEA Grapalat" w:cs="GHEA Grapalat"/>
          <w:sz w:val="22"/>
          <w:szCs w:val="22"/>
        </w:rPr>
        <w:t>պարբերությամբ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սահմանված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հաշվառմամբ</w:t>
      </w:r>
      <w:proofErr w:type="spellEnd"/>
      <w:r w:rsidRPr="00A825B9">
        <w:rPr>
          <w:rFonts w:ascii="GHEA Grapalat" w:eastAsia="GHEA Grapalat" w:hAnsi="GHEA Grapalat" w:cs="GHEA Grapalat"/>
          <w:sz w:val="22"/>
          <w:szCs w:val="22"/>
        </w:rPr>
        <w:t>։</w:t>
      </w:r>
    </w:p>
    <w:p w14:paraId="2E1ADAE1"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p>
    <w:p w14:paraId="574BB1F8" w14:textId="77777777" w:rsidR="008C557D" w:rsidRPr="00A825B9" w:rsidRDefault="008C557D" w:rsidP="008567B0">
      <w:pPr>
        <w:numPr>
          <w:ilvl w:val="0"/>
          <w:numId w:val="39"/>
        </w:numPr>
        <w:pBdr>
          <w:top w:val="nil"/>
          <w:left w:val="nil"/>
          <w:bottom w:val="nil"/>
          <w:right w:val="nil"/>
          <w:between w:val="nil"/>
        </w:pBdr>
        <w:spacing w:line="276" w:lineRule="auto"/>
        <w:ind w:left="0" w:firstLine="0"/>
        <w:jc w:val="both"/>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color w:val="000000"/>
          <w:sz w:val="22"/>
          <w:szCs w:val="22"/>
        </w:rPr>
        <w:t>Հայտարարագրի</w:t>
      </w:r>
      <w:proofErr w:type="spellEnd"/>
      <w:r w:rsidRPr="00A825B9">
        <w:rPr>
          <w:rFonts w:ascii="GHEA Grapalat" w:eastAsia="GHEA Grapalat" w:hAnsi="GHEA Grapalat" w:cs="GHEA Grapalat"/>
          <w:color w:val="000000"/>
          <w:sz w:val="22"/>
          <w:szCs w:val="22"/>
        </w:rPr>
        <w:t xml:space="preserve"> 4-րդ </w:t>
      </w:r>
      <w:proofErr w:type="spellStart"/>
      <w:r w:rsidRPr="00A825B9">
        <w:rPr>
          <w:rFonts w:ascii="GHEA Grapalat" w:eastAsia="GHEA Grapalat" w:hAnsi="GHEA Grapalat" w:cs="GHEA Grapalat"/>
          <w:color w:val="000000"/>
          <w:sz w:val="22"/>
          <w:szCs w:val="22"/>
        </w:rPr>
        <w:t>բաժինը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տվյալները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յուրաքանչյուր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համար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առանձին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Կազմակերպության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իրական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շահառուների</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քանակով</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Այս</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բաժնում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ենթաբաժինները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հետևյալ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կանոններով</w:t>
      </w:r>
      <w:proofErr w:type="spellEnd"/>
      <w:r w:rsidRPr="00A825B9">
        <w:rPr>
          <w:rFonts w:ascii="Cambria Math" w:eastAsia="GHEA Grapalat" w:hAnsi="Cambria Math" w:cs="Cambria Math"/>
          <w:color w:val="000000"/>
          <w:sz w:val="22"/>
          <w:szCs w:val="22"/>
        </w:rPr>
        <w:t>․</w:t>
      </w:r>
    </w:p>
    <w:p w14:paraId="0DF754D5"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ինքնությունը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հավաստող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դրանք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հաստատող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փաստաթղթում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անունը</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ազգանունը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հայերեն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լատինատառ</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վերջինիս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հաստատող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փաստաթղթում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ապա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դրանց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տառադարձությունը</w:t>
      </w:r>
      <w:proofErr w:type="spellEnd"/>
      <w:r w:rsidRPr="00A825B9">
        <w:rPr>
          <w:rFonts w:ascii="GHEA Grapalat" w:eastAsia="GHEA Grapalat" w:hAnsi="GHEA Grapalat" w:cs="GHEA Grapalat"/>
          <w:sz w:val="22"/>
          <w:szCs w:val="22"/>
        </w:rPr>
        <w:t>.</w:t>
      </w:r>
    </w:p>
    <w:p w14:paraId="647E2BC5"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հաստատող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փաստաթուղթը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տեղեկությունների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հաստատող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փաստաթղթի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w:t>
      </w:r>
    </w:p>
    <w:p w14:paraId="57620DD7"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հասցեն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վայրի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հասցեն</w:t>
      </w:r>
      <w:proofErr w:type="spellEnd"/>
      <w:r w:rsidRPr="00A825B9">
        <w:rPr>
          <w:rFonts w:ascii="GHEA Grapalat" w:eastAsia="GHEA Grapalat" w:hAnsi="GHEA Grapalat" w:cs="GHEA Grapalat"/>
          <w:sz w:val="22"/>
          <w:szCs w:val="22"/>
        </w:rPr>
        <w:t>.</w:t>
      </w:r>
    </w:p>
    <w:p w14:paraId="67B9D2CF"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բնակության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հասցեն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հասցեն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տարբերվում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վերջինիս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բնակության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հասցեից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բնակության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վայրի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հասցեն</w:t>
      </w:r>
      <w:proofErr w:type="spellEnd"/>
      <w:r w:rsidRPr="00A825B9">
        <w:rPr>
          <w:rFonts w:ascii="GHEA Grapalat" w:eastAsia="GHEA Grapalat" w:hAnsi="GHEA Grapalat" w:cs="GHEA Grapalat"/>
          <w:sz w:val="22"/>
          <w:szCs w:val="22"/>
        </w:rPr>
        <w:t>.</w:t>
      </w:r>
    </w:p>
    <w:p w14:paraId="5ED94A01"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հանդիսանալու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բացառությամբ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ընդերքօգտագործման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ոլորտի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հաշվետու</w:t>
      </w:r>
      <w:proofErr w:type="spellEnd"/>
      <w:r w:rsidRPr="00A825B9">
        <w:rPr>
          <w:rFonts w:ascii="GHEA Grapalat" w:eastAsia="GHEA Grapalat" w:hAnsi="GHEA Grapalat" w:cs="GHEA Grapalat"/>
          <w:sz w:val="22"/>
          <w:szCs w:val="22"/>
        </w:rPr>
        <w:t xml:space="preserve"> </w:t>
      </w:r>
      <w:proofErr w:type="spellStart"/>
      <w:proofErr w:type="gramStart"/>
      <w:r w:rsidRPr="00A825B9">
        <w:rPr>
          <w:rFonts w:ascii="GHEA Grapalat" w:eastAsia="GHEA Grapalat" w:hAnsi="GHEA Grapalat" w:cs="GHEA Grapalat"/>
          <w:sz w:val="22"/>
          <w:szCs w:val="22"/>
        </w:rPr>
        <w:t>կազմակերպությունների</w:t>
      </w:r>
      <w:proofErr w:type="spellEnd"/>
      <w:r w:rsidRPr="00A825B9">
        <w:rPr>
          <w:rFonts w:ascii="GHEA Grapalat" w:eastAsia="GHEA Grapalat" w:hAnsi="GHEA Grapalat" w:cs="GHEA Grapalat"/>
          <w:sz w:val="22"/>
          <w:szCs w:val="22"/>
        </w:rPr>
        <w:t>)»</w:t>
      </w:r>
      <w:proofErr w:type="gram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ընդերքօգտագործման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ոլորտի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հաշվետու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Փողերի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լվացման</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ահաբեկչության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ֆինանսավորման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պայքարի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օրենքով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նախատեսված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w:t>
      </w:r>
      <w:proofErr w:type="spellEnd"/>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եր</w:t>
      </w:r>
      <w:proofErr w:type="spellEnd"/>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ով</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lastRenderedPageBreak/>
        <w:t>շահառու</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ներառվում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առնչությամբ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պահանջվող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տեղեկությունները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Մեկից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հանդիսանալու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բոլոր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համապատասխան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կետերում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հետևյալ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կանոններով</w:t>
      </w:r>
      <w:proofErr w:type="spellEnd"/>
      <w:r w:rsidRPr="00A825B9">
        <w:rPr>
          <w:rFonts w:ascii="Cambria Math" w:eastAsia="GHEA Grapalat" w:hAnsi="Cambria Math" w:cs="Cambria Math"/>
          <w:sz w:val="22"/>
          <w:szCs w:val="22"/>
        </w:rPr>
        <w:t>․</w:t>
      </w:r>
    </w:p>
    <w:p w14:paraId="50F8FD67"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ա</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ա</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ձայնի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իրավունք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փայերի</w:t>
      </w:r>
      <w:proofErr w:type="spellEnd"/>
      <w:r w:rsidRPr="00A825B9">
        <w:rPr>
          <w:rFonts w:ascii="GHEA Grapalat" w:eastAsia="GHEA Grapalat" w:hAnsi="GHEA Grapalat" w:cs="GHEA Grapalat"/>
          <w:sz w:val="22"/>
          <w:szCs w:val="22"/>
        </w:rPr>
        <w:t xml:space="preserve">) 20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կերպով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20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կարող</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լինել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սեփականության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իրավունքով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ուժով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սեփականության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իրավունքով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ուժով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proofErr w:type="gram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w:t>
      </w:r>
      <w:proofErr w:type="gram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կարող</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իրականացվել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անկախ</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շղթայում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անձանց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քանակից</w:t>
      </w:r>
      <w:proofErr w:type="spellEnd"/>
      <w:r w:rsidRPr="00A825B9">
        <w:rPr>
          <w:rFonts w:ascii="GHEA Grapalat" w:eastAsia="GHEA Grapalat" w:hAnsi="GHEA Grapalat" w:cs="GHEA Grapalat"/>
          <w:sz w:val="22"/>
          <w:szCs w:val="22"/>
        </w:rPr>
        <w:t>։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դաշտում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արտահայտմամբ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հաշվարկվում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հիմք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ընդունելով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արդյունքում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բոլոր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հանրագումարը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հաշվարկվում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հիմք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ընդունելով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յուրաքանչյուր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նախորդ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արտահայտմամբ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բազմապատկելով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համապատասխան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արտահայտմամբ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չափով</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այդպես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շարունակ</w:t>
      </w:r>
      <w:proofErr w:type="spellEnd"/>
      <w:r w:rsidRPr="00A825B9">
        <w:rPr>
          <w:rFonts w:ascii="GHEA Grapalat" w:eastAsia="GHEA Grapalat" w:hAnsi="GHEA Grapalat" w:cs="GHEA Grapalat"/>
          <w:sz w:val="22"/>
          <w:szCs w:val="22"/>
        </w:rPr>
        <w:t xml:space="preserve"> մինչև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հասնելը</w:t>
      </w:r>
      <w:proofErr w:type="spellEnd"/>
      <w:r w:rsidRPr="00A825B9">
        <w:rPr>
          <w:rFonts w:ascii="GHEA Grapalat" w:eastAsia="GHEA Grapalat" w:hAnsi="GHEA Grapalat" w:cs="GHEA Grapalat"/>
          <w:sz w:val="22"/>
          <w:szCs w:val="22"/>
        </w:rPr>
        <w:t>։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տեսակը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դաշտում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լինելու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առկայության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միաժամանակ</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առկայության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w:t>
      </w:r>
    </w:p>
    <w:p w14:paraId="7B1E279D"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բ</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բ</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անձն</w:t>
      </w:r>
      <w:proofErr w:type="spellEnd"/>
      <w:r w:rsidRPr="00A825B9">
        <w:rPr>
          <w:rFonts w:ascii="GHEA Grapalat" w:eastAsia="GHEA Grapalat" w:hAnsi="GHEA Grapalat" w:cs="GHEA Grapalat"/>
          <w:sz w:val="22"/>
          <w:szCs w:val="22"/>
        </w:rPr>
        <w:t xml:space="preserve"> «ա» </w:t>
      </w:r>
      <w:proofErr w:type="spellStart"/>
      <w:r w:rsidRPr="00A825B9">
        <w:rPr>
          <w:rFonts w:ascii="GHEA Grapalat" w:eastAsia="GHEA Grapalat" w:hAnsi="GHEA Grapalat" w:cs="GHEA Grapalat"/>
          <w:sz w:val="22"/>
          <w:szCs w:val="22"/>
        </w:rPr>
        <w:t>կետի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իմաստով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սակայն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գործիքների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թվում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կնքված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գործարքների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ուժով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բնույթի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ազդեցության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վրա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միջոցներով</w:t>
      </w:r>
      <w:proofErr w:type="spellEnd"/>
      <w:r w:rsidRPr="00A825B9">
        <w:rPr>
          <w:rFonts w:ascii="GHEA Grapalat" w:eastAsia="GHEA Grapalat" w:hAnsi="GHEA Grapalat" w:cs="GHEA Grapalat"/>
          <w:sz w:val="22"/>
          <w:szCs w:val="22"/>
        </w:rPr>
        <w:t>.</w:t>
      </w:r>
    </w:p>
    <w:p w14:paraId="4EE2B203"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գ</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գ</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գործունեության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ընդհանուր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ընթացիկ</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ղեկավարումն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պաշտոնատար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երբ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չէ</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«ա» և «բ» </w:t>
      </w:r>
      <w:proofErr w:type="spellStart"/>
      <w:r w:rsidRPr="00A825B9">
        <w:rPr>
          <w:rFonts w:ascii="GHEA Grapalat" w:eastAsia="GHEA Grapalat" w:hAnsi="GHEA Grapalat" w:cs="GHEA Grapalat"/>
          <w:sz w:val="22"/>
          <w:szCs w:val="22"/>
        </w:rPr>
        <w:t>կետերի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պահանջներին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համապատասխանող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eastAsia="GHEA Grapalat" w:hAnsi="GHEA Grapalat" w:cs="GHEA Grapalat"/>
          <w:sz w:val="22"/>
          <w:szCs w:val="22"/>
        </w:rPr>
        <w:t>.</w:t>
      </w:r>
    </w:p>
    <w:p w14:paraId="69D40038"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bookmarkStart w:id="7" w:name="_heading=h.gjdgxs" w:colFirst="0" w:colLast="0"/>
      <w:bookmarkEnd w:id="7"/>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հանդիսանալու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ընդերքօգտագործման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ոլորտի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հաշվետու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կազմակերպությունների</w:t>
      </w:r>
      <w:proofErr w:type="spellEnd"/>
      <w:r w:rsidRPr="00A825B9">
        <w:rPr>
          <w:rFonts w:ascii="GHEA Grapalat" w:eastAsia="GHEA Grapalat" w:hAnsi="GHEA Grapalat" w:cs="GHEA Grapalat"/>
          <w:sz w:val="22"/>
          <w:szCs w:val="22"/>
        </w:rPr>
        <w:t xml:space="preserve"> </w:t>
      </w:r>
      <w:proofErr w:type="spellStart"/>
      <w:proofErr w:type="gramStart"/>
      <w:r w:rsidRPr="00A825B9">
        <w:rPr>
          <w:rFonts w:ascii="GHEA Grapalat" w:eastAsia="GHEA Grapalat" w:hAnsi="GHEA Grapalat" w:cs="GHEA Grapalat"/>
          <w:sz w:val="22"/>
          <w:szCs w:val="22"/>
        </w:rPr>
        <w:t>համար</w:t>
      </w:r>
      <w:proofErr w:type="spellEnd"/>
      <w:r w:rsidRPr="00A825B9">
        <w:rPr>
          <w:rFonts w:ascii="GHEA Grapalat" w:eastAsia="GHEA Grapalat" w:hAnsi="GHEA Grapalat" w:cs="GHEA Grapalat"/>
          <w:sz w:val="22"/>
          <w:szCs w:val="22"/>
        </w:rPr>
        <w:t>)»</w:t>
      </w:r>
      <w:proofErr w:type="gram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ընդերքօգտագործման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ոլորտի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հաշվետու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բացահայտումն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Ընդերքի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օրենսգրքով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սահմանված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չափանիշներով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սույն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կարգի</w:t>
      </w:r>
      <w:proofErr w:type="spellEnd"/>
      <w:r w:rsidRPr="00A825B9">
        <w:rPr>
          <w:rFonts w:ascii="GHEA Grapalat" w:eastAsia="GHEA Grapalat" w:hAnsi="GHEA Grapalat" w:cs="GHEA Grapalat"/>
          <w:sz w:val="22"/>
          <w:szCs w:val="22"/>
        </w:rPr>
        <w:t xml:space="preserve"> 4</w:t>
      </w:r>
      <w:r w:rsidRPr="00A825B9">
        <w:rPr>
          <w:rFonts w:ascii="Cambria Math" w:eastAsia="Cambria Math" w:hAnsi="Cambria Math" w:cs="Cambria Math"/>
          <w:sz w:val="22"/>
          <w:szCs w:val="22"/>
        </w:rPr>
        <w:t>․</w:t>
      </w:r>
      <w:r w:rsidRPr="00A825B9">
        <w:rPr>
          <w:rFonts w:ascii="GHEA Grapalat" w:eastAsia="GHEA Grapalat" w:hAnsi="GHEA Grapalat" w:cs="GHEA Grapalat"/>
          <w:sz w:val="22"/>
          <w:szCs w:val="22"/>
        </w:rPr>
        <w:t xml:space="preserve">5-րդ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սահմանված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հետևյալ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կանոններով</w:t>
      </w:r>
      <w:proofErr w:type="spellEnd"/>
      <w:r w:rsidRPr="00A825B9">
        <w:rPr>
          <w:rFonts w:ascii="Cambria Math" w:eastAsia="GHEA Grapalat" w:hAnsi="Cambria Math" w:cs="Cambria Math"/>
          <w:sz w:val="22"/>
          <w:szCs w:val="22"/>
        </w:rPr>
        <w:t>․</w:t>
      </w:r>
    </w:p>
    <w:p w14:paraId="05194A1A"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ա</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ա</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կերպով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տիրապետում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ձայնի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իրավունք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բաժնեմասերի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sz w:val="22"/>
          <w:szCs w:val="22"/>
        </w:rPr>
        <w:lastRenderedPageBreak/>
        <w:t>(</w:t>
      </w:r>
      <w:proofErr w:type="spellStart"/>
      <w:r w:rsidRPr="00A825B9">
        <w:rPr>
          <w:rFonts w:ascii="GHEA Grapalat" w:eastAsia="GHEA Grapalat" w:hAnsi="GHEA Grapalat" w:cs="GHEA Grapalat"/>
          <w:sz w:val="22"/>
          <w:szCs w:val="22"/>
        </w:rPr>
        <w:t>բաժնետոմսերի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փայերի</w:t>
      </w:r>
      <w:proofErr w:type="spellEnd"/>
      <w:r w:rsidRPr="00A825B9">
        <w:rPr>
          <w:rFonts w:ascii="GHEA Grapalat" w:eastAsia="GHEA Grapalat" w:hAnsi="GHEA Grapalat" w:cs="GHEA Grapalat"/>
          <w:sz w:val="22"/>
          <w:szCs w:val="22"/>
        </w:rPr>
        <w:t xml:space="preserve">) 10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կերպով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10 և </w:t>
      </w:r>
      <w:proofErr w:type="spellStart"/>
      <w:r w:rsidRPr="00A825B9">
        <w:rPr>
          <w:rFonts w:ascii="GHEA Grapalat" w:eastAsia="GHEA Grapalat" w:hAnsi="GHEA Grapalat" w:cs="GHEA Grapalat"/>
          <w:sz w:val="22"/>
          <w:szCs w:val="22"/>
        </w:rPr>
        <w:t>ավելի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տոկոս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սույն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կարգի</w:t>
      </w:r>
      <w:proofErr w:type="spellEnd"/>
      <w:r w:rsidRPr="00A825B9">
        <w:rPr>
          <w:rFonts w:ascii="GHEA Grapalat" w:eastAsia="GHEA Grapalat" w:hAnsi="GHEA Grapalat" w:cs="GHEA Grapalat"/>
          <w:sz w:val="22"/>
          <w:szCs w:val="22"/>
        </w:rPr>
        <w:t xml:space="preserve"> 4-րդ </w:t>
      </w:r>
      <w:proofErr w:type="spellStart"/>
      <w:r w:rsidRPr="00A825B9">
        <w:rPr>
          <w:rFonts w:ascii="GHEA Grapalat" w:eastAsia="GHEA Grapalat" w:hAnsi="GHEA Grapalat" w:cs="GHEA Grapalat"/>
          <w:sz w:val="22"/>
          <w:szCs w:val="22"/>
        </w:rPr>
        <w:t>կետի</w:t>
      </w:r>
      <w:proofErr w:type="spellEnd"/>
      <w:r w:rsidRPr="00A825B9">
        <w:rPr>
          <w:rFonts w:ascii="GHEA Grapalat" w:eastAsia="GHEA Grapalat" w:hAnsi="GHEA Grapalat" w:cs="GHEA Grapalat"/>
          <w:sz w:val="22"/>
          <w:szCs w:val="22"/>
        </w:rPr>
        <w:t xml:space="preserve"> 5-րդ </w:t>
      </w:r>
      <w:proofErr w:type="spellStart"/>
      <w:r w:rsidRPr="00A825B9">
        <w:rPr>
          <w:rFonts w:ascii="GHEA Grapalat" w:eastAsia="GHEA Grapalat" w:hAnsi="GHEA Grapalat" w:cs="GHEA Grapalat"/>
          <w:sz w:val="22"/>
          <w:szCs w:val="22"/>
        </w:rPr>
        <w:t>ենթակետի</w:t>
      </w:r>
      <w:proofErr w:type="spellEnd"/>
      <w:r w:rsidRPr="00A825B9">
        <w:rPr>
          <w:rFonts w:ascii="GHEA Grapalat" w:eastAsia="GHEA Grapalat" w:hAnsi="GHEA Grapalat" w:cs="GHEA Grapalat"/>
          <w:sz w:val="22"/>
          <w:szCs w:val="22"/>
        </w:rPr>
        <w:t xml:space="preserve"> «ա» </w:t>
      </w:r>
      <w:proofErr w:type="spellStart"/>
      <w:r w:rsidRPr="00A825B9">
        <w:rPr>
          <w:rFonts w:ascii="GHEA Grapalat" w:eastAsia="GHEA Grapalat" w:hAnsi="GHEA Grapalat" w:cs="GHEA Grapalat"/>
          <w:sz w:val="22"/>
          <w:szCs w:val="22"/>
        </w:rPr>
        <w:t>պարբերությամբ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սահմանված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հաշվառմամբ</w:t>
      </w:r>
      <w:proofErr w:type="spellEnd"/>
      <w:r w:rsidRPr="00A825B9">
        <w:rPr>
          <w:rFonts w:ascii="GHEA Grapalat" w:eastAsia="GHEA Grapalat" w:hAnsi="GHEA Grapalat" w:cs="GHEA Grapalat"/>
          <w:sz w:val="22"/>
          <w:szCs w:val="22"/>
        </w:rPr>
        <w:t>.</w:t>
      </w:r>
    </w:p>
    <w:p w14:paraId="363C6E2F"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բ</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բ</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իրավունք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նշանակելու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հեռացնելու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կառավարման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մարմինների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անդամների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մեծամասնությանը</w:t>
      </w:r>
      <w:proofErr w:type="spellEnd"/>
      <w:r w:rsidRPr="00A825B9">
        <w:rPr>
          <w:rFonts w:ascii="GHEA Grapalat" w:eastAsia="GHEA Grapalat" w:hAnsi="GHEA Grapalat" w:cs="GHEA Grapalat"/>
          <w:sz w:val="22"/>
          <w:szCs w:val="22"/>
        </w:rPr>
        <w:t>.</w:t>
      </w:r>
    </w:p>
    <w:p w14:paraId="475BD764"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գ</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գ</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անհատույց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ստացել</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հաշվետու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տարվան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նախորդող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տարվա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ընթացքում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ստացած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շահույթի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առնվազն</w:t>
      </w:r>
      <w:proofErr w:type="spellEnd"/>
      <w:r w:rsidRPr="00A825B9">
        <w:rPr>
          <w:rFonts w:ascii="GHEA Grapalat" w:eastAsia="GHEA Grapalat" w:hAnsi="GHEA Grapalat" w:cs="GHEA Grapalat"/>
          <w:sz w:val="22"/>
          <w:szCs w:val="22"/>
        </w:rPr>
        <w:t xml:space="preserve"> 15 </w:t>
      </w:r>
      <w:proofErr w:type="spellStart"/>
      <w:r w:rsidRPr="00A825B9">
        <w:rPr>
          <w:rFonts w:ascii="GHEA Grapalat" w:eastAsia="GHEA Grapalat" w:hAnsi="GHEA Grapalat" w:cs="GHEA Grapalat"/>
          <w:sz w:val="22"/>
          <w:szCs w:val="22"/>
        </w:rPr>
        <w:t>տոկոսի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չափով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օգուտ</w:t>
      </w:r>
      <w:proofErr w:type="spellEnd"/>
      <w:r w:rsidRPr="00A825B9">
        <w:rPr>
          <w:rFonts w:ascii="GHEA Grapalat" w:eastAsia="GHEA Grapalat" w:hAnsi="GHEA Grapalat" w:cs="GHEA Grapalat"/>
          <w:sz w:val="22"/>
          <w:szCs w:val="22"/>
        </w:rPr>
        <w:t>.</w:t>
      </w:r>
    </w:p>
    <w:p w14:paraId="2962FAC2"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դ</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դ</w:t>
      </w:r>
      <w:r w:rsidRPr="00A825B9">
        <w:rPr>
          <w:rFonts w:ascii="GHEA Grapalat" w:eastAsia="GHEA Grapalat" w:hAnsi="GHEA Grapalat" w:cs="GHEA Grapalat"/>
          <w:sz w:val="22"/>
          <w:szCs w:val="22"/>
        </w:rPr>
        <w:t>»</w:t>
      </w:r>
      <w:r w:rsidRPr="00A825B9">
        <w:rPr>
          <w:rFonts w:ascii="GHEA Grapalat" w:eastAsia="GHEA Grapalat" w:hAnsi="GHEA Grapalat" w:cs="GHEA Grapalat"/>
          <w:b/>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անձն</w:t>
      </w:r>
      <w:proofErr w:type="spellEnd"/>
      <w:r w:rsidRPr="00A825B9">
        <w:rPr>
          <w:rFonts w:ascii="GHEA Grapalat" w:eastAsia="GHEA Grapalat" w:hAnsi="GHEA Grapalat" w:cs="GHEA Grapalat"/>
          <w:sz w:val="22"/>
          <w:szCs w:val="22"/>
        </w:rPr>
        <w:t xml:space="preserve"> «ա»-«գ» </w:t>
      </w:r>
      <w:proofErr w:type="spellStart"/>
      <w:r w:rsidRPr="00A825B9">
        <w:rPr>
          <w:rFonts w:ascii="GHEA Grapalat" w:eastAsia="GHEA Grapalat" w:hAnsi="GHEA Grapalat" w:cs="GHEA Grapalat"/>
          <w:sz w:val="22"/>
          <w:szCs w:val="22"/>
        </w:rPr>
        <w:t>կետերի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իմաստով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սակայն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գործիքների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թվում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կնքված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գործարքների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ուժով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բնույթի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ազդեցության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վրա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միջոցներով</w:t>
      </w:r>
      <w:proofErr w:type="spellEnd"/>
      <w:r w:rsidRPr="00A825B9">
        <w:rPr>
          <w:rFonts w:ascii="GHEA Grapalat" w:eastAsia="GHEA Grapalat" w:hAnsi="GHEA Grapalat" w:cs="GHEA Grapalat"/>
          <w:sz w:val="22"/>
          <w:szCs w:val="22"/>
        </w:rPr>
        <w:t>.</w:t>
      </w:r>
    </w:p>
    <w:p w14:paraId="553ABFBD"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ե</w:t>
      </w:r>
      <w:r w:rsidRPr="00A825B9">
        <w:rPr>
          <w:rFonts w:ascii="Cambria Math" w:eastAsia="GHEA Grapalat" w:hAnsi="Cambria Math" w:cs="Cambria Math"/>
          <w:sz w:val="22"/>
          <w:szCs w:val="22"/>
        </w:rPr>
        <w:t>․</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w:t>
      </w:r>
      <w:r w:rsidRPr="00A825B9">
        <w:rPr>
          <w:rFonts w:ascii="GHEA Grapalat" w:eastAsia="GHEA Grapalat" w:hAnsi="GHEA Grapalat" w:cs="GHEA Grapalat"/>
          <w:b/>
          <w:sz w:val="22"/>
          <w:szCs w:val="22"/>
        </w:rPr>
        <w:t>ե</w:t>
      </w:r>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կետում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գործունեության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ընդհանուր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ընթացիկ</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ղեկավարումն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պաշտոնատար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երբ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չէ</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ենթաբաժնի</w:t>
      </w:r>
      <w:proofErr w:type="spellEnd"/>
      <w:r w:rsidRPr="00A825B9">
        <w:rPr>
          <w:rFonts w:ascii="GHEA Grapalat" w:eastAsia="GHEA Grapalat" w:hAnsi="GHEA Grapalat" w:cs="GHEA Grapalat"/>
          <w:sz w:val="22"/>
          <w:szCs w:val="22"/>
        </w:rPr>
        <w:t xml:space="preserve"> «ա»-«դ» </w:t>
      </w:r>
      <w:proofErr w:type="spellStart"/>
      <w:r w:rsidRPr="00A825B9">
        <w:rPr>
          <w:rFonts w:ascii="GHEA Grapalat" w:eastAsia="GHEA Grapalat" w:hAnsi="GHEA Grapalat" w:cs="GHEA Grapalat"/>
          <w:sz w:val="22"/>
          <w:szCs w:val="22"/>
        </w:rPr>
        <w:t>կետերի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պահանջներին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համապատասխանող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ֆիզիկական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eastAsia="GHEA Grapalat" w:hAnsi="GHEA Grapalat" w:cs="GHEA Grapalat"/>
          <w:sz w:val="22"/>
          <w:szCs w:val="22"/>
        </w:rPr>
        <w:t>.</w:t>
      </w:r>
    </w:p>
    <w:p w14:paraId="49DA98A4"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կարգավիճակի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տեղեկությունները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դառնալու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օրը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ամիսը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տարին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կողմից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նկատմամբ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ձևի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Փոխկապակցված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անձանց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համատեղ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իր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փոխկապակցված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համաձայնեցված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ուժով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կարող</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վերահսկել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փոխկապակցված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հետ</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համաձայնեցված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գործելու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ընդերքօգտագործման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ոլորտի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հաշվետու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Ընդերքի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օրենսգրքի</w:t>
      </w:r>
      <w:proofErr w:type="spellEnd"/>
      <w:r w:rsidRPr="00A825B9">
        <w:rPr>
          <w:rFonts w:ascii="GHEA Grapalat" w:eastAsia="GHEA Grapalat" w:hAnsi="GHEA Grapalat" w:cs="GHEA Grapalat"/>
          <w:sz w:val="22"/>
          <w:szCs w:val="22"/>
        </w:rPr>
        <w:t xml:space="preserve"> 3-րդ </w:t>
      </w:r>
      <w:proofErr w:type="spellStart"/>
      <w:r w:rsidRPr="00A825B9">
        <w:rPr>
          <w:rFonts w:ascii="GHEA Grapalat" w:eastAsia="GHEA Grapalat" w:hAnsi="GHEA Grapalat" w:cs="GHEA Grapalat"/>
          <w:sz w:val="22"/>
          <w:szCs w:val="22"/>
        </w:rPr>
        <w:t>հոդվածի</w:t>
      </w:r>
      <w:proofErr w:type="spellEnd"/>
      <w:r w:rsidRPr="00A825B9">
        <w:rPr>
          <w:rFonts w:ascii="GHEA Grapalat" w:eastAsia="GHEA Grapalat" w:hAnsi="GHEA Grapalat" w:cs="GHEA Grapalat"/>
          <w:sz w:val="22"/>
          <w:szCs w:val="22"/>
        </w:rPr>
        <w:t xml:space="preserve"> 1-ին </w:t>
      </w:r>
      <w:proofErr w:type="spellStart"/>
      <w:r w:rsidRPr="00A825B9">
        <w:rPr>
          <w:rFonts w:ascii="GHEA Grapalat" w:eastAsia="GHEA Grapalat" w:hAnsi="GHEA Grapalat" w:cs="GHEA Grapalat"/>
          <w:sz w:val="22"/>
          <w:szCs w:val="22"/>
        </w:rPr>
        <w:t>մասի</w:t>
      </w:r>
      <w:proofErr w:type="spellEnd"/>
      <w:r w:rsidRPr="00A825B9">
        <w:rPr>
          <w:rFonts w:ascii="GHEA Grapalat" w:eastAsia="GHEA Grapalat" w:hAnsi="GHEA Grapalat" w:cs="GHEA Grapalat"/>
          <w:sz w:val="22"/>
          <w:szCs w:val="22"/>
        </w:rPr>
        <w:t xml:space="preserve"> 53-րդ </w:t>
      </w:r>
      <w:proofErr w:type="spellStart"/>
      <w:r w:rsidRPr="00A825B9">
        <w:rPr>
          <w:rFonts w:ascii="GHEA Grapalat" w:eastAsia="GHEA Grapalat" w:hAnsi="GHEA Grapalat" w:cs="GHEA Grapalat"/>
          <w:sz w:val="22"/>
          <w:szCs w:val="22"/>
        </w:rPr>
        <w:t>կետի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իմաստով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պաշտոնատար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նրա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ընտանիքի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անդամ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հանդիսանալու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w:t>
      </w:r>
    </w:p>
    <w:p w14:paraId="621EA364"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կոնտակտային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էլեկտրոնային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փոստի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հասցեն</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հեռախոսահամարը</w:t>
      </w:r>
      <w:proofErr w:type="spellEnd"/>
      <w:r w:rsidRPr="00A825B9">
        <w:rPr>
          <w:rFonts w:ascii="GHEA Grapalat" w:eastAsia="GHEA Grapalat" w:hAnsi="GHEA Grapalat" w:cs="GHEA Grapalat"/>
          <w:sz w:val="22"/>
          <w:szCs w:val="22"/>
        </w:rPr>
        <w:t>:</w:t>
      </w:r>
    </w:p>
    <w:p w14:paraId="4C6F2F09"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p>
    <w:p w14:paraId="606C41D6" w14:textId="77777777" w:rsidR="008C557D" w:rsidRPr="00A825B9" w:rsidRDefault="008C557D" w:rsidP="008567B0">
      <w:pPr>
        <w:numPr>
          <w:ilvl w:val="0"/>
          <w:numId w:val="39"/>
        </w:numPr>
        <w:pBdr>
          <w:top w:val="nil"/>
          <w:left w:val="nil"/>
          <w:bottom w:val="nil"/>
          <w:right w:val="nil"/>
          <w:between w:val="nil"/>
        </w:pBdr>
        <w:spacing w:line="276" w:lineRule="auto"/>
        <w:ind w:left="0" w:firstLine="0"/>
        <w:jc w:val="both"/>
        <w:rPr>
          <w:rFonts w:ascii="GHEA Grapalat" w:eastAsia="GHEA Grapalat" w:hAnsi="GHEA Grapalat" w:cs="GHEA Grapalat"/>
          <w:color w:val="000000"/>
          <w:sz w:val="22"/>
          <w:szCs w:val="22"/>
        </w:rPr>
      </w:pP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5-րդ </w:t>
      </w:r>
      <w:proofErr w:type="spellStart"/>
      <w:r w:rsidRPr="00A825B9">
        <w:rPr>
          <w:rFonts w:ascii="GHEA Grapalat" w:eastAsia="GHEA Grapalat" w:hAnsi="GHEA Grapalat" w:cs="GHEA Grapalat"/>
          <w:sz w:val="22"/>
          <w:szCs w:val="22"/>
        </w:rPr>
        <w:t>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ամբողջությամբ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ունի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color w:val="000000"/>
          <w:sz w:val="22"/>
          <w:szCs w:val="22"/>
        </w:rPr>
        <w:t>ենթակա</w:t>
      </w:r>
      <w:proofErr w:type="spellEnd"/>
      <w:r w:rsidRPr="00A825B9">
        <w:rPr>
          <w:rFonts w:ascii="GHEA Grapalat" w:eastAsia="GHEA Grapalat" w:hAnsi="GHEA Grapalat" w:cs="GHEA Grapalat"/>
          <w:color w:val="000000"/>
          <w:sz w:val="22"/>
          <w:szCs w:val="22"/>
        </w:rPr>
        <w:t xml:space="preserve"> է </w:t>
      </w:r>
      <w:proofErr w:type="spellStart"/>
      <w:r w:rsidRPr="00A825B9">
        <w:rPr>
          <w:rFonts w:ascii="GHEA Grapalat" w:eastAsia="GHEA Grapalat" w:hAnsi="GHEA Grapalat" w:cs="GHEA Grapalat"/>
          <w:color w:val="000000"/>
          <w:sz w:val="22"/>
          <w:szCs w:val="22"/>
        </w:rPr>
        <w:t>լրացման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յուրաքանչյուր</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առանձին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բոլոր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անձանց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քանակով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color w:val="000000"/>
          <w:sz w:val="22"/>
          <w:szCs w:val="22"/>
        </w:rPr>
        <w:t>Այս</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բաժնում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ենթաբաժինները</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լրացվում</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են</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հետևյալ</w:t>
      </w:r>
      <w:proofErr w:type="spellEnd"/>
      <w:r w:rsidRPr="00A825B9">
        <w:rPr>
          <w:rFonts w:ascii="GHEA Grapalat" w:eastAsia="GHEA Grapalat" w:hAnsi="GHEA Grapalat" w:cs="GHEA Grapalat"/>
          <w:color w:val="000000"/>
          <w:sz w:val="22"/>
          <w:szCs w:val="22"/>
        </w:rPr>
        <w:t xml:space="preserve"> </w:t>
      </w:r>
      <w:proofErr w:type="spellStart"/>
      <w:r w:rsidRPr="00A825B9">
        <w:rPr>
          <w:rFonts w:ascii="GHEA Grapalat" w:eastAsia="GHEA Grapalat" w:hAnsi="GHEA Grapalat" w:cs="GHEA Grapalat"/>
          <w:color w:val="000000"/>
          <w:sz w:val="22"/>
          <w:szCs w:val="22"/>
        </w:rPr>
        <w:t>կանոններով</w:t>
      </w:r>
      <w:proofErr w:type="spellEnd"/>
      <w:r w:rsidRPr="00A825B9">
        <w:rPr>
          <w:rFonts w:ascii="Cambria Math" w:eastAsia="GHEA Grapalat" w:hAnsi="Cambria Math" w:cs="Cambria Math"/>
          <w:color w:val="000000"/>
          <w:sz w:val="22"/>
          <w:szCs w:val="22"/>
        </w:rPr>
        <w:t>․</w:t>
      </w:r>
    </w:p>
    <w:p w14:paraId="34269937"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անվանումը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այդ</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թվում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լատինատառ</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գրանցման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ներառյալ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կազմակերպաիրավական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ձևի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մասին</w:t>
      </w:r>
      <w:proofErr w:type="spellEnd"/>
      <w:r w:rsidRPr="00A825B9">
        <w:rPr>
          <w:rFonts w:ascii="GHEA Grapalat" w:eastAsia="GHEA Grapalat" w:hAnsi="GHEA Grapalat" w:cs="GHEA Grapalat"/>
          <w:sz w:val="22"/>
          <w:szCs w:val="22"/>
        </w:rPr>
        <w:t>.</w:t>
      </w:r>
    </w:p>
    <w:p w14:paraId="47D0B117"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w:t>
      </w:r>
      <w:proofErr w:type="spellEnd"/>
      <w:r w:rsidRPr="00A825B9">
        <w:rPr>
          <w:rFonts w:ascii="GHEA Grapalat" w:eastAsia="GHEA Grapalat" w:hAnsi="GHEA Grapalat" w:cs="GHEA Grapalat"/>
          <w:sz w:val="22"/>
          <w:szCs w:val="22"/>
        </w:rPr>
        <w:t>(</w:t>
      </w:r>
      <w:proofErr w:type="spellStart"/>
      <w:r w:rsidRPr="00A825B9">
        <w:rPr>
          <w:rFonts w:ascii="GHEA Grapalat" w:eastAsia="GHEA Grapalat" w:hAnsi="GHEA Grapalat" w:cs="GHEA Grapalat"/>
          <w:sz w:val="22"/>
          <w:szCs w:val="22"/>
        </w:rPr>
        <w:t>ներ</w:t>
      </w:r>
      <w:proofErr w:type="spellEnd"/>
      <w:r w:rsidRPr="00A825B9">
        <w:rPr>
          <w:rFonts w:ascii="GHEA Grapalat" w:eastAsia="GHEA Grapalat" w:hAnsi="GHEA Grapalat" w:cs="GHEA Grapalat"/>
          <w:sz w:val="22"/>
          <w:szCs w:val="22"/>
        </w:rPr>
        <w:t xml:space="preserve">)ի </w:t>
      </w:r>
      <w:proofErr w:type="spellStart"/>
      <w:r w:rsidRPr="00A825B9">
        <w:rPr>
          <w:rFonts w:ascii="GHEA Grapalat" w:eastAsia="GHEA Grapalat" w:hAnsi="GHEA Grapalat" w:cs="GHEA Grapalat"/>
          <w:sz w:val="22"/>
          <w:szCs w:val="22"/>
        </w:rPr>
        <w:t>անունը</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ազգանունը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հանդիսանում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անձանց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ամբողջությամբ</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չէ</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լրացման</w:t>
      </w:r>
      <w:proofErr w:type="spellEnd"/>
      <w:r w:rsidRPr="00A825B9">
        <w:rPr>
          <w:rFonts w:ascii="GHEA Grapalat" w:eastAsia="GHEA Grapalat" w:hAnsi="GHEA Grapalat" w:cs="GHEA Grapalat"/>
          <w:sz w:val="22"/>
          <w:szCs w:val="22"/>
        </w:rPr>
        <w:t>։</w:t>
      </w:r>
    </w:p>
    <w:p w14:paraId="2C269E97" w14:textId="77777777" w:rsidR="008C557D" w:rsidRPr="00A825B9" w:rsidRDefault="008C557D" w:rsidP="008567B0">
      <w:pPr>
        <w:numPr>
          <w:ilvl w:val="1"/>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r w:rsidRPr="00A825B9">
        <w:rPr>
          <w:rFonts w:ascii="GHEA Grapalat" w:eastAsia="GHEA Grapalat" w:hAnsi="GHEA Grapalat" w:cs="GHEA Grapalat"/>
          <w:sz w:val="22"/>
          <w:szCs w:val="22"/>
        </w:rPr>
        <w:lastRenderedPageBreak/>
        <w:t>«</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ցուցակման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չէ</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պարտադիր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կարող</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լրացվել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միջանկյալ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ցուցակված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կարգավորվող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շուկայում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ֆոնդային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բորսայի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անվանումը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փակագծերում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նշելով</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բորսայի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ծածկագիրը</w:t>
      </w:r>
      <w:proofErr w:type="spellEnd"/>
      <w:r w:rsidRPr="00A825B9">
        <w:rPr>
          <w:rFonts w:ascii="GHEA Grapalat" w:eastAsia="GHEA Grapalat" w:hAnsi="GHEA Grapalat" w:cs="GHEA Grapalat"/>
          <w:sz w:val="22"/>
          <w:szCs w:val="22"/>
        </w:rPr>
        <w:t xml:space="preserve"> (Market Identifier Code), </w:t>
      </w:r>
      <w:proofErr w:type="spellStart"/>
      <w:r w:rsidRPr="00A825B9">
        <w:rPr>
          <w:rFonts w:ascii="GHEA Grapalat" w:eastAsia="GHEA Grapalat" w:hAnsi="GHEA Grapalat" w:cs="GHEA Grapalat"/>
          <w:sz w:val="22"/>
          <w:szCs w:val="22"/>
        </w:rPr>
        <w:t>որտեղ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ցուցակված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բաժնետոմսերը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ինչպես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նաև</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կատարվում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հղում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բորսայում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փաստաթղթերին</w:t>
      </w:r>
      <w:proofErr w:type="spellEnd"/>
      <w:r w:rsidRPr="00A825B9">
        <w:rPr>
          <w:rFonts w:ascii="GHEA Grapalat" w:eastAsia="GHEA Grapalat" w:hAnsi="GHEA Grapalat" w:cs="GHEA Grapalat"/>
          <w:sz w:val="22"/>
          <w:szCs w:val="22"/>
        </w:rPr>
        <w:t>։</w:t>
      </w:r>
    </w:p>
    <w:p w14:paraId="609EDB86" w14:textId="77777777" w:rsidR="008C557D" w:rsidRPr="00A825B9" w:rsidRDefault="008C557D" w:rsidP="008567B0">
      <w:pPr>
        <w:pBdr>
          <w:top w:val="nil"/>
          <w:left w:val="nil"/>
          <w:bottom w:val="nil"/>
          <w:right w:val="nil"/>
          <w:between w:val="nil"/>
        </w:pBdr>
        <w:spacing w:line="276" w:lineRule="auto"/>
        <w:jc w:val="both"/>
        <w:rPr>
          <w:rFonts w:ascii="GHEA Grapalat" w:eastAsia="GHEA Grapalat" w:hAnsi="GHEA Grapalat" w:cs="GHEA Grapalat"/>
          <w:sz w:val="22"/>
          <w:szCs w:val="22"/>
        </w:rPr>
      </w:pPr>
    </w:p>
    <w:p w14:paraId="49588742" w14:textId="77777777" w:rsidR="008C557D" w:rsidRPr="00A825B9" w:rsidRDefault="008C557D" w:rsidP="008567B0">
      <w:pPr>
        <w:numPr>
          <w:ilvl w:val="0"/>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6-րդ </w:t>
      </w:r>
      <w:proofErr w:type="spellStart"/>
      <w:r w:rsidRPr="00A825B9">
        <w:rPr>
          <w:rFonts w:ascii="GHEA Grapalat" w:eastAsia="GHEA Grapalat" w:hAnsi="GHEA Grapalat" w:cs="GHEA Grapalat"/>
          <w:sz w:val="22"/>
          <w:szCs w:val="22"/>
        </w:rPr>
        <w:t>բաժինը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Լրացուցիչ</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նշումներ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լրացուցիչ</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տեղեկություններ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հավելյալ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պարզաբանումներ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որոնք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առնչվում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լրացված</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լրացման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ենթակա</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տվյալներին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Այս</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ենթաբաժնում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կարող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լրացվել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հավելյալ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պարզաբանումներ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շահառուի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կողմից</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Կազմակերպությունը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վերահսկելու</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հիմքերի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պետության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համայնքի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մարմինների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վերաբերյալ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որոնք</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իրականացնում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Կազմակերպության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վերահսկողությունն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այն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դեպքում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եթե</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իրավաբանական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կանոնադրական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կապիտալում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առկա</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պետության</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համայնքի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կամ</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անուղղակի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մասնակցություն</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այլ</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պարազաբանումներ</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հայտարարագրի</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առնչությամբ</w:t>
      </w:r>
      <w:proofErr w:type="spellEnd"/>
      <w:r w:rsidRPr="00A825B9">
        <w:rPr>
          <w:rFonts w:ascii="GHEA Grapalat" w:eastAsia="GHEA Grapalat" w:hAnsi="GHEA Grapalat" w:cs="GHEA Grapalat"/>
          <w:sz w:val="22"/>
          <w:szCs w:val="22"/>
        </w:rPr>
        <w:t>։</w:t>
      </w:r>
    </w:p>
    <w:p w14:paraId="6449D82D" w14:textId="77777777" w:rsidR="008C557D" w:rsidRPr="00A825B9" w:rsidRDefault="008C557D" w:rsidP="008567B0">
      <w:pPr>
        <w:numPr>
          <w:ilvl w:val="0"/>
          <w:numId w:val="39"/>
        </w:numPr>
        <w:pBdr>
          <w:top w:val="nil"/>
          <w:left w:val="nil"/>
          <w:bottom w:val="nil"/>
          <w:right w:val="nil"/>
          <w:between w:val="nil"/>
        </w:pBdr>
        <w:spacing w:line="276" w:lineRule="auto"/>
        <w:ind w:left="0" w:firstLine="0"/>
        <w:jc w:val="both"/>
        <w:rPr>
          <w:rFonts w:ascii="GHEA Grapalat" w:eastAsia="GHEA Grapalat" w:hAnsi="GHEA Grapalat" w:cs="GHEA Grapalat"/>
          <w:sz w:val="22"/>
          <w:szCs w:val="22"/>
        </w:rPr>
      </w:pPr>
      <w:proofErr w:type="spellStart"/>
      <w:r w:rsidRPr="00A825B9">
        <w:rPr>
          <w:rFonts w:ascii="GHEA Grapalat" w:eastAsia="GHEA Grapalat" w:hAnsi="GHEA Grapalat" w:cs="GHEA Grapalat"/>
          <w:sz w:val="22"/>
          <w:szCs w:val="22"/>
        </w:rPr>
        <w:t>Հայտարարագիրը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լրացնում</w:t>
      </w:r>
      <w:proofErr w:type="spellEnd"/>
      <w:r w:rsidRPr="00A825B9">
        <w:rPr>
          <w:rFonts w:ascii="GHEA Grapalat" w:eastAsia="GHEA Grapalat" w:hAnsi="GHEA Grapalat" w:cs="GHEA Grapalat"/>
          <w:sz w:val="22"/>
          <w:szCs w:val="22"/>
        </w:rPr>
        <w:t xml:space="preserve"> և </w:t>
      </w:r>
      <w:proofErr w:type="spellStart"/>
      <w:r w:rsidRPr="00A825B9">
        <w:rPr>
          <w:rFonts w:ascii="GHEA Grapalat" w:eastAsia="GHEA Grapalat" w:hAnsi="GHEA Grapalat" w:cs="GHEA Grapalat"/>
          <w:sz w:val="22"/>
          <w:szCs w:val="22"/>
        </w:rPr>
        <w:t>ստորագրում</w:t>
      </w:r>
      <w:proofErr w:type="spellEnd"/>
      <w:r w:rsidRPr="00A825B9">
        <w:rPr>
          <w:rFonts w:ascii="GHEA Grapalat" w:eastAsia="GHEA Grapalat" w:hAnsi="GHEA Grapalat" w:cs="GHEA Grapalat"/>
          <w:sz w:val="22"/>
          <w:szCs w:val="22"/>
        </w:rPr>
        <w:t xml:space="preserve"> է </w:t>
      </w:r>
      <w:proofErr w:type="spellStart"/>
      <w:r w:rsidRPr="00A825B9">
        <w:rPr>
          <w:rFonts w:ascii="GHEA Grapalat" w:eastAsia="GHEA Grapalat" w:hAnsi="GHEA Grapalat" w:cs="GHEA Grapalat"/>
          <w:sz w:val="22"/>
          <w:szCs w:val="22"/>
        </w:rPr>
        <w:t>հայտը</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ներկայացնող</w:t>
      </w:r>
      <w:proofErr w:type="spellEnd"/>
      <w:r w:rsidRPr="00A825B9">
        <w:rPr>
          <w:rFonts w:ascii="GHEA Grapalat" w:eastAsia="GHEA Grapalat" w:hAnsi="GHEA Grapalat" w:cs="GHEA Grapalat"/>
          <w:sz w:val="22"/>
          <w:szCs w:val="22"/>
        </w:rPr>
        <w:t xml:space="preserve"> </w:t>
      </w:r>
      <w:proofErr w:type="spellStart"/>
      <w:r w:rsidRPr="00A825B9">
        <w:rPr>
          <w:rFonts w:ascii="GHEA Grapalat" w:eastAsia="GHEA Grapalat" w:hAnsi="GHEA Grapalat" w:cs="GHEA Grapalat"/>
          <w:sz w:val="22"/>
          <w:szCs w:val="22"/>
        </w:rPr>
        <w:t>անձը</w:t>
      </w:r>
      <w:proofErr w:type="spellEnd"/>
      <w:r w:rsidRPr="00A825B9">
        <w:rPr>
          <w:rFonts w:ascii="GHEA Grapalat" w:eastAsia="GHEA Grapalat" w:hAnsi="GHEA Grapalat" w:cs="GHEA Grapalat"/>
          <w:sz w:val="22"/>
          <w:szCs w:val="22"/>
        </w:rPr>
        <w:t xml:space="preserve">։ </w:t>
      </w:r>
    </w:p>
    <w:p w14:paraId="7FF71115" w14:textId="77777777" w:rsidR="008C557D" w:rsidRPr="00A825B9" w:rsidRDefault="008C557D" w:rsidP="008567B0">
      <w:pPr>
        <w:pStyle w:val="BodyTextIndent3"/>
        <w:spacing w:line="276" w:lineRule="auto"/>
        <w:ind w:firstLine="0"/>
        <w:rPr>
          <w:rFonts w:ascii="GHEA Grapalat" w:hAnsi="GHEA Grapalat" w:cs="Sylfaen"/>
          <w:sz w:val="22"/>
          <w:szCs w:val="22"/>
          <w:lang w:val="hy-AM" w:eastAsia="ru-RU"/>
        </w:rPr>
      </w:pPr>
    </w:p>
    <w:p w14:paraId="434215E8" w14:textId="77777777" w:rsidR="00356F24" w:rsidRPr="00A825B9" w:rsidRDefault="00356F24" w:rsidP="008567B0">
      <w:pPr>
        <w:spacing w:line="276" w:lineRule="auto"/>
        <w:jc w:val="center"/>
        <w:rPr>
          <w:rFonts w:ascii="GHEA Grapalat" w:eastAsia="GHEA Grapalat" w:hAnsi="GHEA Grapalat" w:cs="GHEA Grapalat"/>
          <w:sz w:val="22"/>
          <w:szCs w:val="22"/>
          <w:lang w:val="hy-AM"/>
        </w:rPr>
      </w:pPr>
    </w:p>
    <w:p w14:paraId="5040D96A" w14:textId="77777777" w:rsidR="00356F24" w:rsidRPr="00A825B9" w:rsidRDefault="00356F24" w:rsidP="008567B0">
      <w:pPr>
        <w:spacing w:line="276" w:lineRule="auto"/>
        <w:jc w:val="center"/>
        <w:rPr>
          <w:rFonts w:ascii="GHEA Grapalat" w:eastAsia="GHEA Grapalat" w:hAnsi="GHEA Grapalat" w:cs="GHEA Grapalat"/>
          <w:sz w:val="22"/>
          <w:szCs w:val="22"/>
          <w:lang w:val="hy-AM"/>
        </w:rPr>
      </w:pPr>
    </w:p>
    <w:p w14:paraId="6BED50DE" w14:textId="594F3F6B" w:rsidR="00356F24" w:rsidRPr="00A825B9" w:rsidRDefault="00356F24" w:rsidP="008567B0">
      <w:pPr>
        <w:spacing w:line="276" w:lineRule="auto"/>
        <w:jc w:val="center"/>
        <w:rPr>
          <w:rFonts w:ascii="GHEA Grapalat" w:eastAsia="GHEA Grapalat" w:hAnsi="GHEA Grapalat" w:cs="GHEA Grapalat"/>
          <w:sz w:val="22"/>
          <w:szCs w:val="22"/>
          <w:lang w:val="hy-AM"/>
        </w:rPr>
      </w:pPr>
      <w:r w:rsidRPr="00A825B9">
        <w:rPr>
          <w:rFonts w:ascii="GHEA Grapalat" w:eastAsia="GHEA Grapalat" w:hAnsi="GHEA Grapalat" w:cs="GHEA Grapalat"/>
          <w:sz w:val="22"/>
          <w:szCs w:val="22"/>
          <w:lang w:val="hy-AM"/>
        </w:rPr>
        <w:t>ԻՐԱԿԱՆ ՇԱՀԱՌՈՒՆԵՐԻ ՎԵՐԱԲԵՐՅԱԼ ՀԱՅՏԱՐԱՐԱԳՐԻ</w:t>
      </w:r>
    </w:p>
    <w:p w14:paraId="0A443AEE" w14:textId="77777777" w:rsidR="00356F24" w:rsidRPr="00A825B9" w:rsidRDefault="00356F24" w:rsidP="008567B0">
      <w:pPr>
        <w:spacing w:line="276" w:lineRule="auto"/>
        <w:jc w:val="center"/>
        <w:rPr>
          <w:rFonts w:ascii="GHEA Grapalat" w:eastAsia="GHEA Grapalat" w:hAnsi="GHEA Grapalat" w:cs="GHEA Grapalat"/>
          <w:sz w:val="22"/>
          <w:szCs w:val="22"/>
          <w:lang w:val="hy-AM"/>
        </w:rPr>
      </w:pPr>
    </w:p>
    <w:p w14:paraId="76956DB0" w14:textId="77777777" w:rsidR="00356F24" w:rsidRPr="00A825B9" w:rsidRDefault="00356F24" w:rsidP="008567B0">
      <w:pPr>
        <w:spacing w:line="276" w:lineRule="auto"/>
        <w:jc w:val="center"/>
        <w:rPr>
          <w:rFonts w:ascii="GHEA Grapalat" w:eastAsia="GHEA Grapalat" w:hAnsi="GHEA Grapalat" w:cs="GHEA Grapalat"/>
          <w:sz w:val="22"/>
          <w:szCs w:val="22"/>
          <w:lang w:val="hy-AM"/>
        </w:rPr>
      </w:pPr>
    </w:p>
    <w:p w14:paraId="5D9DDFBD" w14:textId="77777777" w:rsidR="00356F24" w:rsidRPr="00A825B9" w:rsidRDefault="00356F24" w:rsidP="008567B0">
      <w:pPr>
        <w:spacing w:line="276" w:lineRule="auto"/>
        <w:jc w:val="both"/>
        <w:rPr>
          <w:rFonts w:ascii="GHEA Grapalat" w:hAnsi="GHEA Grapalat"/>
          <w:color w:val="000000"/>
          <w:sz w:val="22"/>
          <w:szCs w:val="22"/>
          <w:shd w:val="clear" w:color="auto" w:fill="FFFFFF"/>
          <w:lang w:val="hy-AM"/>
        </w:rPr>
      </w:pPr>
      <w:r w:rsidRPr="00A825B9">
        <w:rPr>
          <w:rFonts w:ascii="GHEA Grapalat" w:eastAsia="GHEA Grapalat" w:hAnsi="GHEA Grapalat" w:cs="GHEA Grapalat"/>
          <w:sz w:val="22"/>
          <w:szCs w:val="22"/>
          <w:lang w:val="hy-AM"/>
        </w:rPr>
        <w:t xml:space="preserve">Ստորև ներկայացվում է </w:t>
      </w:r>
      <w:r w:rsidRPr="00A825B9">
        <w:rPr>
          <w:rFonts w:ascii="GHEA Grapalat" w:hAnsi="GHEA Grapalat"/>
          <w:color w:val="000000"/>
          <w:sz w:val="22"/>
          <w:szCs w:val="22"/>
          <w:shd w:val="clear" w:color="auto" w:fill="FFFFFF"/>
          <w:lang w:val="hy-AM"/>
        </w:rPr>
        <w:t xml:space="preserve">      </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t xml:space="preserve">   </w:t>
      </w:r>
      <w:r w:rsidRPr="00A825B9">
        <w:rPr>
          <w:rFonts w:ascii="GHEA Grapalat" w:hAnsi="GHEA Grapalat"/>
          <w:sz w:val="22"/>
          <w:szCs w:val="22"/>
          <w:u w:val="single"/>
          <w:lang w:val="hy-AM"/>
        </w:rPr>
        <w:t>-ի</w:t>
      </w:r>
      <w:r w:rsidRPr="00A825B9">
        <w:rPr>
          <w:rFonts w:ascii="GHEA Grapalat" w:hAnsi="GHEA Grapalat"/>
          <w:sz w:val="22"/>
          <w:szCs w:val="22"/>
          <w:u w:val="single"/>
          <w:lang w:val="es-ES"/>
        </w:rPr>
        <w:t xml:space="preserve"> </w:t>
      </w:r>
      <w:r w:rsidRPr="00A825B9">
        <w:rPr>
          <w:rFonts w:ascii="GHEA Grapalat" w:hAnsi="GHEA Grapalat"/>
          <w:color w:val="000000"/>
          <w:sz w:val="22"/>
          <w:szCs w:val="22"/>
          <w:shd w:val="clear" w:color="auto" w:fill="FFFFFF"/>
          <w:lang w:val="hy-AM"/>
        </w:rPr>
        <w:t xml:space="preserve"> </w:t>
      </w:r>
      <w:proofErr w:type="spellStart"/>
      <w:r w:rsidRPr="00A825B9">
        <w:rPr>
          <w:rFonts w:ascii="GHEA Grapalat" w:hAnsi="GHEA Grapalat" w:cs="Arial"/>
          <w:sz w:val="22"/>
          <w:szCs w:val="22"/>
          <w:lang w:val="es-ES"/>
        </w:rPr>
        <w:t>իրական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շահառուների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վերաբերյալ</w:t>
      </w:r>
      <w:proofErr w:type="spellEnd"/>
    </w:p>
    <w:p w14:paraId="0C9D3798" w14:textId="77777777" w:rsidR="00356F24" w:rsidRPr="00A825B9" w:rsidRDefault="00356F24" w:rsidP="008567B0">
      <w:pPr>
        <w:spacing w:line="276" w:lineRule="auto"/>
        <w:jc w:val="both"/>
        <w:rPr>
          <w:rFonts w:ascii="GHEA Grapalat" w:hAnsi="GHEA Grapalat"/>
          <w:sz w:val="22"/>
          <w:szCs w:val="22"/>
          <w:lang w:val="hy-AM"/>
        </w:rPr>
      </w:pPr>
      <w:r w:rsidRPr="00A825B9">
        <w:rPr>
          <w:rFonts w:ascii="GHEA Grapalat" w:hAnsi="GHEA Grapalat"/>
          <w:color w:val="000000"/>
          <w:sz w:val="22"/>
          <w:szCs w:val="22"/>
          <w:shd w:val="clear" w:color="auto" w:fill="FFFFFF"/>
          <w:lang w:val="hy-AM"/>
        </w:rPr>
        <w:t xml:space="preserve">                                              </w:t>
      </w:r>
      <w:r w:rsidRPr="00A825B9">
        <w:rPr>
          <w:rFonts w:ascii="GHEA Grapalat" w:hAnsi="GHEA Grapalat" w:cs="Sylfaen"/>
          <w:sz w:val="22"/>
          <w:szCs w:val="22"/>
          <w:vertAlign w:val="superscript"/>
          <w:lang w:val="es-ES"/>
        </w:rPr>
        <w:t xml:space="preserve"> </w:t>
      </w:r>
      <w:r w:rsidRPr="00A825B9">
        <w:rPr>
          <w:rFonts w:ascii="GHEA Grapalat" w:hAnsi="GHEA Grapalat" w:cs="Sylfaen"/>
          <w:sz w:val="22"/>
          <w:szCs w:val="22"/>
          <w:vertAlign w:val="superscript"/>
          <w:lang w:val="hy-AM"/>
        </w:rPr>
        <w:t xml:space="preserve">                          մասնակցի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անվանումը</w:t>
      </w:r>
      <w:r w:rsidRPr="00A825B9">
        <w:rPr>
          <w:rFonts w:ascii="GHEA Grapalat" w:hAnsi="GHEA Grapalat"/>
          <w:sz w:val="22"/>
          <w:szCs w:val="22"/>
          <w:lang w:val="hy-AM"/>
        </w:rPr>
        <w:t xml:space="preserve"> </w:t>
      </w:r>
    </w:p>
    <w:p w14:paraId="066A8535" w14:textId="3048636F" w:rsidR="00356F24" w:rsidRPr="00A825B9" w:rsidRDefault="00356F24" w:rsidP="008567B0">
      <w:pPr>
        <w:spacing w:line="276" w:lineRule="auto"/>
        <w:jc w:val="both"/>
        <w:rPr>
          <w:rFonts w:ascii="GHEA Grapalat" w:hAnsi="GHEA Grapalat" w:cs="Arial"/>
          <w:sz w:val="22"/>
          <w:szCs w:val="22"/>
          <w:vertAlign w:val="superscript"/>
          <w:lang w:val="es-ES"/>
        </w:rPr>
      </w:pPr>
      <w:proofErr w:type="spellStart"/>
      <w:r w:rsidRPr="00A825B9">
        <w:rPr>
          <w:rFonts w:ascii="GHEA Grapalat" w:hAnsi="GHEA Grapalat" w:cs="Arial"/>
          <w:sz w:val="22"/>
          <w:szCs w:val="22"/>
          <w:lang w:val="es-ES"/>
        </w:rPr>
        <w:t>տեղեկություններ</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պարունակող</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կայքէջի</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հղումը</w:t>
      </w:r>
      <w:proofErr w:type="spellEnd"/>
      <w:r w:rsidRPr="00A825B9">
        <w:rPr>
          <w:rFonts w:ascii="GHEA Grapalat" w:hAnsi="GHEA Grapalat" w:cs="Arial"/>
          <w:sz w:val="22"/>
          <w:szCs w:val="22"/>
          <w:lang w:val="es-ES"/>
        </w:rPr>
        <w:t>՝ ----</w:t>
      </w:r>
      <w:r w:rsidRPr="00A825B9">
        <w:rPr>
          <w:rFonts w:ascii="GHEA Grapalat" w:hAnsi="GHEA Grapalat" w:cs="Arial"/>
          <w:sz w:val="22"/>
          <w:szCs w:val="22"/>
          <w:lang w:val="hy-AM"/>
        </w:rPr>
        <w:t>-------------------</w:t>
      </w:r>
      <w:r w:rsidRPr="00A825B9">
        <w:rPr>
          <w:rFonts w:ascii="GHEA Grapalat" w:hAnsi="GHEA Grapalat" w:cs="Arial"/>
          <w:sz w:val="22"/>
          <w:szCs w:val="22"/>
          <w:lang w:val="es-ES"/>
        </w:rPr>
        <w:t>----------------------------</w:t>
      </w:r>
      <w:r w:rsidRPr="00A825B9">
        <w:rPr>
          <w:rFonts w:ascii="GHEA Grapalat" w:hAnsi="GHEA Grapalat" w:cs="Arial"/>
          <w:sz w:val="22"/>
          <w:szCs w:val="22"/>
          <w:vertAlign w:val="superscript"/>
          <w:lang w:val="es-ES"/>
        </w:rPr>
        <w:t xml:space="preserve"> </w:t>
      </w:r>
    </w:p>
    <w:p w14:paraId="3F850491" w14:textId="77777777" w:rsidR="00356F24" w:rsidRPr="00A825B9" w:rsidRDefault="00356F24" w:rsidP="008567B0">
      <w:pPr>
        <w:spacing w:line="276" w:lineRule="auto"/>
        <w:jc w:val="center"/>
        <w:rPr>
          <w:rFonts w:ascii="GHEA Grapalat" w:eastAsia="GHEA Grapalat" w:hAnsi="GHEA Grapalat" w:cs="GHEA Grapalat"/>
          <w:sz w:val="22"/>
          <w:szCs w:val="22"/>
          <w:lang w:val="es-ES"/>
        </w:rPr>
      </w:pPr>
    </w:p>
    <w:p w14:paraId="6D0CFEFF" w14:textId="77777777" w:rsidR="00356F24" w:rsidRPr="00A825B9" w:rsidRDefault="00356F24" w:rsidP="008567B0">
      <w:pPr>
        <w:spacing w:line="276" w:lineRule="auto"/>
        <w:jc w:val="center"/>
        <w:rPr>
          <w:rFonts w:ascii="GHEA Grapalat" w:eastAsia="GHEA Grapalat" w:hAnsi="GHEA Grapalat" w:cs="GHEA Grapalat"/>
          <w:sz w:val="22"/>
          <w:szCs w:val="22"/>
          <w:lang w:val="hy-AM"/>
        </w:rPr>
      </w:pPr>
    </w:p>
    <w:p w14:paraId="269F720D" w14:textId="77777777" w:rsidR="00356F24" w:rsidRPr="00A825B9" w:rsidRDefault="00356F24" w:rsidP="008567B0">
      <w:pPr>
        <w:spacing w:line="276" w:lineRule="auto"/>
        <w:jc w:val="both"/>
        <w:rPr>
          <w:rFonts w:ascii="GHEA Grapalat" w:hAnsi="GHEA Grapalat" w:cs="Arial"/>
          <w:sz w:val="22"/>
          <w:szCs w:val="22"/>
          <w:vertAlign w:val="superscript"/>
          <w:lang w:val="es-ES"/>
        </w:rPr>
      </w:pPr>
      <w:r w:rsidRPr="00A825B9">
        <w:rPr>
          <w:rFonts w:ascii="GHEA Grapalat" w:hAnsi="GHEA Grapalat"/>
          <w:sz w:val="22"/>
          <w:szCs w:val="22"/>
          <w:lang w:val="es-ES"/>
        </w:rPr>
        <w:t xml:space="preserve">   </w:t>
      </w:r>
      <w:r w:rsidRPr="00A825B9">
        <w:rPr>
          <w:rFonts w:ascii="GHEA Grapalat" w:hAnsi="GHEA Grapalat"/>
          <w:sz w:val="22"/>
          <w:szCs w:val="22"/>
          <w:lang w:val="hy-AM"/>
        </w:rPr>
        <w:t xml:space="preserve">___________________________________________________ </w:t>
      </w:r>
      <w:r w:rsidRPr="00A825B9">
        <w:rPr>
          <w:rFonts w:ascii="GHEA Grapalat" w:hAnsi="GHEA Grapalat"/>
          <w:sz w:val="22"/>
          <w:szCs w:val="22"/>
          <w:lang w:val="hy-AM"/>
        </w:rPr>
        <w:tab/>
        <w:t xml:space="preserve">                _____________</w:t>
      </w:r>
      <w:r w:rsidRPr="00A825B9">
        <w:rPr>
          <w:rFonts w:ascii="GHEA Grapalat" w:hAnsi="GHEA Grapalat"/>
          <w:sz w:val="22"/>
          <w:szCs w:val="22"/>
          <w:u w:val="single"/>
          <w:lang w:val="es-ES"/>
        </w:rPr>
        <w:tab/>
      </w:r>
      <w:r w:rsidRPr="00A825B9">
        <w:rPr>
          <w:rFonts w:ascii="GHEA Grapalat" w:hAnsi="GHEA Grapalat"/>
          <w:sz w:val="22"/>
          <w:szCs w:val="22"/>
          <w:u w:val="single"/>
          <w:lang w:val="es-ES"/>
        </w:rPr>
        <w:tab/>
      </w:r>
      <w:r w:rsidRPr="00A825B9">
        <w:rPr>
          <w:rFonts w:ascii="GHEA Grapalat" w:hAnsi="GHEA Grapalat"/>
          <w:sz w:val="22"/>
          <w:szCs w:val="22"/>
          <w:lang w:val="es-ES"/>
        </w:rPr>
        <w:tab/>
      </w:r>
      <w:r w:rsidRPr="00A825B9">
        <w:rPr>
          <w:rFonts w:ascii="GHEA Grapalat" w:hAnsi="GHEA Grapalat"/>
          <w:sz w:val="22"/>
          <w:szCs w:val="22"/>
          <w:lang w:val="es-ES"/>
        </w:rPr>
        <w:tab/>
      </w:r>
      <w:r w:rsidRPr="00A825B9">
        <w:rPr>
          <w:rFonts w:ascii="GHEA Grapalat" w:hAnsi="GHEA Grapalat"/>
          <w:sz w:val="22"/>
          <w:szCs w:val="22"/>
          <w:lang w:val="hy-AM"/>
        </w:rPr>
        <w:t xml:space="preserve"> </w:t>
      </w:r>
      <w:r w:rsidRPr="00A825B9">
        <w:rPr>
          <w:rFonts w:ascii="GHEA Grapalat" w:hAnsi="GHEA Grapalat" w:cs="Sylfaen"/>
          <w:sz w:val="22"/>
          <w:szCs w:val="22"/>
          <w:vertAlign w:val="superscript"/>
          <w:lang w:val="hy-AM"/>
        </w:rPr>
        <w:t>Մասնակցի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անվանումը</w:t>
      </w:r>
      <w:r w:rsidRPr="00A825B9">
        <w:rPr>
          <w:rFonts w:ascii="GHEA Grapalat" w:hAnsi="GHEA Grapalat" w:cs="Arial"/>
          <w:sz w:val="22"/>
          <w:szCs w:val="22"/>
          <w:vertAlign w:val="superscript"/>
          <w:lang w:val="hy-AM"/>
        </w:rPr>
        <w:t xml:space="preserve"> </w:t>
      </w:r>
      <w:r w:rsidRPr="00A825B9">
        <w:rPr>
          <w:rFonts w:ascii="GHEA Grapalat" w:hAnsi="GHEA Grapalat"/>
          <w:sz w:val="22"/>
          <w:szCs w:val="22"/>
          <w:vertAlign w:val="superscript"/>
          <w:lang w:val="hy-AM"/>
        </w:rPr>
        <w:t xml:space="preserve"> (</w:t>
      </w:r>
      <w:r w:rsidRPr="00A825B9">
        <w:rPr>
          <w:rFonts w:ascii="GHEA Grapalat" w:hAnsi="GHEA Grapalat" w:cs="Sylfaen"/>
          <w:sz w:val="22"/>
          <w:szCs w:val="22"/>
          <w:vertAlign w:val="superscript"/>
          <w:lang w:val="hy-AM"/>
        </w:rPr>
        <w:t>ղեկավարի</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պաշտոնը</w:t>
      </w:r>
      <w:r w:rsidRPr="00A825B9">
        <w:rPr>
          <w:rFonts w:ascii="GHEA Grapalat" w:hAnsi="GHEA Grapalat" w:cs="Arial"/>
          <w:sz w:val="22"/>
          <w:szCs w:val="22"/>
          <w:vertAlign w:val="superscript"/>
          <w:lang w:val="hy-AM"/>
        </w:rPr>
        <w:t>, ա</w:t>
      </w:r>
      <w:r w:rsidRPr="00A825B9">
        <w:rPr>
          <w:rFonts w:ascii="GHEA Grapalat" w:hAnsi="GHEA Grapalat" w:cs="Sylfaen"/>
          <w:sz w:val="22"/>
          <w:szCs w:val="22"/>
          <w:vertAlign w:val="superscript"/>
          <w:lang w:val="hy-AM"/>
        </w:rPr>
        <w:t>նուն</w:t>
      </w:r>
      <w:r w:rsidRPr="00A825B9">
        <w:rPr>
          <w:rFonts w:ascii="GHEA Grapalat" w:hAnsi="GHEA Grapalat" w:cs="Arial"/>
          <w:sz w:val="22"/>
          <w:szCs w:val="22"/>
          <w:vertAlign w:val="superscript"/>
          <w:lang w:val="hy-AM"/>
        </w:rPr>
        <w:t xml:space="preserve"> </w:t>
      </w:r>
      <w:r w:rsidRPr="00A825B9">
        <w:rPr>
          <w:rFonts w:ascii="GHEA Grapalat" w:hAnsi="GHEA Grapalat" w:cs="Sylfaen"/>
          <w:sz w:val="22"/>
          <w:szCs w:val="22"/>
          <w:vertAlign w:val="superscript"/>
          <w:lang w:val="hy-AM"/>
        </w:rPr>
        <w:t>ազգանունը</w:t>
      </w:r>
      <w:r w:rsidRPr="00A825B9">
        <w:rPr>
          <w:rFonts w:ascii="GHEA Grapalat" w:hAnsi="GHEA Grapalat" w:cs="Arial"/>
          <w:sz w:val="22"/>
          <w:szCs w:val="22"/>
          <w:vertAlign w:val="superscript"/>
          <w:lang w:val="hy-AM"/>
        </w:rPr>
        <w:t xml:space="preserve">)                                             </w:t>
      </w:r>
      <w:r w:rsidRPr="00A825B9">
        <w:rPr>
          <w:rFonts w:ascii="GHEA Grapalat" w:hAnsi="GHEA Grapalat" w:cs="Arial"/>
          <w:sz w:val="22"/>
          <w:szCs w:val="22"/>
          <w:vertAlign w:val="superscript"/>
          <w:lang w:val="es-ES"/>
        </w:rPr>
        <w:t xml:space="preserve">               </w:t>
      </w:r>
      <w:r w:rsidRPr="00A825B9">
        <w:rPr>
          <w:rFonts w:ascii="GHEA Grapalat" w:hAnsi="GHEA Grapalat" w:cs="Sylfaen"/>
          <w:sz w:val="22"/>
          <w:szCs w:val="22"/>
          <w:vertAlign w:val="superscript"/>
          <w:lang w:val="hy-AM"/>
        </w:rPr>
        <w:t>ստորագրությունը</w:t>
      </w:r>
      <w:r w:rsidRPr="00A825B9">
        <w:rPr>
          <w:rFonts w:ascii="GHEA Grapalat" w:hAnsi="GHEA Grapalat" w:cs="Arial"/>
          <w:sz w:val="22"/>
          <w:szCs w:val="22"/>
          <w:vertAlign w:val="superscript"/>
          <w:lang w:val="hy-AM"/>
        </w:rPr>
        <w:t>)</w:t>
      </w:r>
    </w:p>
    <w:p w14:paraId="4DE7287A" w14:textId="77777777" w:rsidR="00356F24" w:rsidRPr="00A825B9" w:rsidRDefault="00356F24" w:rsidP="008567B0">
      <w:pPr>
        <w:spacing w:line="276" w:lineRule="auto"/>
        <w:jc w:val="both"/>
        <w:rPr>
          <w:rFonts w:ascii="GHEA Grapalat" w:hAnsi="GHEA Grapalat"/>
          <w:sz w:val="22"/>
          <w:szCs w:val="22"/>
          <w:lang w:val="hy-AM"/>
        </w:rPr>
      </w:pPr>
      <w:r w:rsidRPr="00A825B9">
        <w:rPr>
          <w:rFonts w:ascii="GHEA Grapalat" w:hAnsi="GHEA Grapalat"/>
          <w:sz w:val="22"/>
          <w:szCs w:val="22"/>
          <w:lang w:val="hy-AM"/>
        </w:rPr>
        <w:t xml:space="preserve">    </w:t>
      </w:r>
    </w:p>
    <w:p w14:paraId="74A69085" w14:textId="3FC52DEC" w:rsidR="00356F24" w:rsidRPr="00A825B9" w:rsidRDefault="00356F24" w:rsidP="008567B0">
      <w:pPr>
        <w:spacing w:line="276" w:lineRule="auto"/>
        <w:jc w:val="center"/>
        <w:rPr>
          <w:rFonts w:ascii="GHEA Grapalat" w:hAnsi="GHEA Grapalat"/>
          <w:b/>
          <w:sz w:val="22"/>
          <w:szCs w:val="22"/>
          <w:lang w:val="hy-AM"/>
        </w:rPr>
      </w:pPr>
      <w:r w:rsidRPr="00A825B9">
        <w:rPr>
          <w:rFonts w:ascii="GHEA Grapalat" w:hAnsi="GHEA Grapalat" w:cs="Sylfaen"/>
          <w:sz w:val="22"/>
          <w:szCs w:val="22"/>
          <w:lang w:val="hy-AM"/>
        </w:rPr>
        <w:t xml:space="preserve">                                                                      Կ</w:t>
      </w:r>
      <w:r w:rsidRPr="00A825B9">
        <w:rPr>
          <w:rFonts w:ascii="GHEA Grapalat" w:hAnsi="GHEA Grapalat" w:cs="Arial"/>
          <w:sz w:val="22"/>
          <w:szCs w:val="22"/>
          <w:lang w:val="hy-AM"/>
        </w:rPr>
        <w:t xml:space="preserve">. </w:t>
      </w:r>
      <w:r w:rsidRPr="00A825B9">
        <w:rPr>
          <w:rFonts w:ascii="GHEA Grapalat" w:hAnsi="GHEA Grapalat" w:cs="Sylfaen"/>
          <w:sz w:val="22"/>
          <w:szCs w:val="22"/>
          <w:lang w:val="hy-AM"/>
        </w:rPr>
        <w:t>Տ</w:t>
      </w:r>
      <w:r w:rsidRPr="00A825B9">
        <w:rPr>
          <w:rFonts w:ascii="GHEA Grapalat" w:hAnsi="GHEA Grapalat" w:cs="Arial"/>
          <w:sz w:val="22"/>
          <w:szCs w:val="22"/>
          <w:lang w:val="hy-AM"/>
        </w:rPr>
        <w:t>.</w:t>
      </w:r>
    </w:p>
    <w:p w14:paraId="55C7C56A" w14:textId="7B9AE45F" w:rsidR="00356F24" w:rsidRDefault="00356F24" w:rsidP="008567B0">
      <w:pPr>
        <w:pStyle w:val="BodyTextIndent3"/>
        <w:spacing w:line="276" w:lineRule="auto"/>
        <w:ind w:firstLine="0"/>
        <w:jc w:val="right"/>
        <w:rPr>
          <w:rFonts w:ascii="GHEA Grapalat" w:hAnsi="GHEA Grapalat"/>
          <w:b/>
          <w:sz w:val="22"/>
          <w:szCs w:val="22"/>
          <w:lang w:val="hy-AM"/>
        </w:rPr>
      </w:pPr>
    </w:p>
    <w:p w14:paraId="00380601" w14:textId="004B00A6" w:rsidR="001308DF" w:rsidRDefault="001308DF" w:rsidP="008567B0">
      <w:pPr>
        <w:pStyle w:val="BodyTextIndent3"/>
        <w:spacing w:line="276" w:lineRule="auto"/>
        <w:ind w:firstLine="0"/>
        <w:jc w:val="right"/>
        <w:rPr>
          <w:rFonts w:ascii="GHEA Grapalat" w:hAnsi="GHEA Grapalat"/>
          <w:b/>
          <w:sz w:val="22"/>
          <w:szCs w:val="22"/>
          <w:lang w:val="hy-AM"/>
        </w:rPr>
      </w:pPr>
    </w:p>
    <w:p w14:paraId="5864A131" w14:textId="2788C88E" w:rsidR="001308DF" w:rsidRDefault="001308DF" w:rsidP="008567B0">
      <w:pPr>
        <w:pStyle w:val="BodyTextIndent3"/>
        <w:spacing w:line="276" w:lineRule="auto"/>
        <w:ind w:firstLine="0"/>
        <w:jc w:val="right"/>
        <w:rPr>
          <w:rFonts w:ascii="GHEA Grapalat" w:hAnsi="GHEA Grapalat"/>
          <w:b/>
          <w:sz w:val="22"/>
          <w:szCs w:val="22"/>
          <w:lang w:val="hy-AM"/>
        </w:rPr>
      </w:pPr>
    </w:p>
    <w:p w14:paraId="4582B5CB" w14:textId="42850E27" w:rsidR="001308DF" w:rsidRDefault="001308DF" w:rsidP="008567B0">
      <w:pPr>
        <w:pStyle w:val="BodyTextIndent3"/>
        <w:spacing w:line="276" w:lineRule="auto"/>
        <w:ind w:firstLine="0"/>
        <w:jc w:val="right"/>
        <w:rPr>
          <w:rFonts w:ascii="GHEA Grapalat" w:hAnsi="GHEA Grapalat"/>
          <w:b/>
          <w:sz w:val="22"/>
          <w:szCs w:val="22"/>
          <w:lang w:val="hy-AM"/>
        </w:rPr>
      </w:pPr>
    </w:p>
    <w:p w14:paraId="057CCD1B" w14:textId="1FD53D9B" w:rsidR="001308DF" w:rsidRDefault="001308DF" w:rsidP="008567B0">
      <w:pPr>
        <w:pStyle w:val="BodyTextIndent3"/>
        <w:spacing w:line="276" w:lineRule="auto"/>
        <w:ind w:firstLine="0"/>
        <w:jc w:val="right"/>
        <w:rPr>
          <w:rFonts w:ascii="GHEA Grapalat" w:hAnsi="GHEA Grapalat"/>
          <w:b/>
          <w:sz w:val="22"/>
          <w:szCs w:val="22"/>
          <w:lang w:val="hy-AM"/>
        </w:rPr>
      </w:pPr>
    </w:p>
    <w:p w14:paraId="52A93102" w14:textId="3FCA016D" w:rsidR="001308DF" w:rsidRDefault="001308DF" w:rsidP="008567B0">
      <w:pPr>
        <w:pStyle w:val="BodyTextIndent3"/>
        <w:spacing w:line="276" w:lineRule="auto"/>
        <w:ind w:firstLine="0"/>
        <w:jc w:val="right"/>
        <w:rPr>
          <w:rFonts w:ascii="GHEA Grapalat" w:hAnsi="GHEA Grapalat"/>
          <w:b/>
          <w:sz w:val="22"/>
          <w:szCs w:val="22"/>
          <w:lang w:val="hy-AM"/>
        </w:rPr>
      </w:pPr>
    </w:p>
    <w:p w14:paraId="43A59B6C" w14:textId="43485C7F" w:rsidR="001308DF" w:rsidRDefault="001308DF" w:rsidP="008567B0">
      <w:pPr>
        <w:pStyle w:val="BodyTextIndent3"/>
        <w:spacing w:line="276" w:lineRule="auto"/>
        <w:ind w:firstLine="0"/>
        <w:jc w:val="right"/>
        <w:rPr>
          <w:rFonts w:ascii="GHEA Grapalat" w:hAnsi="GHEA Grapalat"/>
          <w:b/>
          <w:sz w:val="22"/>
          <w:szCs w:val="22"/>
          <w:lang w:val="hy-AM"/>
        </w:rPr>
      </w:pPr>
    </w:p>
    <w:p w14:paraId="4A113AF2" w14:textId="120F2258" w:rsidR="001308DF" w:rsidRDefault="001308DF" w:rsidP="008567B0">
      <w:pPr>
        <w:pStyle w:val="BodyTextIndent3"/>
        <w:spacing w:line="276" w:lineRule="auto"/>
        <w:ind w:firstLine="0"/>
        <w:jc w:val="right"/>
        <w:rPr>
          <w:rFonts w:ascii="GHEA Grapalat" w:hAnsi="GHEA Grapalat"/>
          <w:b/>
          <w:sz w:val="22"/>
          <w:szCs w:val="22"/>
          <w:lang w:val="hy-AM"/>
        </w:rPr>
      </w:pPr>
    </w:p>
    <w:p w14:paraId="69A547EF" w14:textId="04C57DFC" w:rsidR="001308DF" w:rsidRDefault="001308DF" w:rsidP="008567B0">
      <w:pPr>
        <w:pStyle w:val="BodyTextIndent3"/>
        <w:spacing w:line="276" w:lineRule="auto"/>
        <w:ind w:firstLine="0"/>
        <w:jc w:val="right"/>
        <w:rPr>
          <w:rFonts w:ascii="GHEA Grapalat" w:hAnsi="GHEA Grapalat"/>
          <w:b/>
          <w:sz w:val="22"/>
          <w:szCs w:val="22"/>
          <w:lang w:val="hy-AM"/>
        </w:rPr>
      </w:pPr>
    </w:p>
    <w:p w14:paraId="277EDE14" w14:textId="491A5B37" w:rsidR="001308DF" w:rsidRDefault="001308DF" w:rsidP="008567B0">
      <w:pPr>
        <w:pStyle w:val="BodyTextIndent3"/>
        <w:spacing w:line="276" w:lineRule="auto"/>
        <w:ind w:firstLine="0"/>
        <w:jc w:val="right"/>
        <w:rPr>
          <w:rFonts w:ascii="GHEA Grapalat" w:hAnsi="GHEA Grapalat"/>
          <w:b/>
          <w:sz w:val="22"/>
          <w:szCs w:val="22"/>
          <w:lang w:val="hy-AM"/>
        </w:rPr>
      </w:pPr>
    </w:p>
    <w:p w14:paraId="132A1E6E" w14:textId="51DE2672" w:rsidR="001308DF" w:rsidRDefault="001308DF" w:rsidP="008567B0">
      <w:pPr>
        <w:pStyle w:val="BodyTextIndent3"/>
        <w:spacing w:line="276" w:lineRule="auto"/>
        <w:ind w:firstLine="0"/>
        <w:jc w:val="right"/>
        <w:rPr>
          <w:rFonts w:ascii="GHEA Grapalat" w:hAnsi="GHEA Grapalat"/>
          <w:b/>
          <w:sz w:val="22"/>
          <w:szCs w:val="22"/>
          <w:lang w:val="hy-AM"/>
        </w:rPr>
      </w:pPr>
    </w:p>
    <w:p w14:paraId="5275BE00" w14:textId="0A06F6FF" w:rsidR="001308DF" w:rsidRDefault="001308DF" w:rsidP="008567B0">
      <w:pPr>
        <w:pStyle w:val="BodyTextIndent3"/>
        <w:spacing w:line="276" w:lineRule="auto"/>
        <w:ind w:firstLine="0"/>
        <w:jc w:val="right"/>
        <w:rPr>
          <w:rFonts w:ascii="GHEA Grapalat" w:hAnsi="GHEA Grapalat"/>
          <w:b/>
          <w:sz w:val="22"/>
          <w:szCs w:val="22"/>
          <w:lang w:val="hy-AM"/>
        </w:rPr>
      </w:pPr>
    </w:p>
    <w:p w14:paraId="483E44D1" w14:textId="17E2D7E6" w:rsidR="001308DF" w:rsidRDefault="001308DF" w:rsidP="008567B0">
      <w:pPr>
        <w:pStyle w:val="BodyTextIndent3"/>
        <w:spacing w:line="276" w:lineRule="auto"/>
        <w:ind w:firstLine="0"/>
        <w:jc w:val="right"/>
        <w:rPr>
          <w:rFonts w:ascii="GHEA Grapalat" w:hAnsi="GHEA Grapalat"/>
          <w:b/>
          <w:sz w:val="22"/>
          <w:szCs w:val="22"/>
          <w:lang w:val="hy-AM"/>
        </w:rPr>
      </w:pPr>
    </w:p>
    <w:p w14:paraId="74816174" w14:textId="77777777" w:rsidR="001308DF" w:rsidRPr="00A825B9" w:rsidRDefault="001308DF" w:rsidP="008567B0">
      <w:pPr>
        <w:pStyle w:val="BodyTextIndent3"/>
        <w:spacing w:line="276" w:lineRule="auto"/>
        <w:ind w:firstLine="0"/>
        <w:jc w:val="right"/>
        <w:rPr>
          <w:rFonts w:ascii="GHEA Grapalat" w:hAnsi="GHEA Grapalat"/>
          <w:b/>
          <w:sz w:val="22"/>
          <w:szCs w:val="22"/>
          <w:lang w:val="hy-AM"/>
        </w:rPr>
      </w:pPr>
    </w:p>
    <w:p w14:paraId="25DAABBE" w14:textId="1F359F76" w:rsidR="008C557D" w:rsidRPr="00A825B9" w:rsidRDefault="00B27772" w:rsidP="008567B0">
      <w:pPr>
        <w:pStyle w:val="BodyTextIndent3"/>
        <w:spacing w:line="276" w:lineRule="auto"/>
        <w:ind w:firstLine="0"/>
        <w:jc w:val="right"/>
        <w:rPr>
          <w:rFonts w:ascii="GHEA Grapalat" w:hAnsi="GHEA Grapalat" w:cs="Arial"/>
          <w:b/>
          <w:sz w:val="22"/>
          <w:szCs w:val="22"/>
          <w:lang w:val="hy-AM"/>
        </w:rPr>
      </w:pPr>
      <w:r w:rsidRPr="00A825B9">
        <w:rPr>
          <w:rFonts w:ascii="GHEA Grapalat" w:hAnsi="GHEA Grapalat" w:cs="Sylfaen"/>
          <w:b/>
          <w:sz w:val="22"/>
          <w:szCs w:val="22"/>
          <w:lang w:val="hy-AM"/>
        </w:rPr>
        <w:lastRenderedPageBreak/>
        <w:t>Ձև 4</w:t>
      </w:r>
    </w:p>
    <w:p w14:paraId="50FB5610" w14:textId="2480FE2A" w:rsidR="008C557D" w:rsidRPr="00A825B9" w:rsidRDefault="008C557D" w:rsidP="008567B0">
      <w:pPr>
        <w:pStyle w:val="BodyTextIndent3"/>
        <w:spacing w:line="276" w:lineRule="auto"/>
        <w:ind w:firstLine="0"/>
        <w:jc w:val="right"/>
        <w:rPr>
          <w:rFonts w:ascii="GHEA Grapalat" w:hAnsi="GHEA Grapalat" w:cs="Arial"/>
          <w:b/>
          <w:sz w:val="22"/>
          <w:szCs w:val="22"/>
          <w:lang w:val="hy-AM"/>
        </w:rPr>
      </w:pPr>
      <w:r w:rsidRPr="00A825B9">
        <w:rPr>
          <w:rFonts w:ascii="GHEA Grapalat" w:hAnsi="GHEA Grapalat" w:cs="Sylfaen"/>
          <w:b/>
          <w:sz w:val="22"/>
          <w:szCs w:val="22"/>
          <w:lang w:val="hy-AM"/>
        </w:rPr>
        <w:t>ծածկագրով</w:t>
      </w:r>
    </w:p>
    <w:p w14:paraId="55218CF0" w14:textId="77777777" w:rsidR="008C557D" w:rsidRPr="00A825B9" w:rsidRDefault="008C557D" w:rsidP="008567B0">
      <w:pPr>
        <w:pStyle w:val="BodyTextIndent3"/>
        <w:spacing w:line="276" w:lineRule="auto"/>
        <w:ind w:firstLine="0"/>
        <w:jc w:val="right"/>
        <w:rPr>
          <w:rFonts w:ascii="GHEA Grapalat" w:hAnsi="GHEA Grapalat" w:cs="Arial"/>
          <w:b/>
          <w:sz w:val="22"/>
          <w:szCs w:val="22"/>
          <w:lang w:val="hy-AM"/>
        </w:rPr>
      </w:pPr>
      <w:r w:rsidRPr="00A825B9">
        <w:rPr>
          <w:rFonts w:ascii="GHEA Grapalat" w:hAnsi="GHEA Grapalat" w:cs="Sylfaen"/>
          <w:b/>
          <w:sz w:val="22"/>
          <w:szCs w:val="22"/>
          <w:lang w:val="hy-AM"/>
        </w:rPr>
        <w:t>Գնանաշման հարցման</w:t>
      </w:r>
      <w:r w:rsidRPr="00A825B9">
        <w:rPr>
          <w:rFonts w:ascii="GHEA Grapalat" w:hAnsi="GHEA Grapalat" w:cs="Arial"/>
          <w:b/>
          <w:sz w:val="22"/>
          <w:szCs w:val="22"/>
          <w:lang w:val="hy-AM"/>
        </w:rPr>
        <w:t xml:space="preserve"> </w:t>
      </w:r>
      <w:r w:rsidRPr="00A825B9">
        <w:rPr>
          <w:rFonts w:ascii="GHEA Grapalat" w:hAnsi="GHEA Grapalat" w:cs="Sylfaen"/>
          <w:b/>
          <w:sz w:val="22"/>
          <w:szCs w:val="22"/>
          <w:lang w:val="hy-AM"/>
        </w:rPr>
        <w:t>հրավերի</w:t>
      </w:r>
    </w:p>
    <w:p w14:paraId="0328A6F6" w14:textId="77777777" w:rsidR="008C557D" w:rsidRPr="00A825B9" w:rsidRDefault="008C557D" w:rsidP="008567B0">
      <w:pPr>
        <w:spacing w:line="276" w:lineRule="auto"/>
        <w:rPr>
          <w:rFonts w:ascii="GHEA Grapalat" w:hAnsi="GHEA Grapalat"/>
          <w:sz w:val="22"/>
          <w:szCs w:val="22"/>
          <w:lang w:val="hy-AM"/>
        </w:rPr>
      </w:pPr>
    </w:p>
    <w:p w14:paraId="4999E1B1" w14:textId="77777777" w:rsidR="008C557D" w:rsidRPr="00A825B9" w:rsidRDefault="008C557D" w:rsidP="008567B0">
      <w:pPr>
        <w:spacing w:line="276" w:lineRule="auto"/>
        <w:jc w:val="center"/>
        <w:rPr>
          <w:rFonts w:ascii="GHEA Grapalat" w:hAnsi="GHEA Grapalat"/>
          <w:sz w:val="22"/>
          <w:szCs w:val="22"/>
          <w:lang w:val="hy-AM"/>
        </w:rPr>
      </w:pPr>
    </w:p>
    <w:p w14:paraId="2F74113B" w14:textId="77777777" w:rsidR="008C557D" w:rsidRPr="00A825B9" w:rsidRDefault="008C557D" w:rsidP="008567B0">
      <w:pPr>
        <w:spacing w:line="276" w:lineRule="auto"/>
        <w:jc w:val="center"/>
        <w:rPr>
          <w:rFonts w:ascii="GHEA Grapalat" w:hAnsi="GHEA Grapalat"/>
          <w:b/>
          <w:sz w:val="22"/>
          <w:szCs w:val="22"/>
          <w:lang w:val="hy-AM"/>
        </w:rPr>
      </w:pPr>
      <w:r w:rsidRPr="00A825B9">
        <w:rPr>
          <w:rFonts w:ascii="GHEA Grapalat" w:hAnsi="GHEA Grapalat"/>
          <w:b/>
          <w:sz w:val="22"/>
          <w:szCs w:val="22"/>
          <w:lang w:val="hy-AM"/>
        </w:rPr>
        <w:t>Գ Ն Ա Յ Ի Ն   Ա Ռ Ա Ջ Ա Ր Կ</w:t>
      </w:r>
    </w:p>
    <w:p w14:paraId="12C5CB52" w14:textId="77777777" w:rsidR="008C557D" w:rsidRPr="00A825B9" w:rsidRDefault="008C557D" w:rsidP="008567B0">
      <w:pPr>
        <w:spacing w:line="276" w:lineRule="auto"/>
        <w:rPr>
          <w:rFonts w:ascii="GHEA Grapalat" w:hAnsi="GHEA Grapalat"/>
          <w:sz w:val="22"/>
          <w:szCs w:val="22"/>
          <w:lang w:val="hy-AM"/>
        </w:rPr>
      </w:pPr>
    </w:p>
    <w:p w14:paraId="4915B5D2" w14:textId="30B66C6F" w:rsidR="008C557D" w:rsidRPr="00A825B9" w:rsidRDefault="008C557D" w:rsidP="008567B0">
      <w:pPr>
        <w:spacing w:line="276" w:lineRule="auto"/>
        <w:jc w:val="both"/>
        <w:rPr>
          <w:rFonts w:ascii="GHEA Grapalat" w:hAnsi="GHEA Grapalat" w:cs="Arial"/>
          <w:sz w:val="22"/>
          <w:szCs w:val="22"/>
          <w:lang w:val="hy-AM"/>
        </w:rPr>
      </w:pPr>
      <w:proofErr w:type="spellStart"/>
      <w:r w:rsidRPr="00A825B9">
        <w:rPr>
          <w:rFonts w:ascii="GHEA Grapalat" w:hAnsi="GHEA Grapalat" w:cs="Arial"/>
          <w:sz w:val="22"/>
          <w:szCs w:val="22"/>
          <w:lang w:val="es-ES"/>
        </w:rPr>
        <w:t>Ուսումնասիրելով</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ծածկագրով</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Գնանաշման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հարցման</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հրավերը</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այդ</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թվում</w:t>
      </w:r>
      <w:proofErr w:type="spellEnd"/>
      <w:r w:rsidRPr="00A825B9">
        <w:rPr>
          <w:rFonts w:ascii="GHEA Grapalat" w:hAnsi="GHEA Grapalat" w:cs="Arial"/>
          <w:sz w:val="22"/>
          <w:szCs w:val="22"/>
          <w:lang w:val="es-ES"/>
        </w:rPr>
        <w:t xml:space="preserve"> </w:t>
      </w:r>
      <w:proofErr w:type="spellStart"/>
      <w:proofErr w:type="gramStart"/>
      <w:r w:rsidRPr="00A825B9">
        <w:rPr>
          <w:rFonts w:ascii="GHEA Grapalat" w:hAnsi="GHEA Grapalat" w:cs="Arial"/>
          <w:sz w:val="22"/>
          <w:szCs w:val="22"/>
          <w:lang w:val="es-ES"/>
        </w:rPr>
        <w:t>կնքվելիք</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պայմանագրի</w:t>
      </w:r>
      <w:proofErr w:type="spellEnd"/>
      <w:proofErr w:type="gram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նախագիծը</w:t>
      </w:r>
      <w:proofErr w:type="spellEnd"/>
      <w:r w:rsidRPr="00A825B9">
        <w:rPr>
          <w:rFonts w:ascii="GHEA Grapalat" w:hAnsi="GHEA Grapalat" w:cs="Arial"/>
          <w:sz w:val="22"/>
          <w:szCs w:val="22"/>
          <w:lang w:val="hy-AM"/>
        </w:rPr>
        <w:t xml:space="preserve">, </w:t>
      </w:r>
      <w:r w:rsidRPr="00A825B9">
        <w:rPr>
          <w:rFonts w:ascii="GHEA Grapalat" w:hAnsi="GHEA Grapalat"/>
          <w:sz w:val="22"/>
          <w:szCs w:val="22"/>
          <w:u w:val="single"/>
          <w:lang w:val="hy-AM"/>
        </w:rPr>
        <w:t xml:space="preserve">                  </w:t>
      </w:r>
      <w:r w:rsidRPr="00A825B9">
        <w:rPr>
          <w:rFonts w:ascii="GHEA Grapalat" w:hAnsi="GHEA Grapalat"/>
          <w:sz w:val="22"/>
          <w:szCs w:val="22"/>
          <w:u w:val="single"/>
          <w:lang w:val="hy-AM"/>
        </w:rPr>
        <w:tab/>
      </w:r>
      <w:r w:rsidRPr="00A825B9">
        <w:rPr>
          <w:rFonts w:ascii="GHEA Grapalat" w:hAnsi="GHEA Grapalat"/>
          <w:sz w:val="22"/>
          <w:szCs w:val="22"/>
          <w:u w:val="single"/>
          <w:lang w:val="hy-AM"/>
        </w:rPr>
        <w:tab/>
      </w:r>
      <w:r w:rsidRPr="00A825B9">
        <w:rPr>
          <w:rFonts w:ascii="GHEA Grapalat" w:hAnsi="GHEA Grapalat"/>
          <w:sz w:val="22"/>
          <w:szCs w:val="22"/>
          <w:u w:val="single"/>
          <w:lang w:val="hy-AM"/>
        </w:rPr>
        <w:tab/>
      </w:r>
      <w:r w:rsidRPr="00A825B9">
        <w:rPr>
          <w:rFonts w:ascii="GHEA Grapalat" w:hAnsi="GHEA Grapalat"/>
          <w:sz w:val="22"/>
          <w:szCs w:val="22"/>
          <w:u w:val="single"/>
          <w:lang w:val="hy-AM"/>
        </w:rPr>
        <w:tab/>
        <w:t xml:space="preserve">     </w:t>
      </w:r>
      <w:r w:rsidRPr="00A825B9">
        <w:rPr>
          <w:rFonts w:ascii="GHEA Grapalat" w:hAnsi="GHEA Grapalat"/>
          <w:sz w:val="22"/>
          <w:szCs w:val="22"/>
          <w:u w:val="single"/>
          <w:lang w:val="hy-AM"/>
        </w:rPr>
        <w:tab/>
      </w:r>
      <w:r w:rsidRPr="00A825B9">
        <w:rPr>
          <w:rFonts w:ascii="GHEA Grapalat" w:hAnsi="GHEA Grapalat"/>
          <w:sz w:val="22"/>
          <w:szCs w:val="22"/>
          <w:u w:val="single"/>
          <w:lang w:val="hy-AM"/>
        </w:rPr>
        <w:tab/>
        <w:t xml:space="preserve">           </w:t>
      </w:r>
      <w:r w:rsidRPr="00A825B9">
        <w:rPr>
          <w:rFonts w:ascii="GHEA Grapalat" w:hAnsi="GHEA Grapalat" w:cs="Arial"/>
          <w:sz w:val="22"/>
          <w:szCs w:val="22"/>
          <w:lang w:val="es-ES"/>
        </w:rPr>
        <w:t xml:space="preserve">-ն </w:t>
      </w:r>
      <w:proofErr w:type="spellStart"/>
      <w:r w:rsidRPr="00A825B9">
        <w:rPr>
          <w:rFonts w:ascii="GHEA Grapalat" w:hAnsi="GHEA Grapalat" w:cs="Arial"/>
          <w:sz w:val="22"/>
          <w:szCs w:val="22"/>
          <w:lang w:val="es-ES"/>
        </w:rPr>
        <w:t>առաջարկում</w:t>
      </w:r>
      <w:proofErr w:type="spellEnd"/>
      <w:r w:rsidRPr="00A825B9">
        <w:rPr>
          <w:rFonts w:ascii="GHEA Grapalat" w:hAnsi="GHEA Grapalat" w:cs="Arial"/>
          <w:sz w:val="22"/>
          <w:szCs w:val="22"/>
          <w:lang w:val="es-ES"/>
        </w:rPr>
        <w:t xml:space="preserve"> է</w:t>
      </w:r>
      <w:r w:rsidRPr="00A825B9">
        <w:rPr>
          <w:rFonts w:ascii="GHEA Grapalat" w:hAnsi="GHEA Grapalat" w:cs="Arial"/>
          <w:sz w:val="22"/>
          <w:szCs w:val="22"/>
          <w:lang w:val="hy-AM"/>
        </w:rPr>
        <w:t xml:space="preserve">   </w:t>
      </w:r>
    </w:p>
    <w:p w14:paraId="60ED197F" w14:textId="77777777" w:rsidR="008C557D" w:rsidRPr="00A825B9" w:rsidRDefault="008C557D" w:rsidP="008567B0">
      <w:pPr>
        <w:spacing w:line="276" w:lineRule="auto"/>
        <w:jc w:val="both"/>
        <w:rPr>
          <w:rFonts w:ascii="GHEA Grapalat" w:hAnsi="GHEA Grapalat" w:cs="Arial"/>
          <w:sz w:val="22"/>
          <w:szCs w:val="22"/>
        </w:rPr>
      </w:pPr>
      <w:bookmarkStart w:id="8" w:name="_Hlk23147299"/>
      <w:r w:rsidRPr="00A825B9">
        <w:rPr>
          <w:rFonts w:ascii="GHEA Grapalat" w:hAnsi="GHEA Grapalat" w:cs="Sylfaen"/>
          <w:sz w:val="22"/>
          <w:szCs w:val="22"/>
          <w:vertAlign w:val="superscript"/>
          <w:lang w:val="hy-AM"/>
        </w:rPr>
        <w:t xml:space="preserve">                                                                                     մասնակցի անվանումը</w:t>
      </w:r>
    </w:p>
    <w:bookmarkEnd w:id="8"/>
    <w:p w14:paraId="02F7FFAC" w14:textId="77777777" w:rsidR="008C557D" w:rsidRPr="00A825B9" w:rsidRDefault="008C557D" w:rsidP="008567B0">
      <w:pPr>
        <w:spacing w:line="276" w:lineRule="auto"/>
        <w:jc w:val="both"/>
        <w:rPr>
          <w:rFonts w:ascii="GHEA Grapalat" w:hAnsi="GHEA Grapalat"/>
          <w:sz w:val="22"/>
          <w:szCs w:val="22"/>
          <w:lang w:val="hy-AM"/>
        </w:rPr>
      </w:pPr>
      <w:proofErr w:type="spellStart"/>
      <w:r w:rsidRPr="00A825B9">
        <w:rPr>
          <w:rFonts w:ascii="GHEA Grapalat" w:hAnsi="GHEA Grapalat" w:cs="Arial"/>
          <w:sz w:val="22"/>
          <w:szCs w:val="22"/>
          <w:lang w:val="es-ES"/>
        </w:rPr>
        <w:t>պայմանագիրը</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կատարել</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ներքոհիշյալ</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ընդհանուր</w:t>
      </w:r>
      <w:proofErr w:type="spellEnd"/>
      <w:r w:rsidRPr="00A825B9">
        <w:rPr>
          <w:rFonts w:ascii="GHEA Grapalat" w:hAnsi="GHEA Grapalat" w:cs="Arial"/>
          <w:sz w:val="22"/>
          <w:szCs w:val="22"/>
          <w:lang w:val="es-ES"/>
        </w:rPr>
        <w:t xml:space="preserve"> </w:t>
      </w:r>
      <w:proofErr w:type="spellStart"/>
      <w:r w:rsidRPr="00A825B9">
        <w:rPr>
          <w:rFonts w:ascii="GHEA Grapalat" w:hAnsi="GHEA Grapalat" w:cs="Arial"/>
          <w:sz w:val="22"/>
          <w:szCs w:val="22"/>
          <w:lang w:val="es-ES"/>
        </w:rPr>
        <w:t>գներով</w:t>
      </w:r>
      <w:proofErr w:type="spellEnd"/>
      <w:r w:rsidRPr="00A825B9">
        <w:rPr>
          <w:rFonts w:ascii="GHEA Grapalat" w:hAnsi="GHEA Grapalat" w:cs="Arial"/>
          <w:sz w:val="22"/>
          <w:szCs w:val="22"/>
          <w:lang w:val="es-ES"/>
        </w:rPr>
        <w:t>.</w:t>
      </w:r>
    </w:p>
    <w:p w14:paraId="7F18177D" w14:textId="77777777" w:rsidR="008C557D" w:rsidRPr="00A825B9" w:rsidRDefault="008C557D" w:rsidP="008567B0">
      <w:pPr>
        <w:spacing w:line="276" w:lineRule="auto"/>
        <w:jc w:val="center"/>
        <w:rPr>
          <w:rFonts w:ascii="GHEA Grapalat" w:hAnsi="GHEA Grapalat"/>
          <w:sz w:val="22"/>
          <w:szCs w:val="22"/>
          <w:lang w:val="hy-AM"/>
        </w:rPr>
      </w:pPr>
      <w:r w:rsidRPr="00A825B9">
        <w:rPr>
          <w:rFonts w:ascii="GHEA Grapalat" w:hAnsi="GHEA Grapalat"/>
          <w:sz w:val="22"/>
          <w:szCs w:val="22"/>
          <w:lang w:val="es-ES"/>
        </w:rPr>
        <w:t xml:space="preserve">                                                                                                                                   ՀՀ </w:t>
      </w:r>
      <w:proofErr w:type="spellStart"/>
      <w:r w:rsidRPr="00A825B9">
        <w:rPr>
          <w:rFonts w:ascii="GHEA Grapalat" w:hAnsi="GHEA Grapalat"/>
          <w:sz w:val="22"/>
          <w:szCs w:val="22"/>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C557D" w:rsidRPr="00697365" w14:paraId="52C1AAB2" w14:textId="77777777" w:rsidTr="008C557D">
        <w:trPr>
          <w:cantSplit/>
          <w:trHeight w:val="916"/>
          <w:jc w:val="center"/>
        </w:trPr>
        <w:tc>
          <w:tcPr>
            <w:tcW w:w="1136" w:type="dxa"/>
            <w:tcBorders>
              <w:top w:val="single" w:sz="4" w:space="0" w:color="auto"/>
              <w:left w:val="single" w:sz="4" w:space="0" w:color="auto"/>
              <w:right w:val="single" w:sz="4" w:space="0" w:color="auto"/>
            </w:tcBorders>
            <w:vAlign w:val="center"/>
          </w:tcPr>
          <w:p w14:paraId="5A4A047B"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Չափա</w:t>
            </w:r>
            <w:proofErr w:type="spellEnd"/>
            <w:r w:rsidRPr="00A825B9">
              <w:rPr>
                <w:rFonts w:ascii="GHEA Grapalat" w:hAnsi="GHEA Grapalat"/>
                <w:b/>
                <w:bCs/>
                <w:sz w:val="22"/>
                <w:szCs w:val="22"/>
                <w:lang w:val="es-ES"/>
              </w:rPr>
              <w:t>-</w:t>
            </w:r>
          </w:p>
          <w:p w14:paraId="649ACD01"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բաժինների</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1B795E7" w14:textId="77777777" w:rsidR="008C557D" w:rsidRPr="00A825B9" w:rsidRDefault="008C557D" w:rsidP="008567B0">
            <w:pPr>
              <w:spacing w:line="276" w:lineRule="auto"/>
              <w:jc w:val="center"/>
              <w:rPr>
                <w:rFonts w:ascii="GHEA Grapalat" w:hAnsi="GHEA Grapalat"/>
                <w:b/>
                <w:bCs/>
                <w:sz w:val="22"/>
                <w:szCs w:val="22"/>
                <w:lang w:val="es-ES"/>
              </w:rPr>
            </w:pPr>
            <w:proofErr w:type="spellStart"/>
            <w:proofErr w:type="gramStart"/>
            <w:r w:rsidRPr="00A825B9">
              <w:rPr>
                <w:rFonts w:ascii="GHEA Grapalat" w:hAnsi="GHEA Grapalat"/>
                <w:b/>
                <w:bCs/>
                <w:sz w:val="22"/>
                <w:szCs w:val="22"/>
                <w:lang w:val="es-ES"/>
              </w:rPr>
              <w:t>Ապրանքի</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1AFE8009" w14:textId="77777777" w:rsidR="008C557D" w:rsidRPr="00A825B9" w:rsidRDefault="008C557D" w:rsidP="008567B0">
            <w:pPr>
              <w:spacing w:line="276" w:lineRule="auto"/>
              <w:jc w:val="center"/>
              <w:rPr>
                <w:rFonts w:ascii="GHEA Grapalat" w:hAnsi="GHEA Grapalat"/>
                <w:b/>
                <w:bCs/>
                <w:sz w:val="22"/>
                <w:szCs w:val="22"/>
                <w:lang w:val="hy-AM"/>
              </w:rPr>
            </w:pPr>
            <w:r w:rsidRPr="00A825B9">
              <w:rPr>
                <w:rFonts w:ascii="GHEA Grapalat" w:hAnsi="GHEA Grapalat"/>
                <w:b/>
                <w:bCs/>
                <w:sz w:val="22"/>
                <w:szCs w:val="22"/>
                <w:lang w:val="hy-AM"/>
              </w:rPr>
              <w:t>Ա</w:t>
            </w:r>
            <w:proofErr w:type="spellStart"/>
            <w:r w:rsidRPr="00A825B9">
              <w:rPr>
                <w:rFonts w:ascii="GHEA Grapalat" w:hAnsi="GHEA Grapalat"/>
                <w:b/>
                <w:bCs/>
                <w:sz w:val="22"/>
                <w:szCs w:val="22"/>
                <w:lang w:val="es-ES"/>
              </w:rPr>
              <w:t>րժեք</w:t>
            </w:r>
            <w:proofErr w:type="spellEnd"/>
          </w:p>
          <w:p w14:paraId="308286D4" w14:textId="77777777" w:rsidR="008C557D" w:rsidRPr="00A825B9" w:rsidRDefault="008C557D" w:rsidP="008567B0">
            <w:pPr>
              <w:spacing w:line="276" w:lineRule="auto"/>
              <w:jc w:val="center"/>
              <w:rPr>
                <w:rFonts w:ascii="GHEA Grapalat" w:hAnsi="GHEA Grapalat" w:cs="Sylfaen"/>
                <w:sz w:val="22"/>
                <w:szCs w:val="22"/>
                <w:lang w:val="hy-AM"/>
              </w:rPr>
            </w:pPr>
            <w:r w:rsidRPr="00A825B9">
              <w:rPr>
                <w:rFonts w:ascii="GHEA Grapalat" w:hAnsi="GHEA Grapalat" w:cs="Sylfaen"/>
                <w:sz w:val="22"/>
                <w:szCs w:val="22"/>
                <w:lang w:val="af-ZA"/>
              </w:rPr>
              <w:t>(ինքնարժեքի և կանխատեսվող շահույթի հանրագումարը)</w:t>
            </w:r>
          </w:p>
          <w:p w14:paraId="1A7B3747"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w:t>
            </w:r>
            <w:proofErr w:type="spellStart"/>
            <w:r w:rsidRPr="00A825B9">
              <w:rPr>
                <w:rFonts w:ascii="GHEA Grapalat" w:hAnsi="GHEA Grapalat"/>
                <w:b/>
                <w:bCs/>
                <w:sz w:val="22"/>
                <w:szCs w:val="22"/>
                <w:lang w:val="es-ES"/>
              </w:rPr>
              <w:t>տառերով</w:t>
            </w:r>
            <w:proofErr w:type="spellEnd"/>
            <w:r w:rsidRPr="00A825B9">
              <w:rPr>
                <w:rFonts w:ascii="GHEA Grapalat" w:hAnsi="GHEA Grapalat"/>
                <w:b/>
                <w:bCs/>
                <w:sz w:val="22"/>
                <w:szCs w:val="22"/>
                <w:lang w:val="es-ES"/>
              </w:rPr>
              <w:t xml:space="preserve"> և </w:t>
            </w:r>
            <w:proofErr w:type="spellStart"/>
            <w:r w:rsidRPr="00A825B9">
              <w:rPr>
                <w:rFonts w:ascii="GHEA Grapalat" w:hAnsi="GHEA Grapalat"/>
                <w:b/>
                <w:bCs/>
                <w:sz w:val="22"/>
                <w:szCs w:val="22"/>
                <w:lang w:val="es-ES"/>
              </w:rPr>
              <w:t>թվերով</w:t>
            </w:r>
            <w:proofErr w:type="spellEnd"/>
            <w:r w:rsidRPr="00A825B9">
              <w:rPr>
                <w:rFonts w:ascii="GHEA Grapalat" w:hAnsi="GHEA Grapalat"/>
                <w:b/>
                <w:bCs/>
                <w:sz w:val="22"/>
                <w:szCs w:val="22"/>
                <w:lang w:val="es-ES"/>
              </w:rPr>
              <w:t>/</w:t>
            </w:r>
          </w:p>
        </w:tc>
        <w:tc>
          <w:tcPr>
            <w:tcW w:w="1276" w:type="dxa"/>
            <w:tcBorders>
              <w:top w:val="single" w:sz="4" w:space="0" w:color="auto"/>
              <w:left w:val="single" w:sz="4" w:space="0" w:color="auto"/>
              <w:right w:val="single" w:sz="4" w:space="0" w:color="auto"/>
            </w:tcBorders>
            <w:vAlign w:val="center"/>
          </w:tcPr>
          <w:p w14:paraId="0404647B" w14:textId="354E26F3" w:rsidR="008C557D" w:rsidRPr="00A825B9" w:rsidRDefault="00C01574"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ԱԱՀ</w:t>
            </w:r>
          </w:p>
          <w:p w14:paraId="378F7350"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w:t>
            </w:r>
            <w:proofErr w:type="spellStart"/>
            <w:r w:rsidRPr="00A825B9">
              <w:rPr>
                <w:rFonts w:ascii="GHEA Grapalat" w:hAnsi="GHEA Grapalat"/>
                <w:b/>
                <w:bCs/>
                <w:sz w:val="22"/>
                <w:szCs w:val="22"/>
                <w:lang w:val="es-ES"/>
              </w:rPr>
              <w:t>տառերով</w:t>
            </w:r>
            <w:proofErr w:type="spellEnd"/>
            <w:r w:rsidRPr="00A825B9">
              <w:rPr>
                <w:rFonts w:ascii="GHEA Grapalat" w:hAnsi="GHEA Grapalat"/>
                <w:b/>
                <w:bCs/>
                <w:sz w:val="22"/>
                <w:szCs w:val="22"/>
                <w:lang w:val="es-ES"/>
              </w:rPr>
              <w:t xml:space="preserve"> և </w:t>
            </w:r>
            <w:proofErr w:type="spellStart"/>
            <w:r w:rsidRPr="00A825B9">
              <w:rPr>
                <w:rFonts w:ascii="GHEA Grapalat" w:hAnsi="GHEA Grapalat"/>
                <w:b/>
                <w:bCs/>
                <w:sz w:val="22"/>
                <w:szCs w:val="22"/>
                <w:lang w:val="es-ES"/>
              </w:rPr>
              <w:t>թվերով</w:t>
            </w:r>
            <w:proofErr w:type="spellEnd"/>
            <w:r w:rsidRPr="00A825B9">
              <w:rPr>
                <w:rFonts w:ascii="GHEA Grapalat" w:hAnsi="GHEA Grapalat"/>
                <w:b/>
                <w:bCs/>
                <w:sz w:val="22"/>
                <w:szCs w:val="22"/>
                <w:lang w:val="es-ES"/>
              </w:rPr>
              <w:t>/</w:t>
            </w:r>
          </w:p>
        </w:tc>
        <w:tc>
          <w:tcPr>
            <w:tcW w:w="1332" w:type="dxa"/>
            <w:tcBorders>
              <w:top w:val="single" w:sz="4" w:space="0" w:color="auto"/>
              <w:left w:val="single" w:sz="4" w:space="0" w:color="auto"/>
              <w:right w:val="single" w:sz="4" w:space="0" w:color="auto"/>
            </w:tcBorders>
            <w:vAlign w:val="center"/>
          </w:tcPr>
          <w:p w14:paraId="1547997C" w14:textId="77777777" w:rsidR="008C557D" w:rsidRPr="00A825B9" w:rsidRDefault="008C557D" w:rsidP="008567B0">
            <w:pPr>
              <w:spacing w:line="276" w:lineRule="auto"/>
              <w:jc w:val="center"/>
              <w:rPr>
                <w:rFonts w:ascii="GHEA Grapalat" w:hAnsi="GHEA Grapalat"/>
                <w:b/>
                <w:bCs/>
                <w:sz w:val="22"/>
                <w:szCs w:val="22"/>
                <w:lang w:val="es-ES"/>
              </w:rPr>
            </w:pPr>
            <w:proofErr w:type="spellStart"/>
            <w:r w:rsidRPr="00A825B9">
              <w:rPr>
                <w:rFonts w:ascii="GHEA Grapalat" w:hAnsi="GHEA Grapalat"/>
                <w:b/>
                <w:bCs/>
                <w:sz w:val="22"/>
                <w:szCs w:val="22"/>
                <w:lang w:val="es-ES"/>
              </w:rPr>
              <w:t>Ընդհանուր</w:t>
            </w:r>
            <w:proofErr w:type="spellEnd"/>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գինը</w:t>
            </w:r>
            <w:proofErr w:type="spellEnd"/>
          </w:p>
          <w:p w14:paraId="76D7E038"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 xml:space="preserve"> /</w:t>
            </w:r>
            <w:proofErr w:type="spellStart"/>
            <w:r w:rsidRPr="00A825B9">
              <w:rPr>
                <w:rFonts w:ascii="GHEA Grapalat" w:hAnsi="GHEA Grapalat"/>
                <w:b/>
                <w:bCs/>
                <w:sz w:val="22"/>
                <w:szCs w:val="22"/>
                <w:lang w:val="es-ES"/>
              </w:rPr>
              <w:t>տառերով</w:t>
            </w:r>
            <w:proofErr w:type="spellEnd"/>
            <w:r w:rsidRPr="00A825B9">
              <w:rPr>
                <w:rFonts w:ascii="GHEA Grapalat" w:hAnsi="GHEA Grapalat"/>
                <w:b/>
                <w:bCs/>
                <w:sz w:val="22"/>
                <w:szCs w:val="22"/>
                <w:lang w:val="es-ES"/>
              </w:rPr>
              <w:t xml:space="preserve"> և </w:t>
            </w:r>
            <w:proofErr w:type="spellStart"/>
            <w:r w:rsidRPr="00A825B9">
              <w:rPr>
                <w:rFonts w:ascii="GHEA Grapalat" w:hAnsi="GHEA Grapalat"/>
                <w:b/>
                <w:bCs/>
                <w:sz w:val="22"/>
                <w:szCs w:val="22"/>
                <w:lang w:val="es-ES"/>
              </w:rPr>
              <w:t>թվերով</w:t>
            </w:r>
            <w:proofErr w:type="spellEnd"/>
            <w:r w:rsidRPr="00A825B9">
              <w:rPr>
                <w:rFonts w:ascii="GHEA Grapalat" w:hAnsi="GHEA Grapalat"/>
                <w:b/>
                <w:bCs/>
                <w:sz w:val="22"/>
                <w:szCs w:val="22"/>
                <w:lang w:val="es-ES"/>
              </w:rPr>
              <w:t>/</w:t>
            </w:r>
          </w:p>
        </w:tc>
      </w:tr>
      <w:tr w:rsidR="008C557D" w:rsidRPr="00A825B9" w14:paraId="0F028A72" w14:textId="77777777" w:rsidTr="008C557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ABE4D4C" w14:textId="77777777" w:rsidR="008C557D" w:rsidRPr="00A825B9" w:rsidRDefault="008C557D" w:rsidP="008567B0">
            <w:pPr>
              <w:spacing w:line="276" w:lineRule="auto"/>
              <w:jc w:val="center"/>
              <w:rPr>
                <w:rFonts w:ascii="GHEA Grapalat" w:hAnsi="GHEA Grapalat"/>
                <w:b/>
                <w:sz w:val="22"/>
                <w:szCs w:val="22"/>
                <w:lang w:val="es-ES"/>
              </w:rPr>
            </w:pPr>
            <w:r w:rsidRPr="00A825B9">
              <w:rPr>
                <w:rFonts w:ascii="GHEA Grapalat" w:hAnsi="GHEA Grapalat"/>
                <w:b/>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A84643" w14:textId="77777777" w:rsidR="008C557D" w:rsidRPr="00A825B9" w:rsidRDefault="008C557D" w:rsidP="008567B0">
            <w:pPr>
              <w:spacing w:line="276" w:lineRule="auto"/>
              <w:jc w:val="center"/>
              <w:rPr>
                <w:rFonts w:ascii="GHEA Grapalat" w:hAnsi="GHEA Grapalat"/>
                <w:b/>
                <w:sz w:val="22"/>
                <w:szCs w:val="22"/>
                <w:lang w:val="es-ES"/>
              </w:rPr>
            </w:pPr>
            <w:r w:rsidRPr="00A825B9">
              <w:rPr>
                <w:rFonts w:ascii="GHEA Grapalat" w:hAnsi="GHEA Grapalat"/>
                <w:b/>
                <w:sz w:val="22"/>
                <w:szCs w:val="22"/>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F9C3029" w14:textId="77777777" w:rsidR="008C557D" w:rsidRPr="00A825B9" w:rsidRDefault="008C557D" w:rsidP="008567B0">
            <w:pPr>
              <w:spacing w:line="276" w:lineRule="auto"/>
              <w:jc w:val="center"/>
              <w:rPr>
                <w:rFonts w:ascii="GHEA Grapalat" w:hAnsi="GHEA Grapalat"/>
                <w:sz w:val="22"/>
                <w:szCs w:val="22"/>
                <w:lang w:val="es-ES"/>
              </w:rPr>
            </w:pPr>
            <w:r w:rsidRPr="00A825B9">
              <w:rPr>
                <w:rFonts w:ascii="GHEA Grapalat" w:hAnsi="GHEA Grapalat"/>
                <w:b/>
                <w:sz w:val="22"/>
                <w:szCs w:val="22"/>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5F07B19" w14:textId="77777777" w:rsidR="008C557D" w:rsidRPr="00A825B9" w:rsidRDefault="008C557D" w:rsidP="008567B0">
            <w:pPr>
              <w:spacing w:line="276" w:lineRule="auto"/>
              <w:jc w:val="center"/>
              <w:rPr>
                <w:rFonts w:ascii="GHEA Grapalat" w:hAnsi="GHEA Grapalat"/>
                <w:sz w:val="22"/>
                <w:szCs w:val="22"/>
                <w:lang w:val="hy-AM"/>
              </w:rPr>
            </w:pPr>
            <w:r w:rsidRPr="00A825B9">
              <w:rPr>
                <w:rFonts w:ascii="GHEA Grapalat" w:hAnsi="GHEA Grapalat"/>
                <w:b/>
                <w:sz w:val="22"/>
                <w:szCs w:val="22"/>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65AF3EA1" w14:textId="77777777" w:rsidR="008C557D" w:rsidRPr="00A825B9" w:rsidRDefault="008C557D" w:rsidP="008567B0">
            <w:pPr>
              <w:spacing w:line="276" w:lineRule="auto"/>
              <w:jc w:val="center"/>
              <w:rPr>
                <w:rFonts w:ascii="GHEA Grapalat" w:hAnsi="GHEA Grapalat"/>
                <w:sz w:val="22"/>
                <w:szCs w:val="22"/>
                <w:lang w:val="es-ES"/>
              </w:rPr>
            </w:pPr>
            <w:r w:rsidRPr="00A825B9">
              <w:rPr>
                <w:rFonts w:ascii="GHEA Grapalat" w:hAnsi="GHEA Grapalat"/>
                <w:b/>
                <w:sz w:val="22"/>
                <w:szCs w:val="22"/>
                <w:lang w:val="hy-AM"/>
              </w:rPr>
              <w:t>5</w:t>
            </w:r>
            <w:r w:rsidRPr="00A825B9">
              <w:rPr>
                <w:rFonts w:ascii="GHEA Grapalat" w:hAnsi="GHEA Grapalat"/>
                <w:b/>
                <w:sz w:val="22"/>
                <w:szCs w:val="22"/>
                <w:lang w:val="es-ES"/>
              </w:rPr>
              <w:t>=3+4</w:t>
            </w:r>
          </w:p>
        </w:tc>
      </w:tr>
      <w:tr w:rsidR="008C557D" w:rsidRPr="00697365" w14:paraId="30A46190" w14:textId="77777777" w:rsidTr="008C557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85F6BA"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1572A12" w14:textId="77777777" w:rsidR="008C557D" w:rsidRPr="00A825B9" w:rsidRDefault="008C557D" w:rsidP="008567B0">
            <w:pPr>
              <w:spacing w:line="276" w:lineRule="auto"/>
              <w:rPr>
                <w:rFonts w:ascii="GHEA Grapalat" w:hAnsi="GHEA Grapalat"/>
                <w:sz w:val="22"/>
                <w:szCs w:val="22"/>
                <w:lang w:val="es-ES"/>
              </w:rPr>
            </w:pPr>
            <w:r w:rsidRPr="00A825B9">
              <w:rPr>
                <w:rFonts w:ascii="GHEA Grapalat" w:hAnsi="GHEA Grapalat"/>
                <w:sz w:val="22"/>
                <w:szCs w:val="22"/>
                <w:u w:val="single"/>
                <w:vertAlign w:val="subscript"/>
                <w:lang w:val="es-ES"/>
              </w:rPr>
              <w:t>&lt;&lt;</w:t>
            </w:r>
            <w:proofErr w:type="spellStart"/>
            <w:r w:rsidRPr="00A825B9">
              <w:rPr>
                <w:rFonts w:ascii="GHEA Grapalat" w:hAnsi="GHEA Grapalat"/>
                <w:sz w:val="22"/>
                <w:szCs w:val="22"/>
                <w:u w:val="single"/>
                <w:vertAlign w:val="subscript"/>
                <w:lang w:val="es-ES"/>
              </w:rPr>
              <w:t>Գնման</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առարկայի</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չափաբաժնի</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անվանում</w:t>
            </w:r>
            <w:proofErr w:type="spellEnd"/>
            <w:r w:rsidRPr="00A825B9">
              <w:rPr>
                <w:rFonts w:ascii="GHEA Grapalat" w:hAnsi="GHEA Grapalat"/>
                <w:sz w:val="22"/>
                <w:szCs w:val="22"/>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7F5A89E" w14:textId="77777777" w:rsidR="008C557D" w:rsidRPr="00A825B9" w:rsidRDefault="008C557D" w:rsidP="008567B0">
            <w:pPr>
              <w:spacing w:line="276" w:lineRule="auto"/>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527217" w14:textId="77777777" w:rsidR="008C557D" w:rsidRPr="00A825B9" w:rsidRDefault="008C557D" w:rsidP="008567B0">
            <w:pPr>
              <w:spacing w:line="276" w:lineRule="auto"/>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EFC6A4" w14:textId="77777777" w:rsidR="008C557D" w:rsidRPr="00A825B9" w:rsidRDefault="008C557D" w:rsidP="008567B0">
            <w:pPr>
              <w:spacing w:line="276" w:lineRule="auto"/>
              <w:jc w:val="center"/>
              <w:rPr>
                <w:rFonts w:ascii="GHEA Grapalat" w:hAnsi="GHEA Grapalat"/>
                <w:sz w:val="22"/>
                <w:szCs w:val="22"/>
                <w:lang w:val="es-ES"/>
              </w:rPr>
            </w:pPr>
          </w:p>
        </w:tc>
      </w:tr>
      <w:tr w:rsidR="008C557D" w:rsidRPr="00697365" w14:paraId="01F04625" w14:textId="77777777" w:rsidTr="008C557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3F9EF1"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CC13DEB" w14:textId="77777777" w:rsidR="008C557D" w:rsidRPr="00A825B9" w:rsidRDefault="008C557D" w:rsidP="008567B0">
            <w:pPr>
              <w:spacing w:line="276" w:lineRule="auto"/>
              <w:rPr>
                <w:rFonts w:ascii="GHEA Grapalat" w:hAnsi="GHEA Grapalat"/>
                <w:sz w:val="22"/>
                <w:szCs w:val="22"/>
                <w:lang w:val="es-ES"/>
              </w:rPr>
            </w:pPr>
            <w:r w:rsidRPr="00A825B9">
              <w:rPr>
                <w:rFonts w:ascii="GHEA Grapalat" w:hAnsi="GHEA Grapalat"/>
                <w:sz w:val="22"/>
                <w:szCs w:val="22"/>
                <w:u w:val="single"/>
                <w:vertAlign w:val="subscript"/>
                <w:lang w:val="es-ES"/>
              </w:rPr>
              <w:t>&lt;&lt;</w:t>
            </w:r>
            <w:proofErr w:type="spellStart"/>
            <w:r w:rsidRPr="00A825B9">
              <w:rPr>
                <w:rFonts w:ascii="GHEA Grapalat" w:hAnsi="GHEA Grapalat"/>
                <w:sz w:val="22"/>
                <w:szCs w:val="22"/>
                <w:u w:val="single"/>
                <w:vertAlign w:val="subscript"/>
                <w:lang w:val="es-ES"/>
              </w:rPr>
              <w:t>Գնման</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առարկայի</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չափաբաժնի</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անվանում</w:t>
            </w:r>
            <w:proofErr w:type="spellEnd"/>
            <w:r w:rsidRPr="00A825B9">
              <w:rPr>
                <w:rFonts w:ascii="GHEA Grapalat" w:hAnsi="GHEA Grapalat"/>
                <w:sz w:val="22"/>
                <w:szCs w:val="22"/>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C714D52" w14:textId="77777777" w:rsidR="008C557D" w:rsidRPr="00A825B9" w:rsidRDefault="008C557D" w:rsidP="008567B0">
            <w:pPr>
              <w:spacing w:line="276" w:lineRule="auto"/>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AFFA76" w14:textId="77777777" w:rsidR="008C557D" w:rsidRPr="00A825B9" w:rsidRDefault="008C557D" w:rsidP="008567B0">
            <w:pPr>
              <w:spacing w:line="276" w:lineRule="auto"/>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285923" w14:textId="77777777" w:rsidR="008C557D" w:rsidRPr="00A825B9" w:rsidRDefault="008C557D" w:rsidP="008567B0">
            <w:pPr>
              <w:spacing w:line="276" w:lineRule="auto"/>
              <w:rPr>
                <w:rFonts w:ascii="GHEA Grapalat" w:hAnsi="GHEA Grapalat"/>
                <w:sz w:val="22"/>
                <w:szCs w:val="22"/>
                <w:lang w:val="es-ES"/>
              </w:rPr>
            </w:pPr>
          </w:p>
        </w:tc>
      </w:tr>
      <w:tr w:rsidR="008C557D" w:rsidRPr="00697365" w14:paraId="57F8781E" w14:textId="77777777" w:rsidTr="008C55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FB648"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AC0D4E1" w14:textId="77777777" w:rsidR="008C557D" w:rsidRPr="00A825B9" w:rsidRDefault="008C557D" w:rsidP="008567B0">
            <w:pPr>
              <w:spacing w:line="276" w:lineRule="auto"/>
              <w:rPr>
                <w:rFonts w:ascii="GHEA Grapalat" w:hAnsi="GHEA Grapalat"/>
                <w:sz w:val="22"/>
                <w:szCs w:val="22"/>
                <w:lang w:val="es-ES"/>
              </w:rPr>
            </w:pPr>
            <w:r w:rsidRPr="00A825B9">
              <w:rPr>
                <w:rFonts w:ascii="GHEA Grapalat" w:hAnsi="GHEA Grapalat"/>
                <w:sz w:val="22"/>
                <w:szCs w:val="22"/>
                <w:u w:val="single"/>
                <w:vertAlign w:val="subscript"/>
                <w:lang w:val="es-ES"/>
              </w:rPr>
              <w:t>&lt;&lt;</w:t>
            </w:r>
            <w:proofErr w:type="spellStart"/>
            <w:r w:rsidRPr="00A825B9">
              <w:rPr>
                <w:rFonts w:ascii="GHEA Grapalat" w:hAnsi="GHEA Grapalat"/>
                <w:sz w:val="22"/>
                <w:szCs w:val="22"/>
                <w:u w:val="single"/>
                <w:vertAlign w:val="subscript"/>
                <w:lang w:val="es-ES"/>
              </w:rPr>
              <w:t>Գնման</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առարկայի</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չափաբաժնի</w:t>
            </w:r>
            <w:proofErr w:type="spellEnd"/>
            <w:r w:rsidRPr="00A825B9">
              <w:rPr>
                <w:rFonts w:ascii="GHEA Grapalat" w:hAnsi="GHEA Grapalat"/>
                <w:sz w:val="22"/>
                <w:szCs w:val="22"/>
                <w:u w:val="single"/>
                <w:vertAlign w:val="subscript"/>
                <w:lang w:val="es-ES"/>
              </w:rPr>
              <w:t xml:space="preserve"> </w:t>
            </w:r>
            <w:proofErr w:type="spellStart"/>
            <w:r w:rsidRPr="00A825B9">
              <w:rPr>
                <w:rFonts w:ascii="GHEA Grapalat" w:hAnsi="GHEA Grapalat"/>
                <w:sz w:val="22"/>
                <w:szCs w:val="22"/>
                <w:u w:val="single"/>
                <w:vertAlign w:val="subscript"/>
                <w:lang w:val="es-ES"/>
              </w:rPr>
              <w:t>անվանում</w:t>
            </w:r>
            <w:proofErr w:type="spellEnd"/>
            <w:r w:rsidRPr="00A825B9">
              <w:rPr>
                <w:rFonts w:ascii="GHEA Grapalat" w:hAnsi="GHEA Grapalat"/>
                <w:sz w:val="22"/>
                <w:szCs w:val="22"/>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2B39BB8" w14:textId="77777777" w:rsidR="008C557D" w:rsidRPr="00A825B9" w:rsidRDefault="008C557D" w:rsidP="008567B0">
            <w:pPr>
              <w:spacing w:line="276" w:lineRule="auto"/>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69D5D6" w14:textId="77777777" w:rsidR="008C557D" w:rsidRPr="00A825B9" w:rsidRDefault="008C557D" w:rsidP="008567B0">
            <w:pPr>
              <w:spacing w:line="276" w:lineRule="auto"/>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3D2D1D" w14:textId="77777777" w:rsidR="008C557D" w:rsidRPr="00A825B9" w:rsidRDefault="008C557D" w:rsidP="008567B0">
            <w:pPr>
              <w:spacing w:line="276" w:lineRule="auto"/>
              <w:jc w:val="center"/>
              <w:rPr>
                <w:rFonts w:ascii="GHEA Grapalat" w:hAnsi="GHEA Grapalat"/>
                <w:sz w:val="22"/>
                <w:szCs w:val="22"/>
                <w:lang w:val="es-ES"/>
              </w:rPr>
            </w:pPr>
          </w:p>
        </w:tc>
      </w:tr>
      <w:tr w:rsidR="008C557D" w:rsidRPr="00A825B9" w14:paraId="0D61BCEE" w14:textId="77777777" w:rsidTr="008C557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24F4C8"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bCs/>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ECF8D5A" w14:textId="77777777" w:rsidR="008C557D" w:rsidRPr="00A825B9" w:rsidRDefault="008C557D" w:rsidP="008567B0">
            <w:pPr>
              <w:spacing w:line="276" w:lineRule="auto"/>
              <w:rPr>
                <w:rFonts w:ascii="GHEA Grapalat" w:hAnsi="GHEA Grapalat"/>
                <w:sz w:val="22"/>
                <w:szCs w:val="22"/>
                <w:lang w:val="es-ES"/>
              </w:rPr>
            </w:pPr>
            <w:r w:rsidRPr="00A825B9">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6E705D" w14:textId="77777777" w:rsidR="008C557D" w:rsidRPr="00A825B9" w:rsidRDefault="008C557D" w:rsidP="008567B0">
            <w:pPr>
              <w:spacing w:line="276" w:lineRule="auto"/>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D9823D" w14:textId="77777777" w:rsidR="008C557D" w:rsidRPr="00A825B9" w:rsidRDefault="008C557D" w:rsidP="008567B0">
            <w:pPr>
              <w:spacing w:line="276" w:lineRule="auto"/>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6651ED" w14:textId="77777777" w:rsidR="008C557D" w:rsidRPr="00A825B9" w:rsidRDefault="008C557D" w:rsidP="008567B0">
            <w:pPr>
              <w:spacing w:line="276" w:lineRule="auto"/>
              <w:jc w:val="center"/>
              <w:rPr>
                <w:rFonts w:ascii="GHEA Grapalat" w:hAnsi="GHEA Grapalat"/>
                <w:sz w:val="22"/>
                <w:szCs w:val="22"/>
                <w:lang w:val="es-ES"/>
              </w:rPr>
            </w:pPr>
          </w:p>
        </w:tc>
      </w:tr>
      <w:tr w:rsidR="008C557D" w:rsidRPr="00A825B9" w14:paraId="3C631D35" w14:textId="77777777" w:rsidTr="008C557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99A30A" w14:textId="77777777" w:rsidR="008C557D" w:rsidRPr="00A825B9" w:rsidRDefault="008C557D" w:rsidP="008567B0">
            <w:pPr>
              <w:spacing w:line="276" w:lineRule="auto"/>
              <w:jc w:val="center"/>
              <w:rPr>
                <w:rFonts w:ascii="GHEA Grapalat" w:hAnsi="GHEA Grapalat"/>
                <w:b/>
                <w:bCs/>
                <w:sz w:val="22"/>
                <w:szCs w:val="22"/>
                <w:lang w:val="es-ES"/>
              </w:rPr>
            </w:pPr>
            <w:r w:rsidRPr="00A825B9">
              <w:rPr>
                <w:rFonts w:ascii="GHEA Grapalat" w:hAnsi="GHEA Grapalat"/>
                <w:b/>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610B9C3" w14:textId="77777777" w:rsidR="008C557D" w:rsidRPr="00A825B9" w:rsidRDefault="008C557D" w:rsidP="008567B0">
            <w:pPr>
              <w:spacing w:line="276" w:lineRule="auto"/>
              <w:rPr>
                <w:rFonts w:ascii="GHEA Grapalat" w:hAnsi="GHEA Grapalat"/>
                <w:sz w:val="22"/>
                <w:szCs w:val="22"/>
                <w:lang w:val="es-ES"/>
              </w:rPr>
            </w:pPr>
            <w:r w:rsidRPr="00A825B9">
              <w:rPr>
                <w:rFonts w:ascii="GHEA Grapalat" w:hAnsi="GHEA Grapalat"/>
                <w:sz w:val="22"/>
                <w:szCs w:val="22"/>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AB31C86" w14:textId="77777777" w:rsidR="008C557D" w:rsidRPr="00A825B9" w:rsidRDefault="008C557D" w:rsidP="008567B0">
            <w:pPr>
              <w:spacing w:line="276" w:lineRule="auto"/>
              <w:jc w:val="center"/>
              <w:rPr>
                <w:rFonts w:ascii="GHEA Grapalat" w:hAnsi="GHEA Grapalat"/>
                <w:sz w:val="22"/>
                <w:szCs w:val="22"/>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9FA5F" w14:textId="77777777" w:rsidR="008C557D" w:rsidRPr="00A825B9" w:rsidRDefault="008C557D" w:rsidP="008567B0">
            <w:pPr>
              <w:spacing w:line="276" w:lineRule="auto"/>
              <w:jc w:val="center"/>
              <w:rPr>
                <w:rFonts w:ascii="GHEA Grapalat" w:hAnsi="GHEA Grapalat"/>
                <w:sz w:val="22"/>
                <w:szCs w:val="22"/>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AE70977" w14:textId="77777777" w:rsidR="008C557D" w:rsidRPr="00A825B9" w:rsidRDefault="008C557D" w:rsidP="008567B0">
            <w:pPr>
              <w:spacing w:line="276" w:lineRule="auto"/>
              <w:jc w:val="center"/>
              <w:rPr>
                <w:rFonts w:ascii="GHEA Grapalat" w:hAnsi="GHEA Grapalat"/>
                <w:sz w:val="22"/>
                <w:szCs w:val="22"/>
                <w:lang w:val="es-ES"/>
              </w:rPr>
            </w:pPr>
          </w:p>
        </w:tc>
      </w:tr>
    </w:tbl>
    <w:p w14:paraId="41644136" w14:textId="77777777" w:rsidR="008C557D" w:rsidRPr="00A825B9" w:rsidRDefault="008C557D" w:rsidP="008567B0">
      <w:pPr>
        <w:spacing w:line="276" w:lineRule="auto"/>
        <w:rPr>
          <w:rFonts w:ascii="GHEA Grapalat" w:hAnsi="GHEA Grapalat"/>
          <w:sz w:val="22"/>
          <w:szCs w:val="22"/>
          <w:lang w:val="es-ES"/>
        </w:rPr>
      </w:pPr>
    </w:p>
    <w:p w14:paraId="3E268EFB" w14:textId="77777777" w:rsidR="008C557D" w:rsidRPr="00A825B9" w:rsidRDefault="008C557D" w:rsidP="008567B0">
      <w:pPr>
        <w:spacing w:line="276" w:lineRule="auto"/>
        <w:rPr>
          <w:rFonts w:ascii="GHEA Grapalat" w:hAnsi="GHEA Grapalat"/>
          <w:sz w:val="22"/>
          <w:szCs w:val="22"/>
          <w:lang w:val="es-ES"/>
        </w:rPr>
      </w:pPr>
    </w:p>
    <w:p w14:paraId="68480F45" w14:textId="77777777" w:rsidR="008C557D" w:rsidRPr="00A825B9" w:rsidRDefault="008C557D" w:rsidP="008567B0">
      <w:pPr>
        <w:spacing w:line="276" w:lineRule="auto"/>
        <w:rPr>
          <w:rFonts w:ascii="GHEA Grapalat" w:hAnsi="GHEA Grapalat"/>
          <w:sz w:val="22"/>
          <w:szCs w:val="22"/>
          <w:lang w:val="hy-AM"/>
        </w:rPr>
      </w:pPr>
    </w:p>
    <w:p w14:paraId="2F7EACF9" w14:textId="77777777" w:rsidR="008C557D" w:rsidRPr="00A825B9" w:rsidRDefault="008C557D" w:rsidP="008567B0">
      <w:pPr>
        <w:spacing w:line="276" w:lineRule="auto"/>
        <w:jc w:val="both"/>
        <w:rPr>
          <w:rFonts w:ascii="GHEA Grapalat" w:hAnsi="GHEA Grapalat"/>
          <w:sz w:val="22"/>
          <w:szCs w:val="22"/>
          <w:lang w:val="hy-AM"/>
        </w:rPr>
      </w:pPr>
      <w:r w:rsidRPr="00A825B9">
        <w:rPr>
          <w:rFonts w:ascii="GHEA Grapalat" w:hAnsi="GHEA Grapalat"/>
          <w:sz w:val="22"/>
          <w:szCs w:val="22"/>
          <w:lang w:val="hy-AM"/>
        </w:rPr>
        <w:t xml:space="preserve">     ___________________________________________ </w:t>
      </w:r>
      <w:r w:rsidRPr="00A825B9">
        <w:rPr>
          <w:rFonts w:ascii="GHEA Grapalat" w:hAnsi="GHEA Grapalat"/>
          <w:sz w:val="22"/>
          <w:szCs w:val="22"/>
          <w:lang w:val="hy-AM"/>
        </w:rPr>
        <w:tab/>
        <w:t xml:space="preserve">                       _____________ </w:t>
      </w:r>
    </w:p>
    <w:p w14:paraId="29BE9D4E" w14:textId="77777777" w:rsidR="008C557D" w:rsidRPr="00A825B9" w:rsidRDefault="008C557D" w:rsidP="008567B0">
      <w:pPr>
        <w:spacing w:line="276" w:lineRule="auto"/>
        <w:jc w:val="both"/>
        <w:rPr>
          <w:rFonts w:ascii="GHEA Grapalat" w:hAnsi="GHEA Grapalat"/>
          <w:sz w:val="22"/>
          <w:szCs w:val="22"/>
          <w:vertAlign w:val="superscript"/>
          <w:lang w:val="hy-AM"/>
        </w:rPr>
      </w:pPr>
      <w:r w:rsidRPr="00A825B9">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A825B9">
        <w:rPr>
          <w:rFonts w:ascii="GHEA Grapalat" w:hAnsi="GHEA Grapalat"/>
          <w:sz w:val="22"/>
          <w:szCs w:val="22"/>
          <w:vertAlign w:val="superscript"/>
          <w:lang w:val="hy-AM"/>
        </w:rPr>
        <w:tab/>
      </w:r>
    </w:p>
    <w:p w14:paraId="10A592CE" w14:textId="77777777" w:rsidR="008C557D" w:rsidRPr="00A825B9" w:rsidRDefault="008C557D" w:rsidP="008567B0">
      <w:pPr>
        <w:spacing w:line="276" w:lineRule="auto"/>
        <w:jc w:val="right"/>
        <w:rPr>
          <w:rFonts w:ascii="GHEA Grapalat" w:hAnsi="GHEA Grapalat"/>
          <w:sz w:val="22"/>
          <w:szCs w:val="22"/>
          <w:lang w:val="hy-AM"/>
        </w:rPr>
      </w:pPr>
      <w:r w:rsidRPr="00A825B9">
        <w:rPr>
          <w:rFonts w:ascii="GHEA Grapalat" w:hAnsi="GHEA Grapalat"/>
          <w:sz w:val="22"/>
          <w:szCs w:val="22"/>
          <w:lang w:val="hy-AM"/>
        </w:rPr>
        <w:t xml:space="preserve">    </w:t>
      </w:r>
    </w:p>
    <w:p w14:paraId="3AFD97AB" w14:textId="77777777" w:rsidR="008C557D" w:rsidRPr="00A825B9" w:rsidRDefault="008C557D" w:rsidP="008567B0">
      <w:pPr>
        <w:spacing w:line="276" w:lineRule="auto"/>
        <w:jc w:val="right"/>
        <w:rPr>
          <w:rFonts w:ascii="GHEA Grapalat" w:hAnsi="GHEA Grapalat"/>
          <w:sz w:val="22"/>
          <w:szCs w:val="22"/>
          <w:lang w:val="hy-AM"/>
        </w:rPr>
      </w:pPr>
      <w:r w:rsidRPr="00A825B9">
        <w:rPr>
          <w:rFonts w:ascii="GHEA Grapalat" w:hAnsi="GHEA Grapalat"/>
          <w:sz w:val="22"/>
          <w:szCs w:val="22"/>
          <w:lang w:val="hy-AM"/>
        </w:rPr>
        <w:t>Կ. Տ.</w:t>
      </w:r>
      <w:r w:rsidRPr="00A825B9">
        <w:rPr>
          <w:rStyle w:val="FootnoteReference"/>
          <w:rFonts w:ascii="GHEA Grapalat" w:hAnsi="GHEA Grapalat"/>
          <w:color w:val="FFFFFF"/>
          <w:sz w:val="22"/>
          <w:szCs w:val="22"/>
          <w:lang w:val="hy-AM"/>
        </w:rPr>
        <w:footnoteReference w:id="4"/>
      </w:r>
      <w:r w:rsidRPr="00A825B9">
        <w:rPr>
          <w:rFonts w:ascii="GHEA Grapalat" w:hAnsi="GHEA Grapalat"/>
          <w:sz w:val="22"/>
          <w:szCs w:val="22"/>
          <w:lang w:val="hy-AM"/>
        </w:rPr>
        <w:tab/>
      </w:r>
      <w:r w:rsidRPr="00A825B9">
        <w:rPr>
          <w:rFonts w:ascii="GHEA Grapalat" w:hAnsi="GHEA Grapalat"/>
          <w:sz w:val="22"/>
          <w:szCs w:val="22"/>
          <w:lang w:val="hy-AM"/>
        </w:rPr>
        <w:tab/>
        <w:t xml:space="preserve"> </w:t>
      </w:r>
    </w:p>
    <w:sectPr w:rsidR="008C557D" w:rsidRPr="00A825B9" w:rsidSect="008B0A94">
      <w:pgSz w:w="12240" w:h="15840"/>
      <w:pgMar w:top="284" w:right="758" w:bottom="284"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78C41" w14:textId="77777777" w:rsidR="00F937D9" w:rsidRDefault="00F937D9" w:rsidP="00C26E41">
      <w:r>
        <w:separator/>
      </w:r>
    </w:p>
  </w:endnote>
  <w:endnote w:type="continuationSeparator" w:id="0">
    <w:p w14:paraId="213B7EA4" w14:textId="77777777" w:rsidR="00F937D9" w:rsidRDefault="00F937D9" w:rsidP="00C2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E4BE" w14:textId="77777777" w:rsidR="00F937D9" w:rsidRDefault="00F937D9" w:rsidP="00C26E41">
      <w:r>
        <w:separator/>
      </w:r>
    </w:p>
  </w:footnote>
  <w:footnote w:type="continuationSeparator" w:id="0">
    <w:p w14:paraId="5C46DCFE" w14:textId="77777777" w:rsidR="00F937D9" w:rsidRDefault="00F937D9" w:rsidP="00C26E41">
      <w:r>
        <w:continuationSeparator/>
      </w:r>
    </w:p>
  </w:footnote>
  <w:footnote w:id="1">
    <w:p w14:paraId="187F77E6" w14:textId="77777777" w:rsidR="00AB5914" w:rsidRPr="005203AA" w:rsidRDefault="00AB5914" w:rsidP="004A5BF0">
      <w:pPr>
        <w:pStyle w:val="FootnoteText"/>
        <w:rPr>
          <w:lang w:val="hy-AM"/>
        </w:rPr>
      </w:pPr>
      <w:r>
        <w:rPr>
          <w:rStyle w:val="FootnoteReference"/>
        </w:rPr>
        <w:footnoteRef/>
      </w:r>
      <w:r>
        <w:t xml:space="preserve"> </w:t>
      </w:r>
      <w:r w:rsidRPr="00950EBB">
        <w:rPr>
          <w:rFonts w:ascii="Sylfaen" w:hAnsi="Sylfaen"/>
          <w:lang w:val="hy-AM"/>
        </w:rPr>
        <w:t>Ապրանքի որակի ոչ պատշաճ լինելու փաստը պետք է հիմնավորված լինի անկախ փորձագետի եզրակացությամբ։ Ընդ որում` Փորձաքննության ծախսերը կրում է Մատակարարը, բացառությամբ այն դեպքերի, երբ փորձաքննությամբ հաստատվում է Ապրանքի որակի ոչ պատշաճ լինելու և Գնորդի կրած վնասի միջև պատճառական կապի բացակայությունը: Նշված դեպքերում փորձաքննության ծախսերը կրում է Գնորդը:</w:t>
      </w:r>
    </w:p>
  </w:footnote>
  <w:footnote w:id="2">
    <w:p w14:paraId="5F719D1C" w14:textId="5CD8F969" w:rsidR="00AB5914" w:rsidRPr="004A5BF0" w:rsidRDefault="00AB5914" w:rsidP="008C557D">
      <w:pPr>
        <w:pStyle w:val="FootnoteText"/>
        <w:rPr>
          <w:rFonts w:ascii="Calibri" w:hAnsi="Calibri"/>
          <w:lang w:val="hy-AM"/>
        </w:rPr>
      </w:pPr>
    </w:p>
  </w:footnote>
  <w:footnote w:id="3">
    <w:p w14:paraId="178B29E8" w14:textId="77777777" w:rsidR="00AB5914" w:rsidRPr="00BF58CA" w:rsidRDefault="00AB5914" w:rsidP="008C557D">
      <w:pPr>
        <w:pStyle w:val="FootnoteText"/>
        <w:jc w:val="both"/>
        <w:rPr>
          <w:rFonts w:ascii="GHEA Grapalat" w:hAnsi="GHEA Grapalat"/>
          <w:i/>
          <w:sz w:val="16"/>
          <w:szCs w:val="16"/>
          <w:lang w:val="hy-AM"/>
        </w:rPr>
      </w:pPr>
    </w:p>
    <w:p w14:paraId="50D37076" w14:textId="77777777" w:rsidR="00AB5914" w:rsidRPr="00B20703" w:rsidDel="006C3873" w:rsidRDefault="00AB5914" w:rsidP="008C557D">
      <w:pPr>
        <w:jc w:val="both"/>
        <w:rPr>
          <w:del w:id="6" w:author="User" w:date="2019-05-26T09:52:00Z"/>
          <w:rFonts w:ascii="GHEA Grapalat" w:hAnsi="GHEA Grapalat" w:cs="Sylfaen"/>
          <w:sz w:val="20"/>
          <w:lang w:val="hy-AM"/>
        </w:rPr>
      </w:pPr>
    </w:p>
  </w:footnote>
  <w:footnote w:id="4">
    <w:p w14:paraId="03786184" w14:textId="77777777" w:rsidR="00AB5914" w:rsidRDefault="00AB59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32285"/>
    <w:multiLevelType w:val="multilevel"/>
    <w:tmpl w:val="270EAED2"/>
    <w:lvl w:ilvl="0">
      <w:start w:val="5"/>
      <w:numFmt w:val="decimal"/>
      <w:lvlText w:val="%1."/>
      <w:lvlJc w:val="left"/>
      <w:pPr>
        <w:ind w:left="420" w:hanging="420"/>
      </w:pPr>
      <w:rPr>
        <w:sz w:val="24"/>
      </w:rPr>
    </w:lvl>
    <w:lvl w:ilvl="1">
      <w:start w:val="2"/>
      <w:numFmt w:val="decimal"/>
      <w:lvlText w:val="%1.%2."/>
      <w:lvlJc w:val="left"/>
      <w:pPr>
        <w:ind w:left="1260" w:hanging="720"/>
      </w:pPr>
      <w:rPr>
        <w:sz w:val="24"/>
      </w:rPr>
    </w:lvl>
    <w:lvl w:ilvl="2">
      <w:start w:val="1"/>
      <w:numFmt w:val="decimal"/>
      <w:lvlText w:val="%1.%2.%3."/>
      <w:lvlJc w:val="left"/>
      <w:pPr>
        <w:ind w:left="810" w:hanging="720"/>
      </w:pPr>
      <w:rPr>
        <w:sz w:val="24"/>
      </w:rPr>
    </w:lvl>
    <w:lvl w:ilvl="3">
      <w:start w:val="1"/>
      <w:numFmt w:val="decimal"/>
      <w:lvlText w:val="%1.%2.%3.%4."/>
      <w:lvlJc w:val="left"/>
      <w:pPr>
        <w:ind w:left="2160" w:hanging="1080"/>
      </w:pPr>
      <w:rPr>
        <w:sz w:val="24"/>
      </w:rPr>
    </w:lvl>
    <w:lvl w:ilvl="4">
      <w:start w:val="1"/>
      <w:numFmt w:val="decimal"/>
      <w:lvlText w:val="%1.%2.%3.%4.%5."/>
      <w:lvlJc w:val="left"/>
      <w:pPr>
        <w:ind w:left="3960" w:hanging="1080"/>
      </w:pPr>
      <w:rPr>
        <w:sz w:val="24"/>
      </w:rPr>
    </w:lvl>
    <w:lvl w:ilvl="5">
      <w:start w:val="1"/>
      <w:numFmt w:val="decimal"/>
      <w:lvlText w:val="%1.%2.%3.%4.%5.%6."/>
      <w:lvlJc w:val="left"/>
      <w:pPr>
        <w:ind w:left="5040" w:hanging="1440"/>
      </w:pPr>
      <w:rPr>
        <w:sz w:val="24"/>
      </w:rPr>
    </w:lvl>
    <w:lvl w:ilvl="6">
      <w:start w:val="1"/>
      <w:numFmt w:val="decimal"/>
      <w:lvlText w:val="%1.%2.%3.%4.%5.%6.%7."/>
      <w:lvlJc w:val="left"/>
      <w:pPr>
        <w:ind w:left="5760" w:hanging="1440"/>
      </w:pPr>
      <w:rPr>
        <w:sz w:val="24"/>
      </w:rPr>
    </w:lvl>
    <w:lvl w:ilvl="7">
      <w:start w:val="1"/>
      <w:numFmt w:val="decimal"/>
      <w:lvlText w:val="%1.%2.%3.%4.%5.%6.%7.%8."/>
      <w:lvlJc w:val="left"/>
      <w:pPr>
        <w:ind w:left="6840" w:hanging="1800"/>
      </w:pPr>
      <w:rPr>
        <w:sz w:val="24"/>
      </w:rPr>
    </w:lvl>
    <w:lvl w:ilvl="8">
      <w:start w:val="1"/>
      <w:numFmt w:val="decimal"/>
      <w:lvlText w:val="%1.%2.%3.%4.%5.%6.%7.%8.%9."/>
      <w:lvlJc w:val="left"/>
      <w:pPr>
        <w:ind w:left="7560" w:hanging="1800"/>
      </w:pPr>
      <w:rPr>
        <w:sz w:val="24"/>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0584A"/>
    <w:multiLevelType w:val="hybridMultilevel"/>
    <w:tmpl w:val="19485E72"/>
    <w:lvl w:ilvl="0" w:tplc="3830E67E">
      <w:start w:val="1"/>
      <w:numFmt w:val="decimal"/>
      <w:lvlText w:val="%1."/>
      <w:lvlJc w:val="left"/>
      <w:pPr>
        <w:ind w:left="644" w:hanging="360"/>
      </w:pPr>
      <w:rPr>
        <w:rFonts w:cs="Calibri"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F849CD"/>
    <w:multiLevelType w:val="hybridMultilevel"/>
    <w:tmpl w:val="0ED676F0"/>
    <w:lvl w:ilvl="0" w:tplc="218EC8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6506E"/>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A5713E"/>
    <w:multiLevelType w:val="hybridMultilevel"/>
    <w:tmpl w:val="4C5A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7927CFA"/>
    <w:multiLevelType w:val="hybridMultilevel"/>
    <w:tmpl w:val="48429F10"/>
    <w:lvl w:ilvl="0" w:tplc="D176576E">
      <w:start w:val="1"/>
      <w:numFmt w:val="decimal"/>
      <w:lvlText w:val="%1."/>
      <w:lvlJc w:val="left"/>
      <w:pPr>
        <w:tabs>
          <w:tab w:val="num" w:pos="360"/>
        </w:tabs>
        <w:ind w:left="360" w:hanging="360"/>
      </w:pPr>
      <w:rPr>
        <w:rFonts w:ascii="GHEA Grapalat" w:hAnsi="GHEA Grapalat" w:hint="default"/>
        <w:color w:val="auto"/>
        <w:sz w:val="24"/>
        <w:szCs w:val="24"/>
        <w:lang w:val="af-ZA"/>
      </w:rPr>
    </w:lvl>
    <w:lvl w:ilvl="1" w:tplc="04190019">
      <w:start w:val="1"/>
      <w:numFmt w:val="lowerLetter"/>
      <w:lvlText w:val="%2."/>
      <w:lvlJc w:val="left"/>
      <w:pPr>
        <w:tabs>
          <w:tab w:val="num" w:pos="1080"/>
        </w:tabs>
        <w:ind w:left="1080" w:hanging="360"/>
      </w:pPr>
    </w:lvl>
    <w:lvl w:ilvl="2" w:tplc="04090011">
      <w:start w:val="1"/>
      <w:numFmt w:val="decimal"/>
      <w:lvlText w:val="%3)"/>
      <w:lvlJc w:val="left"/>
      <w:pPr>
        <w:ind w:left="1190" w:hanging="48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046EF"/>
    <w:multiLevelType w:val="multilevel"/>
    <w:tmpl w:val="FD9CF3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D42BF3"/>
    <w:multiLevelType w:val="hybridMultilevel"/>
    <w:tmpl w:val="79D8B806"/>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5452B39"/>
    <w:multiLevelType w:val="multilevel"/>
    <w:tmpl w:val="E5C8ABF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92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8C863B1"/>
    <w:multiLevelType w:val="multilevel"/>
    <w:tmpl w:val="B282AA52"/>
    <w:lvl w:ilvl="0">
      <w:start w:val="1"/>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8" w15:restartNumberingAfterBreak="0">
    <w:nsid w:val="491E4C34"/>
    <w:multiLevelType w:val="multilevel"/>
    <w:tmpl w:val="40C64F16"/>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2CD4C54"/>
    <w:multiLevelType w:val="multilevel"/>
    <w:tmpl w:val="FCC852EC"/>
    <w:lvl w:ilvl="0">
      <w:start w:val="1"/>
      <w:numFmt w:val="decimal"/>
      <w:lvlText w:val="%1."/>
      <w:lvlJc w:val="left"/>
      <w:pPr>
        <w:ind w:left="644" w:hanging="360"/>
      </w:pPr>
      <w:rPr>
        <w:rFonts w:ascii="Sylfaen" w:hAnsi="Sylfaen" w:hint="default"/>
      </w:rPr>
    </w:lvl>
    <w:lvl w:ilvl="1">
      <w:start w:val="1"/>
      <w:numFmt w:val="decimal"/>
      <w:isLgl/>
      <w:lvlText w:val="%1.%2."/>
      <w:lvlJc w:val="left"/>
      <w:pPr>
        <w:ind w:left="1004" w:hanging="720"/>
      </w:pPr>
      <w:rPr>
        <w:rFonts w:hint="default"/>
        <w:lang w:val="af-ZA"/>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0"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E790F05"/>
    <w:multiLevelType w:val="hybridMultilevel"/>
    <w:tmpl w:val="03ECB3B8"/>
    <w:lvl w:ilvl="0" w:tplc="87E6F9F6">
      <w:start w:val="2"/>
      <w:numFmt w:val="decimal"/>
      <w:lvlText w:val="%1"/>
      <w:lvlJc w:val="left"/>
      <w:pPr>
        <w:ind w:left="810" w:hanging="360"/>
      </w:pPr>
      <w:rPr>
        <w:rFonts w:ascii="Times Armenian" w:hAnsi="Times Armenian" w:hint="default"/>
        <w:i w:val="0"/>
        <w:sz w:val="23"/>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5F592EAD"/>
    <w:multiLevelType w:val="hybridMultilevel"/>
    <w:tmpl w:val="251E4D90"/>
    <w:lvl w:ilvl="0" w:tplc="32D43D76">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0420519"/>
    <w:multiLevelType w:val="multilevel"/>
    <w:tmpl w:val="5AB0925A"/>
    <w:lvl w:ilvl="0">
      <w:start w:val="1"/>
      <w:numFmt w:val="decimal"/>
      <w:lvlText w:val="%1."/>
      <w:lvlJc w:val="left"/>
      <w:pPr>
        <w:ind w:left="720" w:hanging="360"/>
      </w:pPr>
      <w:rPr>
        <w:b/>
      </w:rPr>
    </w:lvl>
    <w:lvl w:ilvl="1">
      <w:start w:val="1"/>
      <w:numFmt w:val="decimal"/>
      <w:isLgl/>
      <w:lvlText w:val="%1.%2."/>
      <w:lvlJc w:val="left"/>
      <w:pPr>
        <w:ind w:left="1080" w:hanging="360"/>
      </w:pPr>
      <w:rPr>
        <w:b w:val="0"/>
      </w:rPr>
    </w:lvl>
    <w:lvl w:ilvl="2">
      <w:start w:val="1"/>
      <w:numFmt w:val="decimal"/>
      <w:isLgl/>
      <w:lvlText w:val="%1.%2.%3."/>
      <w:lvlJc w:val="left"/>
      <w:pPr>
        <w:ind w:left="1800" w:hanging="720"/>
      </w:pPr>
      <w:rPr>
        <w:b w:val="0"/>
        <w:strike w:val="0"/>
        <w:dstrike w:val="0"/>
        <w:u w:val="none"/>
        <w:effect w:val="none"/>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677BC5"/>
    <w:multiLevelType w:val="multilevel"/>
    <w:tmpl w:val="0AFCB7AE"/>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39" w15:restartNumberingAfterBreak="0">
    <w:nsid w:val="6C2A57F2"/>
    <w:multiLevelType w:val="multilevel"/>
    <w:tmpl w:val="32A8B406"/>
    <w:lvl w:ilvl="0">
      <w:start w:val="22"/>
      <w:numFmt w:val="decimal"/>
      <w:lvlText w:val="%1."/>
      <w:lvlJc w:val="left"/>
      <w:pPr>
        <w:ind w:left="612" w:hanging="612"/>
      </w:pPr>
      <w:rPr>
        <w:rFonts w:ascii="Sylfaen" w:hAnsi="Sylfaen" w:hint="default"/>
      </w:rPr>
    </w:lvl>
    <w:lvl w:ilvl="1">
      <w:start w:val="1"/>
      <w:numFmt w:val="decimal"/>
      <w:lvlText w:val="%1.%2."/>
      <w:lvlJc w:val="left"/>
      <w:pPr>
        <w:ind w:left="1242" w:hanging="612"/>
      </w:pPr>
      <w:rPr>
        <w:rFonts w:ascii="Sylfaen" w:hAnsi="Sylfaen" w:hint="default"/>
      </w:rPr>
    </w:lvl>
    <w:lvl w:ilvl="2">
      <w:start w:val="1"/>
      <w:numFmt w:val="decimal"/>
      <w:lvlText w:val="%1.%2.%3."/>
      <w:lvlJc w:val="left"/>
      <w:pPr>
        <w:ind w:left="2404" w:hanging="720"/>
      </w:pPr>
      <w:rPr>
        <w:rFonts w:ascii="Sylfaen" w:hAnsi="Sylfaen" w:hint="default"/>
      </w:rPr>
    </w:lvl>
    <w:lvl w:ilvl="3">
      <w:start w:val="1"/>
      <w:numFmt w:val="decimal"/>
      <w:lvlText w:val="%1.%2.%3.%4."/>
      <w:lvlJc w:val="left"/>
      <w:pPr>
        <w:ind w:left="3246" w:hanging="720"/>
      </w:pPr>
      <w:rPr>
        <w:rFonts w:ascii="Sylfaen" w:hAnsi="Sylfaen" w:hint="default"/>
      </w:rPr>
    </w:lvl>
    <w:lvl w:ilvl="4">
      <w:start w:val="1"/>
      <w:numFmt w:val="decimal"/>
      <w:lvlText w:val="%1.%2.%3.%4.%5."/>
      <w:lvlJc w:val="left"/>
      <w:pPr>
        <w:ind w:left="4448" w:hanging="1080"/>
      </w:pPr>
      <w:rPr>
        <w:rFonts w:ascii="Sylfaen" w:hAnsi="Sylfaen" w:hint="default"/>
      </w:rPr>
    </w:lvl>
    <w:lvl w:ilvl="5">
      <w:start w:val="1"/>
      <w:numFmt w:val="decimal"/>
      <w:lvlText w:val="%1.%2.%3.%4.%5.%6."/>
      <w:lvlJc w:val="left"/>
      <w:pPr>
        <w:ind w:left="5290" w:hanging="1080"/>
      </w:pPr>
      <w:rPr>
        <w:rFonts w:ascii="Sylfaen" w:hAnsi="Sylfaen" w:hint="default"/>
      </w:rPr>
    </w:lvl>
    <w:lvl w:ilvl="6">
      <w:start w:val="1"/>
      <w:numFmt w:val="decimal"/>
      <w:lvlText w:val="%1.%2.%3.%4.%5.%6.%7."/>
      <w:lvlJc w:val="left"/>
      <w:pPr>
        <w:ind w:left="6492" w:hanging="1440"/>
      </w:pPr>
      <w:rPr>
        <w:rFonts w:ascii="Sylfaen" w:hAnsi="Sylfaen" w:hint="default"/>
      </w:rPr>
    </w:lvl>
    <w:lvl w:ilvl="7">
      <w:start w:val="1"/>
      <w:numFmt w:val="decimal"/>
      <w:lvlText w:val="%1.%2.%3.%4.%5.%6.%7.%8."/>
      <w:lvlJc w:val="left"/>
      <w:pPr>
        <w:ind w:left="7334" w:hanging="1440"/>
      </w:pPr>
      <w:rPr>
        <w:rFonts w:ascii="Sylfaen" w:hAnsi="Sylfaen" w:hint="default"/>
      </w:rPr>
    </w:lvl>
    <w:lvl w:ilvl="8">
      <w:start w:val="1"/>
      <w:numFmt w:val="decimal"/>
      <w:lvlText w:val="%1.%2.%3.%4.%5.%6.%7.%8.%9."/>
      <w:lvlJc w:val="left"/>
      <w:pPr>
        <w:ind w:left="8536" w:hanging="1800"/>
      </w:pPr>
      <w:rPr>
        <w:rFonts w:ascii="Sylfaen" w:hAnsi="Sylfaen"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26F57F9"/>
    <w:multiLevelType w:val="multilevel"/>
    <w:tmpl w:val="DCB8FE42"/>
    <w:lvl w:ilvl="0">
      <w:start w:val="1"/>
      <w:numFmt w:val="decimal"/>
      <w:lvlText w:val="%1."/>
      <w:lvlJc w:val="left"/>
      <w:pPr>
        <w:ind w:left="450" w:hanging="360"/>
      </w:pPr>
      <w:rPr>
        <w:rFonts w:ascii="Sylfaen" w:eastAsia="Times New Roman" w:hAnsi="Sylfaen" w:cs="Times New Roman"/>
        <w:sz w:val="24"/>
      </w:rPr>
    </w:lvl>
    <w:lvl w:ilvl="1">
      <w:start w:val="1"/>
      <w:numFmt w:val="decimal"/>
      <w:isLgl/>
      <w:lvlText w:val="%1.%2."/>
      <w:lvlJc w:val="left"/>
      <w:pPr>
        <w:ind w:left="2880" w:hanging="720"/>
      </w:pPr>
    </w:lvl>
    <w:lvl w:ilvl="2">
      <w:start w:val="1"/>
      <w:numFmt w:val="decimal"/>
      <w:isLgl/>
      <w:lvlText w:val="%1.%2.%3."/>
      <w:lvlJc w:val="left"/>
      <w:pPr>
        <w:ind w:left="1980" w:hanging="720"/>
      </w:pPr>
    </w:lvl>
    <w:lvl w:ilvl="3">
      <w:start w:val="1"/>
      <w:numFmt w:val="decimal"/>
      <w:isLgl/>
      <w:lvlText w:val="%1.%2.%3.%4."/>
      <w:lvlJc w:val="left"/>
      <w:pPr>
        <w:ind w:left="6840" w:hanging="1080"/>
      </w:pPr>
    </w:lvl>
    <w:lvl w:ilvl="4">
      <w:start w:val="1"/>
      <w:numFmt w:val="decimal"/>
      <w:isLgl/>
      <w:lvlText w:val="%1.%2.%3.%4.%5."/>
      <w:lvlJc w:val="left"/>
      <w:pPr>
        <w:ind w:left="8640" w:hanging="1080"/>
      </w:pPr>
    </w:lvl>
    <w:lvl w:ilvl="5">
      <w:start w:val="1"/>
      <w:numFmt w:val="decimal"/>
      <w:isLgl/>
      <w:lvlText w:val="%1.%2.%3.%4.%5.%6."/>
      <w:lvlJc w:val="left"/>
      <w:pPr>
        <w:ind w:left="10800" w:hanging="1440"/>
      </w:pPr>
    </w:lvl>
    <w:lvl w:ilvl="6">
      <w:start w:val="1"/>
      <w:numFmt w:val="decimal"/>
      <w:isLgl/>
      <w:lvlText w:val="%1.%2.%3.%4.%5.%6.%7."/>
      <w:lvlJc w:val="left"/>
      <w:pPr>
        <w:ind w:left="12960" w:hanging="1800"/>
      </w:pPr>
    </w:lvl>
    <w:lvl w:ilvl="7">
      <w:start w:val="1"/>
      <w:numFmt w:val="decimal"/>
      <w:isLgl/>
      <w:lvlText w:val="%1.%2.%3.%4.%5.%6.%7.%8."/>
      <w:lvlJc w:val="left"/>
      <w:pPr>
        <w:ind w:left="14760" w:hanging="1800"/>
      </w:pPr>
    </w:lvl>
    <w:lvl w:ilvl="8">
      <w:start w:val="1"/>
      <w:numFmt w:val="decimal"/>
      <w:isLgl/>
      <w:lvlText w:val="%1.%2.%3.%4.%5.%6.%7.%8.%9."/>
      <w:lvlJc w:val="left"/>
      <w:pPr>
        <w:ind w:left="16920" w:hanging="216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2A6CF7"/>
    <w:multiLevelType w:val="hybridMultilevel"/>
    <w:tmpl w:val="5FD60E2A"/>
    <w:lvl w:ilvl="0" w:tplc="55A2AC08">
      <w:start w:val="3"/>
      <w:numFmt w:val="bullet"/>
      <w:lvlText w:val="-"/>
      <w:lvlJc w:val="left"/>
      <w:pPr>
        <w:ind w:left="720" w:hanging="360"/>
      </w:pPr>
      <w:rPr>
        <w:rFonts w:ascii="Sylfaen" w:eastAsiaTheme="minorEastAsia" w:hAnsi="Sylfaen"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6D10E9B"/>
    <w:multiLevelType w:val="multilevel"/>
    <w:tmpl w:val="BA54AD0E"/>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lang w:val="hy-AM"/>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7A8A467D"/>
    <w:multiLevelType w:val="multilevel"/>
    <w:tmpl w:val="918C0F6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cs="Arial" w:hint="default"/>
        <w:b/>
      </w:rPr>
    </w:lvl>
    <w:lvl w:ilvl="2">
      <w:start w:val="1"/>
      <w:numFmt w:val="decimal"/>
      <w:isLgl/>
      <w:lvlText w:val="%1.%2.%3."/>
      <w:lvlJc w:val="left"/>
      <w:pPr>
        <w:ind w:left="1800" w:hanging="720"/>
      </w:pPr>
      <w:rPr>
        <w:rFonts w:cs="Arial" w:hint="default"/>
        <w:b/>
      </w:rPr>
    </w:lvl>
    <w:lvl w:ilvl="3">
      <w:start w:val="1"/>
      <w:numFmt w:val="decimal"/>
      <w:isLgl/>
      <w:lvlText w:val="%1.%2.%3.%4."/>
      <w:lvlJc w:val="left"/>
      <w:pPr>
        <w:ind w:left="1080" w:hanging="720"/>
      </w:pPr>
      <w:rPr>
        <w:rFonts w:cs="Arial" w:hint="default"/>
      </w:rPr>
    </w:lvl>
    <w:lvl w:ilvl="4">
      <w:start w:val="1"/>
      <w:numFmt w:val="decimal"/>
      <w:isLgl/>
      <w:lvlText w:val="%1.%2.%3.%4.%5."/>
      <w:lvlJc w:val="left"/>
      <w:pPr>
        <w:ind w:left="1440" w:hanging="1080"/>
      </w:pPr>
      <w:rPr>
        <w:rFonts w:cs="Arial" w:hint="default"/>
      </w:rPr>
    </w:lvl>
    <w:lvl w:ilvl="5">
      <w:start w:val="1"/>
      <w:numFmt w:val="decimal"/>
      <w:isLgl/>
      <w:lvlText w:val="%1.%2.%3.%4.%5.%6."/>
      <w:lvlJc w:val="left"/>
      <w:pPr>
        <w:ind w:left="1440" w:hanging="1080"/>
      </w:pPr>
      <w:rPr>
        <w:rFonts w:cs="Arial" w:hint="default"/>
      </w:rPr>
    </w:lvl>
    <w:lvl w:ilvl="6">
      <w:start w:val="1"/>
      <w:numFmt w:val="decimal"/>
      <w:isLgl/>
      <w:lvlText w:val="%1.%2.%3.%4.%5.%6.%7."/>
      <w:lvlJc w:val="left"/>
      <w:pPr>
        <w:ind w:left="1800" w:hanging="1440"/>
      </w:pPr>
      <w:rPr>
        <w:rFonts w:cs="Arial" w:hint="default"/>
      </w:rPr>
    </w:lvl>
    <w:lvl w:ilvl="7">
      <w:start w:val="1"/>
      <w:numFmt w:val="decimal"/>
      <w:isLgl/>
      <w:lvlText w:val="%1.%2.%3.%4.%5.%6.%7.%8."/>
      <w:lvlJc w:val="left"/>
      <w:pPr>
        <w:ind w:left="1800" w:hanging="1440"/>
      </w:pPr>
      <w:rPr>
        <w:rFonts w:cs="Arial" w:hint="default"/>
      </w:rPr>
    </w:lvl>
    <w:lvl w:ilvl="8">
      <w:start w:val="1"/>
      <w:numFmt w:val="decimal"/>
      <w:isLgl/>
      <w:lvlText w:val="%1.%2.%3.%4.%5.%6.%7.%8.%9."/>
      <w:lvlJc w:val="left"/>
      <w:pPr>
        <w:ind w:left="2160" w:hanging="1800"/>
      </w:pPr>
      <w:rPr>
        <w:rFonts w:cs="Arial"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E234C45"/>
    <w:multiLevelType w:val="multilevel"/>
    <w:tmpl w:val="80000A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30"/>
  </w:num>
  <w:num w:numId="4">
    <w:abstractNumId w:val="22"/>
  </w:num>
  <w:num w:numId="5">
    <w:abstractNumId w:val="37"/>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8"/>
  </w:num>
  <w:num w:numId="11">
    <w:abstractNumId w:val="11"/>
  </w:num>
  <w:num w:numId="12">
    <w:abstractNumId w:val="47"/>
  </w:num>
  <w:num w:numId="13">
    <w:abstractNumId w:val="40"/>
  </w:num>
  <w:num w:numId="14">
    <w:abstractNumId w:val="16"/>
  </w:num>
  <w:num w:numId="15">
    <w:abstractNumId w:val="42"/>
  </w:num>
  <w:num w:numId="16">
    <w:abstractNumId w:val="20"/>
  </w:num>
  <w:num w:numId="17">
    <w:abstractNumId w:val="23"/>
  </w:num>
  <w:num w:numId="18">
    <w:abstractNumId w:val="43"/>
  </w:num>
  <w:num w:numId="19">
    <w:abstractNumId w:val="2"/>
  </w:num>
  <w:num w:numId="20">
    <w:abstractNumId w:val="21"/>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9"/>
  </w:num>
  <w:num w:numId="2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39"/>
  </w:num>
  <w:num w:numId="28">
    <w:abstractNumId w:val="45"/>
  </w:num>
  <w:num w:numId="29">
    <w:abstractNumId w:val="9"/>
  </w:num>
  <w:num w:numId="30">
    <w:abstractNumId w:val="6"/>
  </w:num>
  <w:num w:numId="31">
    <w:abstractNumId w:val="5"/>
  </w:num>
  <w:num w:numId="32">
    <w:abstractNumId w:val="49"/>
  </w:num>
  <w:num w:numId="33">
    <w:abstractNumId w:val="46"/>
  </w:num>
  <w:num w:numId="34">
    <w:abstractNumId w:val="34"/>
  </w:num>
  <w:num w:numId="35">
    <w:abstractNumId w:val="1"/>
  </w:num>
  <w:num w:numId="36">
    <w:abstractNumId w:val="19"/>
  </w:num>
  <w:num w:numId="37">
    <w:abstractNumId w:val="25"/>
  </w:num>
  <w:num w:numId="38">
    <w:abstractNumId w:val="14"/>
  </w:num>
  <w:num w:numId="39">
    <w:abstractNumId w:val="18"/>
  </w:num>
  <w:num w:numId="40">
    <w:abstractNumId w:val="31"/>
  </w:num>
  <w:num w:numId="41">
    <w:abstractNumId w:val="4"/>
  </w:num>
  <w:num w:numId="42">
    <w:abstractNumId w:val="35"/>
  </w:num>
  <w:num w:numId="43">
    <w:abstractNumId w:val="17"/>
  </w:num>
  <w:num w:numId="44">
    <w:abstractNumId w:val="28"/>
  </w:num>
  <w:num w:numId="45">
    <w:abstractNumId w:val="38"/>
  </w:num>
  <w:num w:numId="46">
    <w:abstractNumId w:val="15"/>
  </w:num>
  <w:num w:numId="47">
    <w:abstractNumId w:val="12"/>
  </w:num>
  <w:num w:numId="48">
    <w:abstractNumId w:val="27"/>
  </w:num>
  <w:num w:numId="49">
    <w:abstractNumId w:val="48"/>
  </w:num>
  <w:num w:numId="50">
    <w:abstractNumId w:val="24"/>
  </w:num>
  <w:num w:numId="51">
    <w:abstractNumId w:val="44"/>
  </w:num>
  <w:num w:numId="52">
    <w:abstractNumId w:val="10"/>
  </w:num>
  <w:num w:numId="53">
    <w:abstractNumId w:val="7"/>
  </w:num>
  <w:num w:numId="54">
    <w:abstractNumId w:val="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E41"/>
    <w:rsid w:val="00001485"/>
    <w:rsid w:val="0000164A"/>
    <w:rsid w:val="00004321"/>
    <w:rsid w:val="0000545D"/>
    <w:rsid w:val="00023F78"/>
    <w:rsid w:val="0002521D"/>
    <w:rsid w:val="00026FC2"/>
    <w:rsid w:val="000317F0"/>
    <w:rsid w:val="00033615"/>
    <w:rsid w:val="00037FEC"/>
    <w:rsid w:val="000430A0"/>
    <w:rsid w:val="00043B72"/>
    <w:rsid w:val="0004621E"/>
    <w:rsid w:val="00047D8D"/>
    <w:rsid w:val="00051CA0"/>
    <w:rsid w:val="00051D34"/>
    <w:rsid w:val="00053DCF"/>
    <w:rsid w:val="00065030"/>
    <w:rsid w:val="00070AD8"/>
    <w:rsid w:val="00071EF4"/>
    <w:rsid w:val="000742EB"/>
    <w:rsid w:val="00077284"/>
    <w:rsid w:val="0008568F"/>
    <w:rsid w:val="00085824"/>
    <w:rsid w:val="00087F32"/>
    <w:rsid w:val="0009205B"/>
    <w:rsid w:val="00092C72"/>
    <w:rsid w:val="00094F0E"/>
    <w:rsid w:val="000974BF"/>
    <w:rsid w:val="00097598"/>
    <w:rsid w:val="000A2B61"/>
    <w:rsid w:val="000A4D4E"/>
    <w:rsid w:val="000B0C9B"/>
    <w:rsid w:val="000B18CE"/>
    <w:rsid w:val="000C5639"/>
    <w:rsid w:val="000D02BA"/>
    <w:rsid w:val="000D07A7"/>
    <w:rsid w:val="000D1ABE"/>
    <w:rsid w:val="000D566D"/>
    <w:rsid w:val="000D645B"/>
    <w:rsid w:val="000D7DC2"/>
    <w:rsid w:val="000E6C1E"/>
    <w:rsid w:val="000E7783"/>
    <w:rsid w:val="000F1FE0"/>
    <w:rsid w:val="000F47B6"/>
    <w:rsid w:val="0010315D"/>
    <w:rsid w:val="00104597"/>
    <w:rsid w:val="00106D32"/>
    <w:rsid w:val="001075AB"/>
    <w:rsid w:val="00110B48"/>
    <w:rsid w:val="0011176C"/>
    <w:rsid w:val="001146F8"/>
    <w:rsid w:val="001170FC"/>
    <w:rsid w:val="001239BD"/>
    <w:rsid w:val="001248E6"/>
    <w:rsid w:val="00124DC8"/>
    <w:rsid w:val="001258F0"/>
    <w:rsid w:val="001308DF"/>
    <w:rsid w:val="001315AD"/>
    <w:rsid w:val="00134141"/>
    <w:rsid w:val="00134D8C"/>
    <w:rsid w:val="00142FBD"/>
    <w:rsid w:val="00152D0C"/>
    <w:rsid w:val="001530AF"/>
    <w:rsid w:val="0015750E"/>
    <w:rsid w:val="001623F9"/>
    <w:rsid w:val="00171390"/>
    <w:rsid w:val="00175ABA"/>
    <w:rsid w:val="001775C9"/>
    <w:rsid w:val="0018141A"/>
    <w:rsid w:val="00184CAB"/>
    <w:rsid w:val="00193DA0"/>
    <w:rsid w:val="00197849"/>
    <w:rsid w:val="001A36E5"/>
    <w:rsid w:val="001A5D05"/>
    <w:rsid w:val="001B1184"/>
    <w:rsid w:val="001B79B0"/>
    <w:rsid w:val="001C59E8"/>
    <w:rsid w:val="001D113D"/>
    <w:rsid w:val="001D3298"/>
    <w:rsid w:val="001E2D71"/>
    <w:rsid w:val="002034F0"/>
    <w:rsid w:val="002262F1"/>
    <w:rsid w:val="0023240C"/>
    <w:rsid w:val="00235843"/>
    <w:rsid w:val="00240E4A"/>
    <w:rsid w:val="0024221B"/>
    <w:rsid w:val="00253747"/>
    <w:rsid w:val="00255999"/>
    <w:rsid w:val="0026448D"/>
    <w:rsid w:val="002656D4"/>
    <w:rsid w:val="0026698F"/>
    <w:rsid w:val="00267465"/>
    <w:rsid w:val="00270CB3"/>
    <w:rsid w:val="00271D13"/>
    <w:rsid w:val="00275436"/>
    <w:rsid w:val="00276C48"/>
    <w:rsid w:val="002773F3"/>
    <w:rsid w:val="00283202"/>
    <w:rsid w:val="002901CE"/>
    <w:rsid w:val="0029024D"/>
    <w:rsid w:val="00293441"/>
    <w:rsid w:val="002946FC"/>
    <w:rsid w:val="002A11A3"/>
    <w:rsid w:val="002A1B9D"/>
    <w:rsid w:val="002A4219"/>
    <w:rsid w:val="002A591D"/>
    <w:rsid w:val="002A6430"/>
    <w:rsid w:val="002A7BC2"/>
    <w:rsid w:val="002A7FDB"/>
    <w:rsid w:val="002B668D"/>
    <w:rsid w:val="002C23FB"/>
    <w:rsid w:val="002C2CDE"/>
    <w:rsid w:val="002C6F2A"/>
    <w:rsid w:val="002D544A"/>
    <w:rsid w:val="002D68E4"/>
    <w:rsid w:val="002E1435"/>
    <w:rsid w:val="002E210C"/>
    <w:rsid w:val="002E309F"/>
    <w:rsid w:val="002E432D"/>
    <w:rsid w:val="002E5C94"/>
    <w:rsid w:val="002E6AE9"/>
    <w:rsid w:val="002F14EB"/>
    <w:rsid w:val="002F2ADA"/>
    <w:rsid w:val="002F60E6"/>
    <w:rsid w:val="002F7C70"/>
    <w:rsid w:val="00303786"/>
    <w:rsid w:val="00304CD6"/>
    <w:rsid w:val="003134B2"/>
    <w:rsid w:val="00321CA8"/>
    <w:rsid w:val="00327063"/>
    <w:rsid w:val="00336CC2"/>
    <w:rsid w:val="00341885"/>
    <w:rsid w:val="00356F24"/>
    <w:rsid w:val="00364A73"/>
    <w:rsid w:val="003658C3"/>
    <w:rsid w:val="003667A5"/>
    <w:rsid w:val="00374272"/>
    <w:rsid w:val="003743C1"/>
    <w:rsid w:val="00385212"/>
    <w:rsid w:val="00396F2A"/>
    <w:rsid w:val="00397DC8"/>
    <w:rsid w:val="003A3EF3"/>
    <w:rsid w:val="003B4CC9"/>
    <w:rsid w:val="003C51E1"/>
    <w:rsid w:val="003C64AE"/>
    <w:rsid w:val="003C79A1"/>
    <w:rsid w:val="003D6452"/>
    <w:rsid w:val="003E11FC"/>
    <w:rsid w:val="003E283C"/>
    <w:rsid w:val="003E29FB"/>
    <w:rsid w:val="003E3535"/>
    <w:rsid w:val="003E3566"/>
    <w:rsid w:val="003E413D"/>
    <w:rsid w:val="003E49CF"/>
    <w:rsid w:val="003E5023"/>
    <w:rsid w:val="003E6204"/>
    <w:rsid w:val="003F1F10"/>
    <w:rsid w:val="003F2974"/>
    <w:rsid w:val="003F421A"/>
    <w:rsid w:val="003F4E7D"/>
    <w:rsid w:val="003F5702"/>
    <w:rsid w:val="00404D4D"/>
    <w:rsid w:val="0040568F"/>
    <w:rsid w:val="00405928"/>
    <w:rsid w:val="004069EB"/>
    <w:rsid w:val="00411A16"/>
    <w:rsid w:val="00412C08"/>
    <w:rsid w:val="00415821"/>
    <w:rsid w:val="00417E2E"/>
    <w:rsid w:val="00420000"/>
    <w:rsid w:val="004335AF"/>
    <w:rsid w:val="004335F2"/>
    <w:rsid w:val="0043388E"/>
    <w:rsid w:val="00433C74"/>
    <w:rsid w:val="00437A87"/>
    <w:rsid w:val="00447661"/>
    <w:rsid w:val="00451D16"/>
    <w:rsid w:val="0045531E"/>
    <w:rsid w:val="004645EF"/>
    <w:rsid w:val="00465AB4"/>
    <w:rsid w:val="0047138B"/>
    <w:rsid w:val="00474976"/>
    <w:rsid w:val="00481BC0"/>
    <w:rsid w:val="00484B42"/>
    <w:rsid w:val="00485CAC"/>
    <w:rsid w:val="00486CF9"/>
    <w:rsid w:val="00495458"/>
    <w:rsid w:val="004A5BF0"/>
    <w:rsid w:val="004A7CAB"/>
    <w:rsid w:val="004B0B74"/>
    <w:rsid w:val="004B1D4A"/>
    <w:rsid w:val="004B256D"/>
    <w:rsid w:val="004B42DF"/>
    <w:rsid w:val="004B4EC5"/>
    <w:rsid w:val="004B7181"/>
    <w:rsid w:val="004B7B1F"/>
    <w:rsid w:val="004C00D4"/>
    <w:rsid w:val="004C0B06"/>
    <w:rsid w:val="004C0DB8"/>
    <w:rsid w:val="004C4B36"/>
    <w:rsid w:val="004C5B86"/>
    <w:rsid w:val="004D1AE1"/>
    <w:rsid w:val="004D336F"/>
    <w:rsid w:val="004D3FC0"/>
    <w:rsid w:val="004D615F"/>
    <w:rsid w:val="004E2BDC"/>
    <w:rsid w:val="004E4F51"/>
    <w:rsid w:val="004F29AD"/>
    <w:rsid w:val="004F47AC"/>
    <w:rsid w:val="004F5DE2"/>
    <w:rsid w:val="004F7F74"/>
    <w:rsid w:val="0050392B"/>
    <w:rsid w:val="005042AD"/>
    <w:rsid w:val="00512716"/>
    <w:rsid w:val="00514A8E"/>
    <w:rsid w:val="005202B4"/>
    <w:rsid w:val="00520D6B"/>
    <w:rsid w:val="00526DC7"/>
    <w:rsid w:val="0052752C"/>
    <w:rsid w:val="005322A4"/>
    <w:rsid w:val="005353A7"/>
    <w:rsid w:val="00541429"/>
    <w:rsid w:val="0055018E"/>
    <w:rsid w:val="00553DD8"/>
    <w:rsid w:val="00554F70"/>
    <w:rsid w:val="005566F2"/>
    <w:rsid w:val="00557DFC"/>
    <w:rsid w:val="00574F27"/>
    <w:rsid w:val="00580746"/>
    <w:rsid w:val="00582CEB"/>
    <w:rsid w:val="00585B31"/>
    <w:rsid w:val="005A550B"/>
    <w:rsid w:val="005A76C4"/>
    <w:rsid w:val="005B573F"/>
    <w:rsid w:val="005B68D4"/>
    <w:rsid w:val="005C7C3F"/>
    <w:rsid w:val="005D48BE"/>
    <w:rsid w:val="005D5F78"/>
    <w:rsid w:val="005E56E8"/>
    <w:rsid w:val="005E7D8D"/>
    <w:rsid w:val="005F17F4"/>
    <w:rsid w:val="005F2D83"/>
    <w:rsid w:val="005F3A2E"/>
    <w:rsid w:val="005F5A3A"/>
    <w:rsid w:val="006014CC"/>
    <w:rsid w:val="00614D26"/>
    <w:rsid w:val="00615723"/>
    <w:rsid w:val="00621271"/>
    <w:rsid w:val="00634F2F"/>
    <w:rsid w:val="00642F4A"/>
    <w:rsid w:val="006455CB"/>
    <w:rsid w:val="00645EB2"/>
    <w:rsid w:val="00653F90"/>
    <w:rsid w:val="00656E57"/>
    <w:rsid w:val="006577BC"/>
    <w:rsid w:val="006661B5"/>
    <w:rsid w:val="00673154"/>
    <w:rsid w:val="00680C0A"/>
    <w:rsid w:val="00680F38"/>
    <w:rsid w:val="006834BF"/>
    <w:rsid w:val="00687B2B"/>
    <w:rsid w:val="006900F0"/>
    <w:rsid w:val="006929C0"/>
    <w:rsid w:val="00693743"/>
    <w:rsid w:val="00695530"/>
    <w:rsid w:val="006958DC"/>
    <w:rsid w:val="00697365"/>
    <w:rsid w:val="006A4299"/>
    <w:rsid w:val="006A5028"/>
    <w:rsid w:val="006B2944"/>
    <w:rsid w:val="006C0173"/>
    <w:rsid w:val="006C0592"/>
    <w:rsid w:val="006C226C"/>
    <w:rsid w:val="006C6A08"/>
    <w:rsid w:val="006E31C5"/>
    <w:rsid w:val="006E523A"/>
    <w:rsid w:val="006E5D9B"/>
    <w:rsid w:val="006E6CF4"/>
    <w:rsid w:val="006F7247"/>
    <w:rsid w:val="00710E2C"/>
    <w:rsid w:val="00711977"/>
    <w:rsid w:val="00711FC0"/>
    <w:rsid w:val="00714E64"/>
    <w:rsid w:val="00716FD3"/>
    <w:rsid w:val="00717B76"/>
    <w:rsid w:val="00725392"/>
    <w:rsid w:val="00726D21"/>
    <w:rsid w:val="00727ACA"/>
    <w:rsid w:val="00735620"/>
    <w:rsid w:val="00736D0B"/>
    <w:rsid w:val="007420DD"/>
    <w:rsid w:val="00744B26"/>
    <w:rsid w:val="007454BB"/>
    <w:rsid w:val="007479DD"/>
    <w:rsid w:val="007523D1"/>
    <w:rsid w:val="00752AB5"/>
    <w:rsid w:val="00753811"/>
    <w:rsid w:val="007614EE"/>
    <w:rsid w:val="007706F4"/>
    <w:rsid w:val="00772EE2"/>
    <w:rsid w:val="0077540B"/>
    <w:rsid w:val="007904C6"/>
    <w:rsid w:val="007929CC"/>
    <w:rsid w:val="0079422B"/>
    <w:rsid w:val="00794F8D"/>
    <w:rsid w:val="007974FD"/>
    <w:rsid w:val="007B357E"/>
    <w:rsid w:val="007B5730"/>
    <w:rsid w:val="007C0400"/>
    <w:rsid w:val="007C1A10"/>
    <w:rsid w:val="007D763E"/>
    <w:rsid w:val="007D7EB7"/>
    <w:rsid w:val="007F3D1C"/>
    <w:rsid w:val="007F5B13"/>
    <w:rsid w:val="00804094"/>
    <w:rsid w:val="00812991"/>
    <w:rsid w:val="00823229"/>
    <w:rsid w:val="00823C62"/>
    <w:rsid w:val="00824BF8"/>
    <w:rsid w:val="00830E7E"/>
    <w:rsid w:val="0083716D"/>
    <w:rsid w:val="00840979"/>
    <w:rsid w:val="0084577D"/>
    <w:rsid w:val="00850519"/>
    <w:rsid w:val="008567B0"/>
    <w:rsid w:val="00865412"/>
    <w:rsid w:val="008654AA"/>
    <w:rsid w:val="00866154"/>
    <w:rsid w:val="00874BA5"/>
    <w:rsid w:val="00881E7F"/>
    <w:rsid w:val="0088248D"/>
    <w:rsid w:val="00893B2A"/>
    <w:rsid w:val="0089642C"/>
    <w:rsid w:val="008A1F69"/>
    <w:rsid w:val="008A398A"/>
    <w:rsid w:val="008A4CA1"/>
    <w:rsid w:val="008A530B"/>
    <w:rsid w:val="008B0A94"/>
    <w:rsid w:val="008B3D63"/>
    <w:rsid w:val="008B4AA7"/>
    <w:rsid w:val="008B4AE4"/>
    <w:rsid w:val="008B5480"/>
    <w:rsid w:val="008B68E1"/>
    <w:rsid w:val="008B7B4A"/>
    <w:rsid w:val="008C0653"/>
    <w:rsid w:val="008C557D"/>
    <w:rsid w:val="008C65AA"/>
    <w:rsid w:val="008D4867"/>
    <w:rsid w:val="008E417B"/>
    <w:rsid w:val="008E62BC"/>
    <w:rsid w:val="008F0B16"/>
    <w:rsid w:val="008F271C"/>
    <w:rsid w:val="008F6B31"/>
    <w:rsid w:val="00902BB8"/>
    <w:rsid w:val="00903759"/>
    <w:rsid w:val="00905496"/>
    <w:rsid w:val="00911112"/>
    <w:rsid w:val="00911A81"/>
    <w:rsid w:val="00914167"/>
    <w:rsid w:val="009147BF"/>
    <w:rsid w:val="0091680C"/>
    <w:rsid w:val="0092044E"/>
    <w:rsid w:val="009211CA"/>
    <w:rsid w:val="00923D8C"/>
    <w:rsid w:val="00925A68"/>
    <w:rsid w:val="0092753A"/>
    <w:rsid w:val="00927EEE"/>
    <w:rsid w:val="00932770"/>
    <w:rsid w:val="009406C6"/>
    <w:rsid w:val="009511D8"/>
    <w:rsid w:val="009514AC"/>
    <w:rsid w:val="0096109E"/>
    <w:rsid w:val="00961631"/>
    <w:rsid w:val="009713A8"/>
    <w:rsid w:val="00973D67"/>
    <w:rsid w:val="00977EE0"/>
    <w:rsid w:val="00986704"/>
    <w:rsid w:val="00990237"/>
    <w:rsid w:val="009924FD"/>
    <w:rsid w:val="009960A6"/>
    <w:rsid w:val="009C4691"/>
    <w:rsid w:val="009C751E"/>
    <w:rsid w:val="009D03AD"/>
    <w:rsid w:val="009D1B99"/>
    <w:rsid w:val="009D44AE"/>
    <w:rsid w:val="009E4C4E"/>
    <w:rsid w:val="009F209E"/>
    <w:rsid w:val="009F3773"/>
    <w:rsid w:val="009F46AF"/>
    <w:rsid w:val="009F63D3"/>
    <w:rsid w:val="009F784F"/>
    <w:rsid w:val="00A05A0B"/>
    <w:rsid w:val="00A10F6F"/>
    <w:rsid w:val="00A12044"/>
    <w:rsid w:val="00A133B3"/>
    <w:rsid w:val="00A1567E"/>
    <w:rsid w:val="00A168B8"/>
    <w:rsid w:val="00A1784F"/>
    <w:rsid w:val="00A24062"/>
    <w:rsid w:val="00A25009"/>
    <w:rsid w:val="00A262D7"/>
    <w:rsid w:val="00A269DA"/>
    <w:rsid w:val="00A31259"/>
    <w:rsid w:val="00A4517A"/>
    <w:rsid w:val="00A4710E"/>
    <w:rsid w:val="00A5321D"/>
    <w:rsid w:val="00A55CB9"/>
    <w:rsid w:val="00A64BDA"/>
    <w:rsid w:val="00A66450"/>
    <w:rsid w:val="00A6740D"/>
    <w:rsid w:val="00A67AFF"/>
    <w:rsid w:val="00A7075F"/>
    <w:rsid w:val="00A72E1A"/>
    <w:rsid w:val="00A72E46"/>
    <w:rsid w:val="00A75967"/>
    <w:rsid w:val="00A825B9"/>
    <w:rsid w:val="00A8544C"/>
    <w:rsid w:val="00A865F8"/>
    <w:rsid w:val="00A91B81"/>
    <w:rsid w:val="00A940CD"/>
    <w:rsid w:val="00A954DF"/>
    <w:rsid w:val="00A977AF"/>
    <w:rsid w:val="00AA298D"/>
    <w:rsid w:val="00AA58D5"/>
    <w:rsid w:val="00AB07EE"/>
    <w:rsid w:val="00AB5914"/>
    <w:rsid w:val="00AB6914"/>
    <w:rsid w:val="00AB79E7"/>
    <w:rsid w:val="00AC2DE6"/>
    <w:rsid w:val="00AD18A0"/>
    <w:rsid w:val="00AD3F79"/>
    <w:rsid w:val="00AD4BC7"/>
    <w:rsid w:val="00AD5368"/>
    <w:rsid w:val="00AD78DE"/>
    <w:rsid w:val="00AE088E"/>
    <w:rsid w:val="00AE300F"/>
    <w:rsid w:val="00AE60F9"/>
    <w:rsid w:val="00AE6BB2"/>
    <w:rsid w:val="00AF4A86"/>
    <w:rsid w:val="00AF79F9"/>
    <w:rsid w:val="00B020D4"/>
    <w:rsid w:val="00B04871"/>
    <w:rsid w:val="00B25067"/>
    <w:rsid w:val="00B27772"/>
    <w:rsid w:val="00B300F8"/>
    <w:rsid w:val="00B346CA"/>
    <w:rsid w:val="00B35ABE"/>
    <w:rsid w:val="00B36E67"/>
    <w:rsid w:val="00B52F99"/>
    <w:rsid w:val="00B557BF"/>
    <w:rsid w:val="00B609BC"/>
    <w:rsid w:val="00B618D0"/>
    <w:rsid w:val="00B7466C"/>
    <w:rsid w:val="00B75DBB"/>
    <w:rsid w:val="00B877E7"/>
    <w:rsid w:val="00B87FEF"/>
    <w:rsid w:val="00B90523"/>
    <w:rsid w:val="00B925D8"/>
    <w:rsid w:val="00B93D7B"/>
    <w:rsid w:val="00B9757D"/>
    <w:rsid w:val="00BA29D3"/>
    <w:rsid w:val="00BA6D25"/>
    <w:rsid w:val="00BA783B"/>
    <w:rsid w:val="00BB1A02"/>
    <w:rsid w:val="00BB5803"/>
    <w:rsid w:val="00BC326F"/>
    <w:rsid w:val="00BC4B3B"/>
    <w:rsid w:val="00BD177A"/>
    <w:rsid w:val="00BD32E1"/>
    <w:rsid w:val="00BD78CB"/>
    <w:rsid w:val="00BD7E24"/>
    <w:rsid w:val="00BE3559"/>
    <w:rsid w:val="00BE73B7"/>
    <w:rsid w:val="00BE74DE"/>
    <w:rsid w:val="00BF296F"/>
    <w:rsid w:val="00C01574"/>
    <w:rsid w:val="00C02D07"/>
    <w:rsid w:val="00C03244"/>
    <w:rsid w:val="00C04B44"/>
    <w:rsid w:val="00C16162"/>
    <w:rsid w:val="00C16858"/>
    <w:rsid w:val="00C17410"/>
    <w:rsid w:val="00C21DE0"/>
    <w:rsid w:val="00C26E41"/>
    <w:rsid w:val="00C35A8D"/>
    <w:rsid w:val="00C35E76"/>
    <w:rsid w:val="00C36D91"/>
    <w:rsid w:val="00C37BF1"/>
    <w:rsid w:val="00C41DBC"/>
    <w:rsid w:val="00C4719D"/>
    <w:rsid w:val="00C53B26"/>
    <w:rsid w:val="00C6715D"/>
    <w:rsid w:val="00C70A6D"/>
    <w:rsid w:val="00C71E5F"/>
    <w:rsid w:val="00C727E7"/>
    <w:rsid w:val="00C740B9"/>
    <w:rsid w:val="00C74A87"/>
    <w:rsid w:val="00C83250"/>
    <w:rsid w:val="00C856B4"/>
    <w:rsid w:val="00C871A1"/>
    <w:rsid w:val="00C978F5"/>
    <w:rsid w:val="00CA1408"/>
    <w:rsid w:val="00CB2999"/>
    <w:rsid w:val="00CC3A0A"/>
    <w:rsid w:val="00CC56D4"/>
    <w:rsid w:val="00CC5F76"/>
    <w:rsid w:val="00CD2787"/>
    <w:rsid w:val="00CD2BC8"/>
    <w:rsid w:val="00CD347F"/>
    <w:rsid w:val="00CD3C86"/>
    <w:rsid w:val="00CD43ED"/>
    <w:rsid w:val="00CD7434"/>
    <w:rsid w:val="00CE649C"/>
    <w:rsid w:val="00CF33AE"/>
    <w:rsid w:val="00CF3D92"/>
    <w:rsid w:val="00D06EB3"/>
    <w:rsid w:val="00D1328C"/>
    <w:rsid w:val="00D230ED"/>
    <w:rsid w:val="00D27082"/>
    <w:rsid w:val="00D36EEE"/>
    <w:rsid w:val="00D434BD"/>
    <w:rsid w:val="00D50424"/>
    <w:rsid w:val="00D52324"/>
    <w:rsid w:val="00D5509E"/>
    <w:rsid w:val="00D675E5"/>
    <w:rsid w:val="00D72D8B"/>
    <w:rsid w:val="00D75E4D"/>
    <w:rsid w:val="00D8235F"/>
    <w:rsid w:val="00D8491D"/>
    <w:rsid w:val="00D873D9"/>
    <w:rsid w:val="00D911FE"/>
    <w:rsid w:val="00D91A3F"/>
    <w:rsid w:val="00D95FDB"/>
    <w:rsid w:val="00DA3B7E"/>
    <w:rsid w:val="00DA699E"/>
    <w:rsid w:val="00DB19A4"/>
    <w:rsid w:val="00DB680E"/>
    <w:rsid w:val="00DB750D"/>
    <w:rsid w:val="00DC0FBD"/>
    <w:rsid w:val="00DC11E9"/>
    <w:rsid w:val="00DC139C"/>
    <w:rsid w:val="00DC6390"/>
    <w:rsid w:val="00DC65C6"/>
    <w:rsid w:val="00DC6B56"/>
    <w:rsid w:val="00DD0E24"/>
    <w:rsid w:val="00DD5BC2"/>
    <w:rsid w:val="00DD7DFF"/>
    <w:rsid w:val="00DE5BAD"/>
    <w:rsid w:val="00DE76D8"/>
    <w:rsid w:val="00DF2C69"/>
    <w:rsid w:val="00DF5EBF"/>
    <w:rsid w:val="00DF6833"/>
    <w:rsid w:val="00DF7097"/>
    <w:rsid w:val="00E017B9"/>
    <w:rsid w:val="00E02244"/>
    <w:rsid w:val="00E05763"/>
    <w:rsid w:val="00E13588"/>
    <w:rsid w:val="00E179BF"/>
    <w:rsid w:val="00E20532"/>
    <w:rsid w:val="00E20DBD"/>
    <w:rsid w:val="00E218DD"/>
    <w:rsid w:val="00E22834"/>
    <w:rsid w:val="00E24CD3"/>
    <w:rsid w:val="00E27E0B"/>
    <w:rsid w:val="00E40841"/>
    <w:rsid w:val="00E431C9"/>
    <w:rsid w:val="00E50F61"/>
    <w:rsid w:val="00E53D72"/>
    <w:rsid w:val="00E5639D"/>
    <w:rsid w:val="00E618A9"/>
    <w:rsid w:val="00E61DAE"/>
    <w:rsid w:val="00E66665"/>
    <w:rsid w:val="00E75173"/>
    <w:rsid w:val="00E80555"/>
    <w:rsid w:val="00E823C0"/>
    <w:rsid w:val="00E83A18"/>
    <w:rsid w:val="00E92CCE"/>
    <w:rsid w:val="00E93EE0"/>
    <w:rsid w:val="00E94678"/>
    <w:rsid w:val="00E952FE"/>
    <w:rsid w:val="00EA032A"/>
    <w:rsid w:val="00EA66F3"/>
    <w:rsid w:val="00EA6CDD"/>
    <w:rsid w:val="00EB0AA7"/>
    <w:rsid w:val="00EC2CE6"/>
    <w:rsid w:val="00EC660A"/>
    <w:rsid w:val="00ED07FD"/>
    <w:rsid w:val="00ED26CD"/>
    <w:rsid w:val="00ED6107"/>
    <w:rsid w:val="00EE09EE"/>
    <w:rsid w:val="00EF6D52"/>
    <w:rsid w:val="00F004E3"/>
    <w:rsid w:val="00F0791B"/>
    <w:rsid w:val="00F07E4F"/>
    <w:rsid w:val="00F11DA5"/>
    <w:rsid w:val="00F11FE0"/>
    <w:rsid w:val="00F159F8"/>
    <w:rsid w:val="00F16ED0"/>
    <w:rsid w:val="00F21DB5"/>
    <w:rsid w:val="00F25D07"/>
    <w:rsid w:val="00F315C8"/>
    <w:rsid w:val="00F3188D"/>
    <w:rsid w:val="00F33D5F"/>
    <w:rsid w:val="00F352A0"/>
    <w:rsid w:val="00F41E85"/>
    <w:rsid w:val="00F4783C"/>
    <w:rsid w:val="00F53CC6"/>
    <w:rsid w:val="00F5401B"/>
    <w:rsid w:val="00F547B4"/>
    <w:rsid w:val="00F5584C"/>
    <w:rsid w:val="00F6067D"/>
    <w:rsid w:val="00F63296"/>
    <w:rsid w:val="00F6680F"/>
    <w:rsid w:val="00F676D5"/>
    <w:rsid w:val="00F72EE1"/>
    <w:rsid w:val="00F73E33"/>
    <w:rsid w:val="00F90A40"/>
    <w:rsid w:val="00F937D9"/>
    <w:rsid w:val="00FA0481"/>
    <w:rsid w:val="00FA087E"/>
    <w:rsid w:val="00FA2A2B"/>
    <w:rsid w:val="00FA3D4D"/>
    <w:rsid w:val="00FA600F"/>
    <w:rsid w:val="00FB4295"/>
    <w:rsid w:val="00FB7CF2"/>
    <w:rsid w:val="00FC482A"/>
    <w:rsid w:val="00FC7155"/>
    <w:rsid w:val="00FC7535"/>
    <w:rsid w:val="00FC76A4"/>
    <w:rsid w:val="00FD000B"/>
    <w:rsid w:val="00FD254D"/>
    <w:rsid w:val="00FD444A"/>
    <w:rsid w:val="00FD49A9"/>
    <w:rsid w:val="00FD5C41"/>
    <w:rsid w:val="00FD74ED"/>
    <w:rsid w:val="00FE004F"/>
    <w:rsid w:val="00FE6047"/>
    <w:rsid w:val="00FE6A06"/>
    <w:rsid w:val="00FF304A"/>
    <w:rsid w:val="00FF70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E3FA8"/>
  <w15:docId w15:val="{0078C25A-F30D-41E7-9007-CB5FA2E4D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E4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26E41"/>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26E41"/>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26E41"/>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26E41"/>
    <w:pPr>
      <w:keepNext/>
      <w:outlineLvl w:val="3"/>
    </w:pPr>
    <w:rPr>
      <w:rFonts w:ascii="Arial LatArm" w:hAnsi="Arial LatArm"/>
      <w:i/>
      <w:sz w:val="18"/>
      <w:szCs w:val="20"/>
    </w:rPr>
  </w:style>
  <w:style w:type="paragraph" w:styleId="Heading5">
    <w:name w:val="heading 5"/>
    <w:basedOn w:val="Normal"/>
    <w:next w:val="Normal"/>
    <w:link w:val="Heading5Char"/>
    <w:qFormat/>
    <w:rsid w:val="00C26E41"/>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26E41"/>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26E41"/>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26E41"/>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C26E41"/>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6E4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26E4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26E4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26E4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26E4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26E4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26E4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26E4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26E4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26E4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26E41"/>
    <w:rPr>
      <w:rFonts w:ascii="Arial LatArm" w:eastAsia="Times New Roman" w:hAnsi="Arial LatArm" w:cs="Times New Roman"/>
      <w:i/>
      <w:sz w:val="20"/>
      <w:szCs w:val="20"/>
      <w:lang w:val="en-AU"/>
    </w:rPr>
  </w:style>
  <w:style w:type="paragraph" w:styleId="Footer">
    <w:name w:val="footer"/>
    <w:basedOn w:val="Normal"/>
    <w:link w:val="FooterChar"/>
    <w:rsid w:val="00C26E41"/>
    <w:pPr>
      <w:tabs>
        <w:tab w:val="center" w:pos="4320"/>
        <w:tab w:val="right" w:pos="8640"/>
      </w:tabs>
    </w:pPr>
    <w:rPr>
      <w:sz w:val="20"/>
      <w:szCs w:val="20"/>
    </w:rPr>
  </w:style>
  <w:style w:type="character" w:customStyle="1" w:styleId="FooterChar">
    <w:name w:val="Footer Char"/>
    <w:basedOn w:val="DefaultParagraphFont"/>
    <w:link w:val="Footer"/>
    <w:rsid w:val="00C26E41"/>
    <w:rPr>
      <w:rFonts w:ascii="Times New Roman" w:eastAsia="Times New Roman" w:hAnsi="Times New Roman" w:cs="Times New Roman"/>
      <w:sz w:val="20"/>
      <w:szCs w:val="20"/>
    </w:rPr>
  </w:style>
  <w:style w:type="paragraph" w:styleId="BodyTextIndent3">
    <w:name w:val="Body Text Indent 3"/>
    <w:basedOn w:val="Normal"/>
    <w:link w:val="BodyTextIndent3Char"/>
    <w:rsid w:val="00C26E4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C26E41"/>
    <w:rPr>
      <w:rFonts w:ascii="Times Armenian" w:eastAsia="Times New Roman" w:hAnsi="Times Armenian" w:cs="Times New Roman"/>
      <w:sz w:val="20"/>
      <w:szCs w:val="20"/>
    </w:rPr>
  </w:style>
  <w:style w:type="paragraph" w:styleId="BodyText2">
    <w:name w:val="Body Text 2"/>
    <w:basedOn w:val="Normal"/>
    <w:link w:val="BodyText2Char"/>
    <w:rsid w:val="00C26E4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26E41"/>
    <w:rPr>
      <w:rFonts w:ascii="Arial LatArm" w:eastAsia="Times New Roman" w:hAnsi="Arial LatArm" w:cs="Times New Roman"/>
      <w:sz w:val="20"/>
      <w:szCs w:val="20"/>
    </w:rPr>
  </w:style>
  <w:style w:type="paragraph" w:styleId="BodyTextIndent2">
    <w:name w:val="Body Text Indent 2"/>
    <w:basedOn w:val="Normal"/>
    <w:link w:val="BodyTextIndent2Char"/>
    <w:rsid w:val="00C26E4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C26E41"/>
    <w:rPr>
      <w:rFonts w:ascii="Baltica" w:eastAsia="Times New Roman" w:hAnsi="Baltica" w:cs="Times New Roman"/>
      <w:sz w:val="20"/>
      <w:szCs w:val="20"/>
      <w:lang w:val="af-ZA"/>
    </w:rPr>
  </w:style>
  <w:style w:type="paragraph" w:customStyle="1" w:styleId="Char">
    <w:name w:val="Char"/>
    <w:basedOn w:val="Normal"/>
    <w:semiHidden/>
    <w:rsid w:val="00C26E41"/>
    <w:pPr>
      <w:spacing w:after="160" w:line="360" w:lineRule="auto"/>
      <w:ind w:firstLine="709"/>
      <w:jc w:val="both"/>
    </w:pPr>
    <w:rPr>
      <w:rFonts w:ascii="Arial AMU" w:hAnsi="Arial AMU" w:cs="Arial"/>
      <w:sz w:val="22"/>
      <w:szCs w:val="20"/>
    </w:rPr>
  </w:style>
  <w:style w:type="paragraph" w:customStyle="1" w:styleId="Default">
    <w:name w:val="Default"/>
    <w:rsid w:val="00C26E4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26E41"/>
    <w:rPr>
      <w:rFonts w:ascii="Tahoma" w:hAnsi="Tahoma"/>
      <w:sz w:val="16"/>
      <w:szCs w:val="16"/>
    </w:rPr>
  </w:style>
  <w:style w:type="character" w:customStyle="1" w:styleId="BalloonTextChar">
    <w:name w:val="Balloon Text Char"/>
    <w:basedOn w:val="DefaultParagraphFont"/>
    <w:link w:val="BalloonText"/>
    <w:rsid w:val="00C26E41"/>
    <w:rPr>
      <w:rFonts w:ascii="Tahoma" w:eastAsia="Times New Roman" w:hAnsi="Tahoma" w:cs="Times New Roman"/>
      <w:sz w:val="16"/>
      <w:szCs w:val="16"/>
    </w:rPr>
  </w:style>
  <w:style w:type="character" w:styleId="Hyperlink">
    <w:name w:val="Hyperlink"/>
    <w:rsid w:val="00C26E41"/>
    <w:rPr>
      <w:color w:val="0000FF"/>
      <w:u w:val="single"/>
    </w:rPr>
  </w:style>
  <w:style w:type="character" w:customStyle="1" w:styleId="CharChar1">
    <w:name w:val="Char Char1"/>
    <w:locked/>
    <w:rsid w:val="00C26E41"/>
    <w:rPr>
      <w:rFonts w:ascii="Arial LatArm" w:hAnsi="Arial LatArm"/>
      <w:i/>
      <w:lang w:val="en-AU" w:eastAsia="en-US" w:bidi="ar-SA"/>
    </w:rPr>
  </w:style>
  <w:style w:type="paragraph" w:styleId="BodyText">
    <w:name w:val="Body Text"/>
    <w:basedOn w:val="Normal"/>
    <w:link w:val="BodyTextChar"/>
    <w:rsid w:val="00C26E41"/>
    <w:pPr>
      <w:spacing w:after="120"/>
    </w:pPr>
  </w:style>
  <w:style w:type="character" w:customStyle="1" w:styleId="BodyTextChar">
    <w:name w:val="Body Text Char"/>
    <w:basedOn w:val="DefaultParagraphFont"/>
    <w:link w:val="BodyText"/>
    <w:rsid w:val="00C26E41"/>
    <w:rPr>
      <w:rFonts w:ascii="Times New Roman" w:eastAsia="Times New Roman" w:hAnsi="Times New Roman" w:cs="Times New Roman"/>
      <w:sz w:val="24"/>
      <w:szCs w:val="24"/>
    </w:rPr>
  </w:style>
  <w:style w:type="paragraph" w:styleId="Index1">
    <w:name w:val="index 1"/>
    <w:basedOn w:val="Normal"/>
    <w:next w:val="Normal"/>
    <w:autoRedefine/>
    <w:semiHidden/>
    <w:rsid w:val="00C26E41"/>
    <w:pPr>
      <w:ind w:left="240" w:hanging="240"/>
    </w:pPr>
  </w:style>
  <w:style w:type="paragraph" w:styleId="IndexHeading">
    <w:name w:val="index heading"/>
    <w:basedOn w:val="Normal"/>
    <w:next w:val="Index1"/>
    <w:semiHidden/>
    <w:rsid w:val="00C26E41"/>
    <w:rPr>
      <w:sz w:val="20"/>
      <w:szCs w:val="20"/>
      <w:lang w:val="en-AU" w:eastAsia="ru-RU"/>
    </w:rPr>
  </w:style>
  <w:style w:type="paragraph" w:styleId="Header">
    <w:name w:val="header"/>
    <w:basedOn w:val="Normal"/>
    <w:link w:val="HeaderChar"/>
    <w:rsid w:val="00C26E4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26E4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26E4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26E41"/>
    <w:rPr>
      <w:rFonts w:ascii="Arial LatArm" w:eastAsia="Times New Roman" w:hAnsi="Arial LatArm" w:cs="Times New Roman"/>
      <w:sz w:val="20"/>
      <w:szCs w:val="20"/>
      <w:lang w:eastAsia="ru-RU"/>
    </w:rPr>
  </w:style>
  <w:style w:type="paragraph" w:styleId="Title">
    <w:name w:val="Title"/>
    <w:basedOn w:val="Normal"/>
    <w:link w:val="TitleChar"/>
    <w:qFormat/>
    <w:rsid w:val="00C26E41"/>
    <w:pPr>
      <w:jc w:val="center"/>
    </w:pPr>
    <w:rPr>
      <w:rFonts w:ascii="Arial Armenian" w:hAnsi="Arial Armenian"/>
      <w:szCs w:val="20"/>
    </w:rPr>
  </w:style>
  <w:style w:type="character" w:customStyle="1" w:styleId="TitleChar">
    <w:name w:val="Title Char"/>
    <w:basedOn w:val="DefaultParagraphFont"/>
    <w:link w:val="Title"/>
    <w:rsid w:val="00C26E41"/>
    <w:rPr>
      <w:rFonts w:ascii="Arial Armenian" w:eastAsia="Times New Roman" w:hAnsi="Arial Armenian" w:cs="Times New Roman"/>
      <w:sz w:val="24"/>
      <w:szCs w:val="20"/>
    </w:rPr>
  </w:style>
  <w:style w:type="character" w:styleId="PageNumber">
    <w:name w:val="page number"/>
    <w:basedOn w:val="DefaultParagraphFont"/>
    <w:rsid w:val="00C26E41"/>
  </w:style>
  <w:style w:type="paragraph" w:styleId="FootnoteText">
    <w:name w:val="footnote text"/>
    <w:basedOn w:val="Normal"/>
    <w:link w:val="FootnoteTextChar"/>
    <w:uiPriority w:val="99"/>
    <w:semiHidden/>
    <w:rsid w:val="00C26E41"/>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C26E4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26E41"/>
    <w:pPr>
      <w:spacing w:after="160" w:line="240" w:lineRule="exact"/>
    </w:pPr>
    <w:rPr>
      <w:rFonts w:ascii="Arial" w:hAnsi="Arial" w:cs="Arial"/>
      <w:sz w:val="20"/>
      <w:szCs w:val="20"/>
    </w:rPr>
  </w:style>
  <w:style w:type="paragraph" w:customStyle="1" w:styleId="norm">
    <w:name w:val="norm"/>
    <w:basedOn w:val="Normal"/>
    <w:rsid w:val="00C26E4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26E41"/>
    <w:rPr>
      <w:rFonts w:ascii="Arial Armenian" w:hAnsi="Arial Armenian"/>
      <w:sz w:val="22"/>
      <w:lang w:val="en-US" w:eastAsia="ru-RU" w:bidi="ar-SA"/>
    </w:rPr>
  </w:style>
  <w:style w:type="character" w:customStyle="1" w:styleId="CharCharChar">
    <w:name w:val="Char Char Char"/>
    <w:rsid w:val="00C26E4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26E41"/>
    <w:pPr>
      <w:spacing w:before="100" w:beforeAutospacing="1" w:after="100" w:afterAutospacing="1"/>
    </w:pPr>
  </w:style>
  <w:style w:type="character" w:styleId="Strong">
    <w:name w:val="Strong"/>
    <w:uiPriority w:val="22"/>
    <w:qFormat/>
    <w:rsid w:val="00C26E41"/>
    <w:rPr>
      <w:b/>
      <w:bCs/>
    </w:rPr>
  </w:style>
  <w:style w:type="character" w:styleId="FootnoteReference">
    <w:name w:val="footnote reference"/>
    <w:uiPriority w:val="99"/>
    <w:semiHidden/>
    <w:rsid w:val="00C26E41"/>
    <w:rPr>
      <w:vertAlign w:val="superscript"/>
    </w:rPr>
  </w:style>
  <w:style w:type="character" w:customStyle="1" w:styleId="CharChar22">
    <w:name w:val="Char Char22"/>
    <w:rsid w:val="00C26E41"/>
    <w:rPr>
      <w:rFonts w:ascii="Arial Armenian" w:hAnsi="Arial Armenian"/>
      <w:sz w:val="28"/>
      <w:lang w:val="en-US"/>
    </w:rPr>
  </w:style>
  <w:style w:type="character" w:customStyle="1" w:styleId="CharChar20">
    <w:name w:val="Char Char20"/>
    <w:rsid w:val="00C26E41"/>
    <w:rPr>
      <w:rFonts w:ascii="Times LatArm" w:hAnsi="Times LatArm"/>
      <w:b/>
      <w:sz w:val="28"/>
      <w:lang w:val="en-US"/>
    </w:rPr>
  </w:style>
  <w:style w:type="character" w:customStyle="1" w:styleId="CharChar16">
    <w:name w:val="Char Char16"/>
    <w:rsid w:val="00C26E41"/>
    <w:rPr>
      <w:rFonts w:ascii="Times Armenian" w:hAnsi="Times Armenian"/>
      <w:b/>
      <w:lang w:val="hy-AM"/>
    </w:rPr>
  </w:style>
  <w:style w:type="character" w:customStyle="1" w:styleId="CharChar15">
    <w:name w:val="Char Char15"/>
    <w:rsid w:val="00C26E41"/>
    <w:rPr>
      <w:rFonts w:ascii="Times Armenian" w:hAnsi="Times Armenian"/>
      <w:i/>
      <w:lang w:val="nl-NL"/>
    </w:rPr>
  </w:style>
  <w:style w:type="character" w:customStyle="1" w:styleId="CharChar13">
    <w:name w:val="Char Char13"/>
    <w:rsid w:val="00C26E41"/>
    <w:rPr>
      <w:rFonts w:ascii="Arial Armenian" w:hAnsi="Arial Armenian"/>
      <w:lang w:val="en-US"/>
    </w:rPr>
  </w:style>
  <w:style w:type="character" w:styleId="CommentReference">
    <w:name w:val="annotation reference"/>
    <w:semiHidden/>
    <w:rsid w:val="00C26E41"/>
    <w:rPr>
      <w:sz w:val="16"/>
      <w:szCs w:val="16"/>
    </w:rPr>
  </w:style>
  <w:style w:type="paragraph" w:styleId="CommentText">
    <w:name w:val="annotation text"/>
    <w:basedOn w:val="Normal"/>
    <w:link w:val="CommentTextChar"/>
    <w:rsid w:val="00C26E41"/>
    <w:rPr>
      <w:rFonts w:ascii="Times Armenian" w:hAnsi="Times Armenian"/>
      <w:sz w:val="20"/>
      <w:szCs w:val="20"/>
      <w:lang w:eastAsia="ru-RU"/>
    </w:rPr>
  </w:style>
  <w:style w:type="character" w:customStyle="1" w:styleId="CommentTextChar">
    <w:name w:val="Comment Text Char"/>
    <w:basedOn w:val="DefaultParagraphFont"/>
    <w:link w:val="CommentText"/>
    <w:rsid w:val="00C26E4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26E41"/>
    <w:rPr>
      <w:b/>
      <w:bCs/>
    </w:rPr>
  </w:style>
  <w:style w:type="character" w:customStyle="1" w:styleId="CommentSubjectChar">
    <w:name w:val="Comment Subject Char"/>
    <w:basedOn w:val="CommentTextChar"/>
    <w:link w:val="CommentSubject"/>
    <w:semiHidden/>
    <w:rsid w:val="00C26E4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26E4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26E41"/>
    <w:rPr>
      <w:rFonts w:ascii="Times Armenian" w:eastAsia="Times New Roman" w:hAnsi="Times Armenian" w:cs="Times New Roman"/>
      <w:sz w:val="20"/>
      <w:szCs w:val="20"/>
      <w:lang w:eastAsia="ru-RU"/>
    </w:rPr>
  </w:style>
  <w:style w:type="character" w:styleId="EndnoteReference">
    <w:name w:val="endnote reference"/>
    <w:semiHidden/>
    <w:rsid w:val="00C26E41"/>
    <w:rPr>
      <w:vertAlign w:val="superscript"/>
    </w:rPr>
  </w:style>
  <w:style w:type="paragraph" w:styleId="DocumentMap">
    <w:name w:val="Document Map"/>
    <w:basedOn w:val="Normal"/>
    <w:link w:val="DocumentMapChar"/>
    <w:semiHidden/>
    <w:rsid w:val="00C26E4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26E41"/>
    <w:rPr>
      <w:rFonts w:ascii="Tahoma" w:eastAsia="Times New Roman" w:hAnsi="Tahoma" w:cs="Tahoma"/>
      <w:sz w:val="20"/>
      <w:szCs w:val="20"/>
      <w:shd w:val="clear" w:color="auto" w:fill="000080"/>
      <w:lang w:eastAsia="ru-RU"/>
    </w:rPr>
  </w:style>
  <w:style w:type="paragraph" w:styleId="Revision">
    <w:name w:val="Revision"/>
    <w:hidden/>
    <w:semiHidden/>
    <w:rsid w:val="00C26E4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C26E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C26E41"/>
    <w:pPr>
      <w:spacing w:after="160" w:line="240" w:lineRule="exact"/>
    </w:pPr>
    <w:rPr>
      <w:rFonts w:ascii="Verdana" w:hAnsi="Verdana"/>
      <w:sz w:val="20"/>
      <w:szCs w:val="20"/>
    </w:rPr>
  </w:style>
  <w:style w:type="paragraph" w:customStyle="1" w:styleId="Style2">
    <w:name w:val="Style2"/>
    <w:basedOn w:val="Normal"/>
    <w:rsid w:val="00C26E41"/>
    <w:pPr>
      <w:jc w:val="center"/>
    </w:pPr>
    <w:rPr>
      <w:rFonts w:ascii="Arial Armenian" w:hAnsi="Arial Armenian"/>
      <w:w w:val="90"/>
      <w:sz w:val="22"/>
      <w:szCs w:val="20"/>
      <w:lang w:eastAsia="ru-RU"/>
    </w:rPr>
  </w:style>
  <w:style w:type="character" w:customStyle="1" w:styleId="CharChar23">
    <w:name w:val="Char Char23"/>
    <w:rsid w:val="00C26E41"/>
    <w:rPr>
      <w:rFonts w:ascii="Arial Armenian" w:hAnsi="Arial Armenian"/>
      <w:sz w:val="28"/>
      <w:lang w:val="en-US" w:eastAsia="ru-RU" w:bidi="ar-SA"/>
    </w:rPr>
  </w:style>
  <w:style w:type="character" w:customStyle="1" w:styleId="CharChar21">
    <w:name w:val="Char Char21"/>
    <w:rsid w:val="00C26E4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26E41"/>
    <w:pPr>
      <w:ind w:left="720"/>
    </w:pPr>
    <w:rPr>
      <w:rFonts w:ascii="Times Armenian" w:hAnsi="Times Armenian"/>
      <w:lang w:eastAsia="ru-RU"/>
    </w:rPr>
  </w:style>
  <w:style w:type="character" w:customStyle="1" w:styleId="ListParagraphChar">
    <w:name w:val="List Paragraph Char"/>
    <w:link w:val="ListParagraph"/>
    <w:uiPriority w:val="34"/>
    <w:locked/>
    <w:rsid w:val="00C26E41"/>
    <w:rPr>
      <w:rFonts w:ascii="Times Armenian" w:eastAsia="Times New Roman" w:hAnsi="Times Armenian" w:cs="Times New Roman"/>
      <w:sz w:val="24"/>
      <w:szCs w:val="24"/>
      <w:lang w:eastAsia="ru-RU"/>
    </w:rPr>
  </w:style>
  <w:style w:type="character" w:customStyle="1" w:styleId="CharChar25">
    <w:name w:val="Char Char25"/>
    <w:rsid w:val="00C26E41"/>
    <w:rPr>
      <w:rFonts w:ascii="Arial Armenian" w:hAnsi="Arial Armenian"/>
      <w:sz w:val="28"/>
      <w:lang w:val="en-US" w:eastAsia="ru-RU" w:bidi="ar-SA"/>
    </w:rPr>
  </w:style>
  <w:style w:type="character" w:customStyle="1" w:styleId="CharChar24">
    <w:name w:val="Char Char24"/>
    <w:rsid w:val="00C26E41"/>
    <w:rPr>
      <w:rFonts w:ascii="Arial LatArm" w:hAnsi="Arial LatArm"/>
      <w:b/>
      <w:color w:val="0000FF"/>
      <w:lang w:val="en-US" w:eastAsia="ru-RU" w:bidi="ar-SA"/>
    </w:rPr>
  </w:style>
  <w:style w:type="paragraph" w:styleId="BlockText">
    <w:name w:val="Block Text"/>
    <w:basedOn w:val="Normal"/>
    <w:rsid w:val="00C26E4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26E4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26E4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26E41"/>
    <w:pPr>
      <w:widowControl w:val="0"/>
      <w:bidi/>
      <w:adjustRightInd w:val="0"/>
      <w:spacing w:after="160" w:line="240" w:lineRule="exact"/>
    </w:pPr>
    <w:rPr>
      <w:sz w:val="20"/>
      <w:szCs w:val="20"/>
      <w:lang w:val="en-GB" w:eastAsia="ru-RU" w:bidi="he-IL"/>
    </w:rPr>
  </w:style>
  <w:style w:type="paragraph" w:customStyle="1" w:styleId="xl63">
    <w:name w:val="xl63"/>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26E4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26E4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26E4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26E4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26E4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26E4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26E4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26E4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26E4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26E4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26E4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26E4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26E4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26E41"/>
    <w:pPr>
      <w:spacing w:before="100" w:beforeAutospacing="1" w:after="100" w:afterAutospacing="1"/>
    </w:pPr>
    <w:rPr>
      <w:rFonts w:eastAsia="Arial Unicode MS"/>
      <w:sz w:val="16"/>
      <w:szCs w:val="16"/>
    </w:rPr>
  </w:style>
  <w:style w:type="paragraph" w:customStyle="1" w:styleId="font13">
    <w:name w:val="font13"/>
    <w:basedOn w:val="Normal"/>
    <w:rsid w:val="00C26E4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26E4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26E4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26E4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26E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26E41"/>
    <w:pPr>
      <w:suppressAutoHyphens/>
      <w:spacing w:line="100" w:lineRule="atLeast"/>
    </w:pPr>
    <w:rPr>
      <w:kern w:val="1"/>
      <w:sz w:val="20"/>
      <w:szCs w:val="20"/>
      <w:lang w:val="en-AU" w:eastAsia="ar-SA"/>
    </w:rPr>
  </w:style>
  <w:style w:type="character" w:styleId="FollowedHyperlink">
    <w:name w:val="FollowedHyperlink"/>
    <w:rsid w:val="00C26E41"/>
    <w:rPr>
      <w:color w:val="800080"/>
      <w:u w:val="single"/>
    </w:rPr>
  </w:style>
  <w:style w:type="character" w:customStyle="1" w:styleId="CharCharCharChar1">
    <w:name w:val="Char Char Char Char1"/>
    <w:aliases w:val=" Char Char Char Char Char Char"/>
    <w:rsid w:val="00C26E41"/>
    <w:rPr>
      <w:rFonts w:ascii="Arial LatArm" w:hAnsi="Arial LatArm"/>
      <w:sz w:val="24"/>
      <w:lang w:val="en-US" w:eastAsia="ru-RU" w:bidi="ar-SA"/>
    </w:rPr>
  </w:style>
  <w:style w:type="character" w:customStyle="1" w:styleId="CharChar">
    <w:name w:val="Char Char"/>
    <w:locked/>
    <w:rsid w:val="00C26E41"/>
    <w:rPr>
      <w:lang w:val="en-US" w:eastAsia="en-US" w:bidi="ar-SA"/>
    </w:rPr>
  </w:style>
  <w:style w:type="paragraph" w:customStyle="1" w:styleId="Char3CharCharChar">
    <w:name w:val="Char3 Char Char Char"/>
    <w:basedOn w:val="Normal"/>
    <w:next w:val="Normal"/>
    <w:semiHidden/>
    <w:rsid w:val="00C26E41"/>
    <w:pPr>
      <w:spacing w:after="160" w:line="240" w:lineRule="exact"/>
      <w:jc w:val="both"/>
    </w:pPr>
    <w:rPr>
      <w:rFonts w:ascii="Arial" w:hAnsi="Arial" w:cs="Arial"/>
      <w:b/>
      <w:sz w:val="20"/>
      <w:szCs w:val="20"/>
      <w:lang w:val="en-GB"/>
    </w:rPr>
  </w:style>
  <w:style w:type="paragraph" w:styleId="HTMLPreformatted">
    <w:name w:val="HTML Preformatted"/>
    <w:basedOn w:val="Normal"/>
    <w:link w:val="HTMLPreformattedChar"/>
    <w:uiPriority w:val="99"/>
    <w:semiHidden/>
    <w:unhideWhenUsed/>
    <w:rsid w:val="00E563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5639D"/>
    <w:rPr>
      <w:rFonts w:ascii="Courier New" w:eastAsia="Times New Roman" w:hAnsi="Courier New" w:cs="Courier New"/>
      <w:sz w:val="20"/>
      <w:szCs w:val="20"/>
    </w:rPr>
  </w:style>
  <w:style w:type="character" w:customStyle="1" w:styleId="y2iqfc">
    <w:name w:val="y2iqfc"/>
    <w:basedOn w:val="DefaultParagraphFont"/>
    <w:rsid w:val="00E5639D"/>
  </w:style>
  <w:style w:type="paragraph" w:styleId="NoSpacing">
    <w:name w:val="No Spacing"/>
    <w:basedOn w:val="Normal"/>
    <w:uiPriority w:val="1"/>
    <w:qFormat/>
    <w:rsid w:val="00DF2C69"/>
    <w:rPr>
      <w:rFonts w:asciiTheme="minorHAnsi" w:eastAsiaTheme="minorHAnsi" w:hAnsiTheme="minorHAnsi" w:cstheme="minorBidi"/>
      <w:sz w:val="22"/>
      <w:szCs w:val="22"/>
    </w:rPr>
  </w:style>
  <w:style w:type="paragraph" w:customStyle="1" w:styleId="01">
    <w:name w:val="Тендер (арм) 01"/>
    <w:basedOn w:val="Normal"/>
    <w:rsid w:val="00E40841"/>
    <w:pPr>
      <w:spacing w:before="240" w:after="120"/>
      <w:ind w:left="284"/>
      <w:jc w:val="both"/>
    </w:pPr>
    <w:rPr>
      <w:rFonts w:ascii="Times Armenian" w:hAnsi="Times Armenian"/>
      <w:sz w:val="20"/>
      <w:szCs w:val="22"/>
      <w:lang w:val="hy-AM" w:eastAsia="ru-RU"/>
    </w:rPr>
  </w:style>
  <w:style w:type="character" w:styleId="Emphasis">
    <w:name w:val="Emphasis"/>
    <w:qFormat/>
    <w:rsid w:val="008C557D"/>
    <w:rPr>
      <w:i/>
      <w:iCs/>
    </w:rPr>
  </w:style>
  <w:style w:type="numbering" w:styleId="1ai">
    <w:name w:val="Outline List 1"/>
    <w:basedOn w:val="NoList"/>
    <w:rsid w:val="00717B76"/>
    <w:pPr>
      <w:numPr>
        <w:numId w:val="53"/>
      </w:numPr>
    </w:pPr>
  </w:style>
  <w:style w:type="character" w:customStyle="1" w:styleId="3">
    <w:name w:val="Основной текст (3)_"/>
    <w:link w:val="30"/>
    <w:rsid w:val="00717B76"/>
    <w:rPr>
      <w:b/>
      <w:bCs/>
      <w:i/>
      <w:iCs/>
      <w:sz w:val="21"/>
      <w:szCs w:val="21"/>
      <w:shd w:val="clear" w:color="auto" w:fill="FFFFFF"/>
    </w:rPr>
  </w:style>
  <w:style w:type="paragraph" w:customStyle="1" w:styleId="30">
    <w:name w:val="Основной текст (3)"/>
    <w:basedOn w:val="Normal"/>
    <w:link w:val="3"/>
    <w:rsid w:val="00717B76"/>
    <w:pPr>
      <w:widowControl w:val="0"/>
      <w:shd w:val="clear" w:color="auto" w:fill="FFFFFF"/>
      <w:spacing w:line="0" w:lineRule="atLeast"/>
    </w:pPr>
    <w:rPr>
      <w:rFonts w:asciiTheme="minorHAnsi" w:eastAsiaTheme="minorHAnsi" w:hAnsiTheme="minorHAnsi" w:cstheme="minorBidi"/>
      <w:b/>
      <w:bCs/>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06382">
      <w:bodyDiv w:val="1"/>
      <w:marLeft w:val="0"/>
      <w:marRight w:val="0"/>
      <w:marTop w:val="0"/>
      <w:marBottom w:val="0"/>
      <w:divBdr>
        <w:top w:val="none" w:sz="0" w:space="0" w:color="auto"/>
        <w:left w:val="none" w:sz="0" w:space="0" w:color="auto"/>
        <w:bottom w:val="none" w:sz="0" w:space="0" w:color="auto"/>
        <w:right w:val="none" w:sz="0" w:space="0" w:color="auto"/>
      </w:divBdr>
    </w:div>
    <w:div w:id="169373592">
      <w:bodyDiv w:val="1"/>
      <w:marLeft w:val="0"/>
      <w:marRight w:val="0"/>
      <w:marTop w:val="0"/>
      <w:marBottom w:val="0"/>
      <w:divBdr>
        <w:top w:val="none" w:sz="0" w:space="0" w:color="auto"/>
        <w:left w:val="none" w:sz="0" w:space="0" w:color="auto"/>
        <w:bottom w:val="none" w:sz="0" w:space="0" w:color="auto"/>
        <w:right w:val="none" w:sz="0" w:space="0" w:color="auto"/>
      </w:divBdr>
    </w:div>
    <w:div w:id="221328439">
      <w:bodyDiv w:val="1"/>
      <w:marLeft w:val="0"/>
      <w:marRight w:val="0"/>
      <w:marTop w:val="0"/>
      <w:marBottom w:val="0"/>
      <w:divBdr>
        <w:top w:val="none" w:sz="0" w:space="0" w:color="auto"/>
        <w:left w:val="none" w:sz="0" w:space="0" w:color="auto"/>
        <w:bottom w:val="none" w:sz="0" w:space="0" w:color="auto"/>
        <w:right w:val="none" w:sz="0" w:space="0" w:color="auto"/>
      </w:divBdr>
    </w:div>
    <w:div w:id="237401068">
      <w:bodyDiv w:val="1"/>
      <w:marLeft w:val="0"/>
      <w:marRight w:val="0"/>
      <w:marTop w:val="0"/>
      <w:marBottom w:val="0"/>
      <w:divBdr>
        <w:top w:val="none" w:sz="0" w:space="0" w:color="auto"/>
        <w:left w:val="none" w:sz="0" w:space="0" w:color="auto"/>
        <w:bottom w:val="none" w:sz="0" w:space="0" w:color="auto"/>
        <w:right w:val="none" w:sz="0" w:space="0" w:color="auto"/>
      </w:divBdr>
    </w:div>
    <w:div w:id="398477664">
      <w:bodyDiv w:val="1"/>
      <w:marLeft w:val="0"/>
      <w:marRight w:val="0"/>
      <w:marTop w:val="0"/>
      <w:marBottom w:val="0"/>
      <w:divBdr>
        <w:top w:val="none" w:sz="0" w:space="0" w:color="auto"/>
        <w:left w:val="none" w:sz="0" w:space="0" w:color="auto"/>
        <w:bottom w:val="none" w:sz="0" w:space="0" w:color="auto"/>
        <w:right w:val="none" w:sz="0" w:space="0" w:color="auto"/>
      </w:divBdr>
    </w:div>
    <w:div w:id="497770590">
      <w:bodyDiv w:val="1"/>
      <w:marLeft w:val="0"/>
      <w:marRight w:val="0"/>
      <w:marTop w:val="0"/>
      <w:marBottom w:val="0"/>
      <w:divBdr>
        <w:top w:val="none" w:sz="0" w:space="0" w:color="auto"/>
        <w:left w:val="none" w:sz="0" w:space="0" w:color="auto"/>
        <w:bottom w:val="none" w:sz="0" w:space="0" w:color="auto"/>
        <w:right w:val="none" w:sz="0" w:space="0" w:color="auto"/>
      </w:divBdr>
    </w:div>
    <w:div w:id="681709918">
      <w:bodyDiv w:val="1"/>
      <w:marLeft w:val="0"/>
      <w:marRight w:val="0"/>
      <w:marTop w:val="0"/>
      <w:marBottom w:val="0"/>
      <w:divBdr>
        <w:top w:val="none" w:sz="0" w:space="0" w:color="auto"/>
        <w:left w:val="none" w:sz="0" w:space="0" w:color="auto"/>
        <w:bottom w:val="none" w:sz="0" w:space="0" w:color="auto"/>
        <w:right w:val="none" w:sz="0" w:space="0" w:color="auto"/>
      </w:divBdr>
    </w:div>
    <w:div w:id="841358477">
      <w:bodyDiv w:val="1"/>
      <w:marLeft w:val="0"/>
      <w:marRight w:val="0"/>
      <w:marTop w:val="0"/>
      <w:marBottom w:val="0"/>
      <w:divBdr>
        <w:top w:val="none" w:sz="0" w:space="0" w:color="auto"/>
        <w:left w:val="none" w:sz="0" w:space="0" w:color="auto"/>
        <w:bottom w:val="none" w:sz="0" w:space="0" w:color="auto"/>
        <w:right w:val="none" w:sz="0" w:space="0" w:color="auto"/>
      </w:divBdr>
    </w:div>
    <w:div w:id="1058432599">
      <w:bodyDiv w:val="1"/>
      <w:marLeft w:val="0"/>
      <w:marRight w:val="0"/>
      <w:marTop w:val="0"/>
      <w:marBottom w:val="0"/>
      <w:divBdr>
        <w:top w:val="none" w:sz="0" w:space="0" w:color="auto"/>
        <w:left w:val="none" w:sz="0" w:space="0" w:color="auto"/>
        <w:bottom w:val="none" w:sz="0" w:space="0" w:color="auto"/>
        <w:right w:val="none" w:sz="0" w:space="0" w:color="auto"/>
      </w:divBdr>
    </w:div>
    <w:div w:id="1162771318">
      <w:bodyDiv w:val="1"/>
      <w:marLeft w:val="0"/>
      <w:marRight w:val="0"/>
      <w:marTop w:val="0"/>
      <w:marBottom w:val="0"/>
      <w:divBdr>
        <w:top w:val="none" w:sz="0" w:space="0" w:color="auto"/>
        <w:left w:val="none" w:sz="0" w:space="0" w:color="auto"/>
        <w:bottom w:val="none" w:sz="0" w:space="0" w:color="auto"/>
        <w:right w:val="none" w:sz="0" w:space="0" w:color="auto"/>
      </w:divBdr>
    </w:div>
    <w:div w:id="1189294424">
      <w:bodyDiv w:val="1"/>
      <w:marLeft w:val="0"/>
      <w:marRight w:val="0"/>
      <w:marTop w:val="0"/>
      <w:marBottom w:val="0"/>
      <w:divBdr>
        <w:top w:val="none" w:sz="0" w:space="0" w:color="auto"/>
        <w:left w:val="none" w:sz="0" w:space="0" w:color="auto"/>
        <w:bottom w:val="none" w:sz="0" w:space="0" w:color="auto"/>
        <w:right w:val="none" w:sz="0" w:space="0" w:color="auto"/>
      </w:divBdr>
    </w:div>
    <w:div w:id="1192690925">
      <w:bodyDiv w:val="1"/>
      <w:marLeft w:val="0"/>
      <w:marRight w:val="0"/>
      <w:marTop w:val="0"/>
      <w:marBottom w:val="0"/>
      <w:divBdr>
        <w:top w:val="none" w:sz="0" w:space="0" w:color="auto"/>
        <w:left w:val="none" w:sz="0" w:space="0" w:color="auto"/>
        <w:bottom w:val="none" w:sz="0" w:space="0" w:color="auto"/>
        <w:right w:val="none" w:sz="0" w:space="0" w:color="auto"/>
      </w:divBdr>
    </w:div>
    <w:div w:id="1369647851">
      <w:bodyDiv w:val="1"/>
      <w:marLeft w:val="0"/>
      <w:marRight w:val="0"/>
      <w:marTop w:val="0"/>
      <w:marBottom w:val="0"/>
      <w:divBdr>
        <w:top w:val="none" w:sz="0" w:space="0" w:color="auto"/>
        <w:left w:val="none" w:sz="0" w:space="0" w:color="auto"/>
        <w:bottom w:val="none" w:sz="0" w:space="0" w:color="auto"/>
        <w:right w:val="none" w:sz="0" w:space="0" w:color="auto"/>
      </w:divBdr>
    </w:div>
    <w:div w:id="1531456997">
      <w:bodyDiv w:val="1"/>
      <w:marLeft w:val="0"/>
      <w:marRight w:val="0"/>
      <w:marTop w:val="0"/>
      <w:marBottom w:val="0"/>
      <w:divBdr>
        <w:top w:val="none" w:sz="0" w:space="0" w:color="auto"/>
        <w:left w:val="none" w:sz="0" w:space="0" w:color="auto"/>
        <w:bottom w:val="none" w:sz="0" w:space="0" w:color="auto"/>
        <w:right w:val="none" w:sz="0" w:space="0" w:color="auto"/>
      </w:divBdr>
    </w:div>
    <w:div w:id="1532644190">
      <w:bodyDiv w:val="1"/>
      <w:marLeft w:val="0"/>
      <w:marRight w:val="0"/>
      <w:marTop w:val="0"/>
      <w:marBottom w:val="0"/>
      <w:divBdr>
        <w:top w:val="none" w:sz="0" w:space="0" w:color="auto"/>
        <w:left w:val="none" w:sz="0" w:space="0" w:color="auto"/>
        <w:bottom w:val="none" w:sz="0" w:space="0" w:color="auto"/>
        <w:right w:val="none" w:sz="0" w:space="0" w:color="auto"/>
      </w:divBdr>
    </w:div>
    <w:div w:id="1696930529">
      <w:bodyDiv w:val="1"/>
      <w:marLeft w:val="0"/>
      <w:marRight w:val="0"/>
      <w:marTop w:val="0"/>
      <w:marBottom w:val="0"/>
      <w:divBdr>
        <w:top w:val="none" w:sz="0" w:space="0" w:color="auto"/>
        <w:left w:val="none" w:sz="0" w:space="0" w:color="auto"/>
        <w:bottom w:val="none" w:sz="0" w:space="0" w:color="auto"/>
        <w:right w:val="none" w:sz="0" w:space="0" w:color="auto"/>
      </w:divBdr>
      <w:divsChild>
        <w:div w:id="1868834466">
          <w:marLeft w:val="0"/>
          <w:marRight w:val="0"/>
          <w:marTop w:val="0"/>
          <w:marBottom w:val="0"/>
          <w:divBdr>
            <w:top w:val="none" w:sz="0" w:space="0" w:color="auto"/>
            <w:left w:val="none" w:sz="0" w:space="0" w:color="auto"/>
            <w:bottom w:val="none" w:sz="0" w:space="0" w:color="auto"/>
            <w:right w:val="none" w:sz="0" w:space="0" w:color="auto"/>
          </w:divBdr>
        </w:div>
        <w:div w:id="462700566">
          <w:marLeft w:val="0"/>
          <w:marRight w:val="0"/>
          <w:marTop w:val="0"/>
          <w:marBottom w:val="0"/>
          <w:divBdr>
            <w:top w:val="none" w:sz="0" w:space="0" w:color="auto"/>
            <w:left w:val="none" w:sz="0" w:space="0" w:color="auto"/>
            <w:bottom w:val="none" w:sz="0" w:space="0" w:color="auto"/>
            <w:right w:val="none" w:sz="0" w:space="0" w:color="auto"/>
          </w:divBdr>
        </w:div>
        <w:div w:id="432826973">
          <w:marLeft w:val="0"/>
          <w:marRight w:val="0"/>
          <w:marTop w:val="0"/>
          <w:marBottom w:val="0"/>
          <w:divBdr>
            <w:top w:val="none" w:sz="0" w:space="0" w:color="auto"/>
            <w:left w:val="none" w:sz="0" w:space="0" w:color="auto"/>
            <w:bottom w:val="none" w:sz="0" w:space="0" w:color="auto"/>
            <w:right w:val="none" w:sz="0" w:space="0" w:color="auto"/>
          </w:divBdr>
        </w:div>
        <w:div w:id="153690153">
          <w:marLeft w:val="0"/>
          <w:marRight w:val="0"/>
          <w:marTop w:val="0"/>
          <w:marBottom w:val="0"/>
          <w:divBdr>
            <w:top w:val="none" w:sz="0" w:space="0" w:color="auto"/>
            <w:left w:val="none" w:sz="0" w:space="0" w:color="auto"/>
            <w:bottom w:val="none" w:sz="0" w:space="0" w:color="auto"/>
            <w:right w:val="none" w:sz="0" w:space="0" w:color="auto"/>
          </w:divBdr>
        </w:div>
        <w:div w:id="1320112430">
          <w:marLeft w:val="0"/>
          <w:marRight w:val="0"/>
          <w:marTop w:val="0"/>
          <w:marBottom w:val="0"/>
          <w:divBdr>
            <w:top w:val="none" w:sz="0" w:space="0" w:color="auto"/>
            <w:left w:val="none" w:sz="0" w:space="0" w:color="auto"/>
            <w:bottom w:val="none" w:sz="0" w:space="0" w:color="auto"/>
            <w:right w:val="none" w:sz="0" w:space="0" w:color="auto"/>
          </w:divBdr>
        </w:div>
      </w:divsChild>
    </w:div>
    <w:div w:id="1759785788">
      <w:bodyDiv w:val="1"/>
      <w:marLeft w:val="0"/>
      <w:marRight w:val="0"/>
      <w:marTop w:val="0"/>
      <w:marBottom w:val="0"/>
      <w:divBdr>
        <w:top w:val="none" w:sz="0" w:space="0" w:color="auto"/>
        <w:left w:val="none" w:sz="0" w:space="0" w:color="auto"/>
        <w:bottom w:val="none" w:sz="0" w:space="0" w:color="auto"/>
        <w:right w:val="none" w:sz="0" w:space="0" w:color="auto"/>
      </w:divBdr>
    </w:div>
    <w:div w:id="209848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D3149-CAB7-4AAB-8DC5-96524B372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10404</Words>
  <Characters>59305</Characters>
  <Application>Microsoft Office Word</Application>
  <DocSecurity>0</DocSecurity>
  <Lines>494</Lines>
  <Paragraphs>139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Manager 2</dc:creator>
  <cp:lastModifiedBy>rafael hakobyan</cp:lastModifiedBy>
  <cp:revision>36</cp:revision>
  <cp:lastPrinted>2022-04-19T10:49:00Z</cp:lastPrinted>
  <dcterms:created xsi:type="dcterms:W3CDTF">2025-02-18T12:39:00Z</dcterms:created>
  <dcterms:modified xsi:type="dcterms:W3CDTF">2025-06-12T06:53:00Z</dcterms:modified>
</cp:coreProperties>
</file>